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BF5CEA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582A77">
        <w:t>1</w:t>
      </w:r>
      <w:r w:rsidR="005343DE">
        <w:t>6</w:t>
      </w:r>
      <w:r w:rsidRPr="00CE0424">
        <w:tab/>
      </w:r>
      <w:r w:rsidRPr="00CE0424">
        <w:rPr>
          <w:sz w:val="32"/>
          <w:szCs w:val="32"/>
        </w:rPr>
        <w:t xml:space="preserve">Tdoc </w:t>
      </w:r>
      <w:r w:rsidR="008E0684">
        <w:rPr>
          <w:sz w:val="32"/>
          <w:szCs w:val="32"/>
        </w:rPr>
        <w:t>R1-</w:t>
      </w:r>
      <w:r w:rsidR="00092475" w:rsidRPr="00092475">
        <w:rPr>
          <w:sz w:val="32"/>
          <w:szCs w:val="32"/>
        </w:rPr>
        <w:t>2401575</w:t>
      </w:r>
    </w:p>
    <w:p w14:paraId="0F5111B8" w14:textId="3A8E02E9" w:rsidR="009E5274" w:rsidRPr="00CE0424" w:rsidRDefault="005343DE" w:rsidP="009E5274">
      <w:pPr>
        <w:pStyle w:val="3GPPHeader"/>
      </w:pPr>
      <w:r w:rsidRPr="005343DE">
        <w:t>Athens, Greece, February 26th – March 1st, 2024</w:t>
      </w:r>
    </w:p>
    <w:p w14:paraId="3982483C" w14:textId="4D75D910" w:rsidR="00E90E49" w:rsidRPr="00EA5329" w:rsidRDefault="00E90E49" w:rsidP="00311702">
      <w:pPr>
        <w:pStyle w:val="3GPPHeader"/>
        <w:rPr>
          <w:sz w:val="22"/>
        </w:rPr>
      </w:pPr>
      <w:r w:rsidRPr="00EA5329">
        <w:rPr>
          <w:sz w:val="22"/>
        </w:rPr>
        <w:t>Agenda Item:</w:t>
      </w:r>
      <w:r w:rsidRPr="00EA5329">
        <w:rPr>
          <w:sz w:val="22"/>
        </w:rPr>
        <w:tab/>
      </w:r>
      <w:r w:rsidR="007245C8">
        <w:rPr>
          <w:sz w:val="22"/>
        </w:rPr>
        <w:t>7.1</w:t>
      </w:r>
    </w:p>
    <w:p w14:paraId="5619E868" w14:textId="1CFF95CE" w:rsidR="00E90E49" w:rsidRPr="00CE0424" w:rsidRDefault="003D3C45" w:rsidP="00F64C2B">
      <w:pPr>
        <w:pStyle w:val="3GPPHeader"/>
        <w:rPr>
          <w:sz w:val="22"/>
        </w:rPr>
      </w:pPr>
      <w:r>
        <w:rPr>
          <w:sz w:val="22"/>
        </w:rPr>
        <w:t>Source:</w:t>
      </w:r>
      <w:r w:rsidR="00E90E49" w:rsidRPr="00CE0424">
        <w:rPr>
          <w:sz w:val="22"/>
        </w:rPr>
        <w:tab/>
      </w:r>
      <w:r w:rsidR="00697503">
        <w:rPr>
          <w:sz w:val="22"/>
        </w:rPr>
        <w:t>Moderator (</w:t>
      </w:r>
      <w:r w:rsidR="00F64C2B" w:rsidRPr="00CE0424">
        <w:rPr>
          <w:sz w:val="22"/>
        </w:rPr>
        <w:t>Ericsson</w:t>
      </w:r>
      <w:r w:rsidR="00697503">
        <w:rPr>
          <w:sz w:val="22"/>
        </w:rPr>
        <w:t>)</w:t>
      </w:r>
    </w:p>
    <w:p w14:paraId="3AF5C9FA" w14:textId="297E0E9A" w:rsidR="00E90E49" w:rsidRPr="00CE0424" w:rsidRDefault="003D3C45" w:rsidP="00311702">
      <w:pPr>
        <w:pStyle w:val="3GPPHeader"/>
        <w:rPr>
          <w:sz w:val="22"/>
        </w:rPr>
      </w:pPr>
      <w:r>
        <w:rPr>
          <w:sz w:val="22"/>
        </w:rPr>
        <w:t>Title:</w:t>
      </w:r>
      <w:r w:rsidR="00E90E49" w:rsidRPr="00CE0424">
        <w:rPr>
          <w:sz w:val="22"/>
        </w:rPr>
        <w:tab/>
      </w:r>
      <w:bookmarkStart w:id="0" w:name="_Hlk143772725"/>
      <w:r w:rsidR="00316DC8">
        <w:rPr>
          <w:sz w:val="22"/>
        </w:rPr>
        <w:t>Summary</w:t>
      </w:r>
      <w:r w:rsidR="00747147">
        <w:rPr>
          <w:sz w:val="22"/>
        </w:rPr>
        <w:t xml:space="preserve"> </w:t>
      </w:r>
      <w:r w:rsidR="005B7199">
        <w:rPr>
          <w:sz w:val="22"/>
        </w:rPr>
        <w:t xml:space="preserve">of </w:t>
      </w:r>
      <w:r w:rsidR="00424A83" w:rsidRPr="00424A83">
        <w:rPr>
          <w:sz w:val="22"/>
        </w:rPr>
        <w:t xml:space="preserve">NR Rel-15/16 maintenance </w:t>
      </w:r>
      <w:r w:rsidR="005B2B32">
        <w:t xml:space="preserve">discussion </w:t>
      </w:r>
      <w:r w:rsidR="00CE4252">
        <w:rPr>
          <w:sz w:val="22"/>
        </w:rPr>
        <w:t xml:space="preserve">for </w:t>
      </w:r>
      <w:r w:rsidR="002336CD">
        <w:rPr>
          <w:sz w:val="22"/>
        </w:rPr>
        <w:t>a</w:t>
      </w:r>
      <w:r w:rsidR="002336CD" w:rsidRPr="002336CD">
        <w:rPr>
          <w:sz w:val="22"/>
        </w:rPr>
        <w:t>periodic triggering support for SRS carrier switching</w:t>
      </w:r>
      <w:bookmarkEnd w:id="0"/>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3AE4558B" w14:textId="3106A6E1" w:rsidR="00920F0E" w:rsidRPr="00CE0424" w:rsidRDefault="00920F0E" w:rsidP="00920F0E">
      <w:pPr>
        <w:pStyle w:val="Heading1"/>
      </w:pPr>
      <w:r>
        <w:t>1</w:t>
      </w:r>
      <w:r>
        <w:tab/>
      </w:r>
      <w:r w:rsidRPr="00CE0424">
        <w:t>Introduction</w:t>
      </w:r>
    </w:p>
    <w:p w14:paraId="047E590F" w14:textId="62E7EACD" w:rsidR="004D765F" w:rsidRPr="000021AE" w:rsidRDefault="00CB6D2B" w:rsidP="00D97FD2">
      <w:pPr>
        <w:spacing w:after="120"/>
      </w:pPr>
      <w:r w:rsidRPr="007B57B2">
        <w:t>In t</w:t>
      </w:r>
      <w:r w:rsidRPr="000021AE">
        <w:t>his contribution, w</w:t>
      </w:r>
      <w:r w:rsidR="0010032A" w:rsidRPr="000021AE">
        <w:t xml:space="preserve">e summarize </w:t>
      </w:r>
      <w:r w:rsidR="008E1AEB" w:rsidRPr="000021AE">
        <w:t xml:space="preserve">the continuation of the </w:t>
      </w:r>
      <w:r w:rsidR="00830FCF" w:rsidRPr="000021AE">
        <w:t xml:space="preserve">discussion </w:t>
      </w:r>
      <w:r w:rsidR="002A4C06" w:rsidRPr="000021AE">
        <w:t>in RAN1#11</w:t>
      </w:r>
      <w:r w:rsidR="00F45792" w:rsidRPr="000021AE">
        <w:t>5</w:t>
      </w:r>
      <w:r w:rsidR="002A4C06" w:rsidRPr="000021AE">
        <w:t xml:space="preserve"> </w:t>
      </w:r>
      <w:r w:rsidR="00EC2CAE" w:rsidRPr="000021AE">
        <w:t>on aperiodic triggering support for SRS carrier switching</w:t>
      </w:r>
      <w:r w:rsidR="00F45792" w:rsidRPr="000021AE">
        <w:t xml:space="preserve"> </w:t>
      </w:r>
      <w:r w:rsidR="00F45792" w:rsidRPr="000021AE">
        <w:fldChar w:fldCharType="begin"/>
      </w:r>
      <w:r w:rsidR="00F45792" w:rsidRPr="000021AE">
        <w:instrText xml:space="preserve"> REF _Ref146564676 \n \h </w:instrText>
      </w:r>
      <w:r w:rsidR="000021AE">
        <w:instrText xml:space="preserve"> \* MERGEFORMAT </w:instrText>
      </w:r>
      <w:r w:rsidR="00F45792" w:rsidRPr="000021AE">
        <w:fldChar w:fldCharType="separate"/>
      </w:r>
      <w:r w:rsidR="0065295D">
        <w:t>[1]</w:t>
      </w:r>
      <w:r w:rsidR="00F45792" w:rsidRPr="000021AE">
        <w:fldChar w:fldCharType="end"/>
      </w:r>
      <w:r w:rsidR="00EC2CAE" w:rsidRPr="000021AE">
        <w:t>.</w:t>
      </w:r>
      <w:r w:rsidR="002D4591" w:rsidRPr="000021AE">
        <w:t xml:space="preserve"> </w:t>
      </w:r>
      <w:r w:rsidR="004D765F" w:rsidRPr="000021AE">
        <w:t>Issues addressed include</w:t>
      </w:r>
      <w:r w:rsidR="002574B9" w:rsidRPr="000021AE">
        <w:t>:</w:t>
      </w:r>
    </w:p>
    <w:p w14:paraId="7CA5129D" w14:textId="1FDBFA17" w:rsidR="007B57B2" w:rsidRPr="000021AE" w:rsidRDefault="007B57B2" w:rsidP="00E3275C">
      <w:pPr>
        <w:pStyle w:val="ListBullet"/>
      </w:pPr>
      <w:r w:rsidRPr="000021AE">
        <w:t>Support for multiple triggers</w:t>
      </w:r>
    </w:p>
    <w:p w14:paraId="22F4F3CD" w14:textId="5258ED6A" w:rsidR="004632AD" w:rsidRPr="000021AE" w:rsidRDefault="004632AD" w:rsidP="004632AD">
      <w:pPr>
        <w:pStyle w:val="ListBullet"/>
      </w:pPr>
      <w:r w:rsidRPr="000021AE">
        <w:t>Rel-17 antenna switching configurations using more than 2 SRS resource sets with SRS carrier switching</w:t>
      </w:r>
    </w:p>
    <w:p w14:paraId="14BF7E23" w14:textId="743ABC13" w:rsidR="007B57B2" w:rsidRPr="000021AE" w:rsidRDefault="007B57B2" w:rsidP="00E3275C">
      <w:pPr>
        <w:pStyle w:val="ListBullet"/>
      </w:pPr>
      <w:r w:rsidRPr="000021AE">
        <w:t>Support for available slots in SRS carrier switching</w:t>
      </w:r>
    </w:p>
    <w:p w14:paraId="5D26576E" w14:textId="111BE758" w:rsidR="004632AD" w:rsidRPr="000021AE" w:rsidRDefault="004632AD" w:rsidP="00E3275C">
      <w:pPr>
        <w:pStyle w:val="ListBullet"/>
      </w:pPr>
      <w:r w:rsidRPr="000021AE">
        <w:t>UE capability and simultaneous carrier switching with uplink carrier aggregation</w:t>
      </w:r>
    </w:p>
    <w:p w14:paraId="2E8DA75C" w14:textId="38E6A5F1" w:rsidR="004632AD" w:rsidRPr="000021AE" w:rsidRDefault="004632AD" w:rsidP="00E3275C">
      <w:pPr>
        <w:pStyle w:val="ListBullet"/>
      </w:pPr>
      <w:r w:rsidRPr="000021AE">
        <w:t>Support for DCI format 1_3 with SRS carrier switching</w:t>
      </w:r>
    </w:p>
    <w:p w14:paraId="6BC74810" w14:textId="7FACC3B1" w:rsidR="004632AD" w:rsidRPr="000021AE" w:rsidRDefault="004632AD" w:rsidP="00E3275C">
      <w:pPr>
        <w:pStyle w:val="ListBullet"/>
      </w:pPr>
      <w:r w:rsidRPr="000021AE">
        <w:t>Corrections to notation and UE capability naming for SRS carrier switching</w:t>
      </w:r>
    </w:p>
    <w:p w14:paraId="02BBB3D7" w14:textId="797566D9" w:rsidR="006D6BEF" w:rsidRPr="00235924" w:rsidRDefault="006D6BEF" w:rsidP="007245C8">
      <w:pPr>
        <w:rPr>
          <w:highlight w:val="yellow"/>
          <w:lang w:val="en-GB" w:eastAsia="ja-JP"/>
        </w:rPr>
      </w:pPr>
    </w:p>
    <w:p w14:paraId="1F11B1D9" w14:textId="3E757B82" w:rsidR="003E445C" w:rsidRPr="00190A15" w:rsidRDefault="00092475" w:rsidP="007245C8">
      <w:pPr>
        <w:rPr>
          <w:lang w:val="en-GB" w:eastAsia="ja-JP"/>
        </w:rPr>
      </w:pPr>
      <w:r w:rsidRPr="00092475">
        <w:rPr>
          <w:lang w:val="en-GB" w:eastAsia="ja-JP"/>
        </w:rPr>
        <w:t xml:space="preserve">Views received so far are </w:t>
      </w:r>
      <w:r w:rsidR="00DA1E86" w:rsidRPr="00092475">
        <w:rPr>
          <w:lang w:val="en-GB" w:eastAsia="ja-JP"/>
        </w:rPr>
        <w:t>in section 2</w:t>
      </w:r>
      <w:r w:rsidRPr="00092475">
        <w:rPr>
          <w:lang w:val="en-GB" w:eastAsia="ja-JP"/>
        </w:rPr>
        <w:t>, and a summary of the first round of discussion is given in section 3.1</w:t>
      </w:r>
      <w:r w:rsidR="00715A7A">
        <w:rPr>
          <w:lang w:val="en-GB" w:eastAsia="ja-JP"/>
        </w:rPr>
        <w:t xml:space="preserve"> with proposals.</w:t>
      </w:r>
    </w:p>
    <w:p w14:paraId="18639CB5" w14:textId="3DFCFC4C" w:rsidR="00920F0E" w:rsidRDefault="000B7964" w:rsidP="00920F0E">
      <w:pPr>
        <w:pStyle w:val="Heading1"/>
      </w:pPr>
      <w:r>
        <w:t>2</w:t>
      </w:r>
      <w:r w:rsidR="00920F0E">
        <w:tab/>
      </w:r>
      <w:r>
        <w:t>Discussion</w:t>
      </w:r>
    </w:p>
    <w:p w14:paraId="411C2615" w14:textId="183546ED" w:rsidR="009A6E6F" w:rsidRPr="00EB63BB" w:rsidRDefault="00444964" w:rsidP="00EB63BB">
      <w:pPr>
        <w:pStyle w:val="Heading2"/>
        <w:rPr>
          <w:rFonts w:eastAsia="Malgun Gothic"/>
        </w:rPr>
      </w:pPr>
      <w:r>
        <w:rPr>
          <w:rFonts w:eastAsia="Malgun Gothic"/>
        </w:rPr>
        <w:t>2.</w:t>
      </w:r>
      <w:r w:rsidR="00237C18">
        <w:rPr>
          <w:rFonts w:eastAsia="Malgun Gothic"/>
        </w:rPr>
        <w:t>1</w:t>
      </w:r>
      <w:r>
        <w:rPr>
          <w:rFonts w:eastAsia="Malgun Gothic"/>
        </w:rPr>
        <w:t xml:space="preserve"> </w:t>
      </w:r>
      <w:r w:rsidR="00995388">
        <w:rPr>
          <w:rFonts w:eastAsia="Malgun Gothic"/>
        </w:rPr>
        <w:t>M</w:t>
      </w:r>
      <w:r w:rsidR="003651C4">
        <w:rPr>
          <w:rFonts w:eastAsia="Malgun Gothic"/>
        </w:rPr>
        <w:t>ultiple DCI</w:t>
      </w:r>
    </w:p>
    <w:p w14:paraId="235597E5" w14:textId="77777777" w:rsidR="009A6E6F" w:rsidRDefault="009A6E6F" w:rsidP="000F2B21"/>
    <w:p w14:paraId="32F4BB90" w14:textId="09D35E1D" w:rsidR="00DC7D84" w:rsidRDefault="00EA71CD" w:rsidP="000F2B21">
      <w:r>
        <w:t xml:space="preserve">Different </w:t>
      </w:r>
      <w:r w:rsidR="00D35647">
        <w:t xml:space="preserve">views were expressed on </w:t>
      </w:r>
      <w:r w:rsidR="00DC7D84">
        <w:t>how multiple DCI triggering of colliding SRS carrier switching transmissions should be handled</w:t>
      </w:r>
      <w:r w:rsidR="000C6C67">
        <w:t xml:space="preserve"> in contributions to this meeting</w:t>
      </w:r>
      <w:r w:rsidR="00A21367">
        <w:t>.</w:t>
      </w:r>
      <w:r w:rsidR="00D35647">
        <w:t xml:space="preserve">  </w:t>
      </w:r>
      <w:r w:rsidR="00DC7D84">
        <w:t xml:space="preserve">The debate centers on the following text.  </w:t>
      </w:r>
    </w:p>
    <w:p w14:paraId="44641DC7" w14:textId="77777777" w:rsidR="00DC7D84" w:rsidRDefault="00DC7D84" w:rsidP="000F2B21"/>
    <w:tbl>
      <w:tblPr>
        <w:tblStyle w:val="TableGrid"/>
        <w:tblW w:w="0" w:type="auto"/>
        <w:tblLook w:val="04A0" w:firstRow="1" w:lastRow="0" w:firstColumn="1" w:lastColumn="0" w:noHBand="0" w:noVBand="1"/>
      </w:tblPr>
      <w:tblGrid>
        <w:gridCol w:w="9306"/>
      </w:tblGrid>
      <w:tr w:rsidR="00DC7D84" w14:paraId="12731CD9" w14:textId="77777777" w:rsidTr="004C3CEF">
        <w:tc>
          <w:tcPr>
            <w:tcW w:w="9306" w:type="dxa"/>
          </w:tcPr>
          <w:p w14:paraId="5930115C" w14:textId="77777777" w:rsidR="00DC7D84" w:rsidRDefault="00DC7D84" w:rsidP="004C3CEF">
            <w:pPr>
              <w:spacing w:beforeLines="50" w:before="120" w:afterLines="50" w:after="120"/>
              <w:rPr>
                <w:lang w:eastAsia="zh-CN"/>
              </w:rPr>
            </w:pPr>
            <w:r>
              <w:rPr>
                <w:lang w:eastAsia="zh-CN"/>
              </w:rPr>
              <w:t>S6.2.1.3, TS 38.214</w:t>
            </w:r>
          </w:p>
          <w:p w14:paraId="2416D715" w14:textId="77777777" w:rsidR="00DC7D84" w:rsidRDefault="00DC7D84" w:rsidP="004C3CEF">
            <w:pPr>
              <w:spacing w:afterLines="50" w:after="120"/>
              <w:rPr>
                <w:sz w:val="18"/>
                <w:lang w:eastAsia="en-GB"/>
              </w:rPr>
            </w:pPr>
            <w:r w:rsidRPr="000B30BA">
              <w:rPr>
                <w:sz w:val="18"/>
                <w:lang w:eastAsia="en-GB"/>
              </w:rPr>
              <w:t xml:space="preserve">For </w:t>
            </w:r>
            <w:r w:rsidRPr="008578D4">
              <w:rPr>
                <w:i/>
                <w:sz w:val="18"/>
                <w:highlight w:val="yellow"/>
                <w:lang w:eastAsia="en-GB"/>
              </w:rPr>
              <w:t>n</w:t>
            </w:r>
            <w:r w:rsidRPr="008578D4">
              <w:rPr>
                <w:sz w:val="18"/>
                <w:highlight w:val="yellow"/>
                <w:lang w:eastAsia="en-GB"/>
              </w:rPr>
              <w:t>-th (</w:t>
            </w:r>
            <w:r w:rsidRPr="008578D4">
              <w:rPr>
                <w:i/>
                <w:sz w:val="18"/>
                <w:highlight w:val="yellow"/>
                <w:lang w:eastAsia="en-GB"/>
              </w:rPr>
              <w:t xml:space="preserve">n ≥ </w:t>
            </w:r>
            <w:r w:rsidRPr="008578D4">
              <w:rPr>
                <w:sz w:val="18"/>
                <w:highlight w:val="yellow"/>
                <w:lang w:eastAsia="en-GB"/>
              </w:rPr>
              <w:t>1)</w:t>
            </w:r>
            <w:r w:rsidRPr="000B30BA">
              <w:rPr>
                <w:sz w:val="18"/>
                <w:lang w:eastAsia="en-GB"/>
              </w:rPr>
              <w:t xml:space="preserve"> aperiodic SRS transmission on a cell </w:t>
            </w:r>
            <w:r w:rsidRPr="000B30BA">
              <w:rPr>
                <w:i/>
                <w:sz w:val="18"/>
                <w:lang w:eastAsia="en-GB"/>
              </w:rPr>
              <w:t>c</w:t>
            </w:r>
            <w:r w:rsidRPr="000B30BA">
              <w:rPr>
                <w:sz w:val="18"/>
                <w:lang w:eastAsia="en-GB"/>
              </w:rPr>
              <w:t xml:space="preserve">, upon detection of a positive SRS request </w:t>
            </w:r>
            <w:r w:rsidRPr="008578D4">
              <w:rPr>
                <w:sz w:val="18"/>
                <w:highlight w:val="yellow"/>
                <w:lang w:eastAsia="en-GB"/>
              </w:rPr>
              <w:t>on a grant</w:t>
            </w:r>
            <w:r w:rsidRPr="000B30BA">
              <w:rPr>
                <w:sz w:val="18"/>
                <w:lang w:eastAsia="en-GB"/>
              </w:rPr>
              <w:t>, the UE shall commence this SRS transmission on the configured symbol and slot provided</w:t>
            </w:r>
          </w:p>
          <w:p w14:paraId="1B46003F" w14:textId="77777777" w:rsidR="00DC7D84" w:rsidRDefault="00DC7D84" w:rsidP="004C3CEF">
            <w:pPr>
              <w:pStyle w:val="B1"/>
            </w:pPr>
            <w:r w:rsidRPr="0048482F">
              <w:t>-</w:t>
            </w:r>
            <w:r w:rsidRPr="0048482F">
              <w:tab/>
            </w:r>
            <w:r>
              <w:t xml:space="preserve">it is </w:t>
            </w:r>
            <w:r w:rsidRPr="000B30BA">
              <w:t>no earlier than the summation of</w:t>
            </w:r>
          </w:p>
          <w:p w14:paraId="67842C87" w14:textId="77777777" w:rsidR="00DC7D84" w:rsidRDefault="00DC7D84" w:rsidP="004C3CE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54AD275C" w14:textId="77777777" w:rsidR="00DC7D84" w:rsidRDefault="00DC7D84" w:rsidP="004C3CEF">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11CBD8FB" w14:textId="77777777" w:rsidR="00DC7D84" w:rsidRPr="000B30BA" w:rsidRDefault="00DC7D84" w:rsidP="004C3CEF">
            <w:pPr>
              <w:pStyle w:val="B1"/>
            </w:pPr>
            <w:r w:rsidRPr="0048482F">
              <w:lastRenderedPageBreak/>
              <w:t>-</w:t>
            </w:r>
            <w:r w:rsidRPr="0048482F">
              <w:tab/>
            </w:r>
            <w:r>
              <w:t xml:space="preserve">it </w:t>
            </w:r>
            <w:r w:rsidRPr="00E6325E">
              <w:rPr>
                <w:highlight w:val="yellow"/>
              </w:rPr>
              <w:t>does not collide with any previous SRS transmissions</w:t>
            </w:r>
            <w:r w:rsidRPr="000B30BA">
              <w:t>, or interruption due to UL or DL RF retuning time</w:t>
            </w:r>
            <w:r>
              <w:t xml:space="preserve">, except if the previous SRS transmission is in the same cell </w:t>
            </w:r>
            <w:r>
              <w:rPr>
                <w:i/>
                <w:iCs/>
              </w:rPr>
              <w:t>c</w:t>
            </w:r>
            <w:r>
              <w:t xml:space="preserve"> and the UE reports </w:t>
            </w:r>
            <w:r>
              <w:rPr>
                <w:i/>
                <w:iCs/>
              </w:rPr>
              <w:t xml:space="preserve">SRS-StayInTargetCC </w:t>
            </w:r>
            <w:r>
              <w:t>for the corresponding band combination</w:t>
            </w:r>
            <w:r w:rsidRPr="000B30BA">
              <w:t>.</w:t>
            </w:r>
          </w:p>
          <w:p w14:paraId="544FBF84" w14:textId="77777777" w:rsidR="00DC7D84" w:rsidRDefault="00DC7D84" w:rsidP="004C3CEF">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tc>
      </w:tr>
    </w:tbl>
    <w:p w14:paraId="0C2441CA" w14:textId="77777777" w:rsidR="00DC7D84" w:rsidRDefault="00DC7D84" w:rsidP="000F2B21"/>
    <w:p w14:paraId="207DF499" w14:textId="7DF07EC4" w:rsidR="00B45B24" w:rsidRDefault="00B45B24" w:rsidP="00B45B24">
      <w:r>
        <w:t xml:space="preserve">In </w:t>
      </w:r>
      <w:r>
        <w:fldChar w:fldCharType="begin"/>
      </w:r>
      <w:r>
        <w:instrText xml:space="preserve"> REF _Ref159664916 \r \h </w:instrText>
      </w:r>
      <w:r>
        <w:fldChar w:fldCharType="separate"/>
      </w:r>
      <w:r w:rsidR="0065295D">
        <w:t>[4]</w:t>
      </w:r>
      <w:r>
        <w:fldChar w:fldCharType="end"/>
      </w:r>
      <w:r>
        <w:t xml:space="preserve">, it is argued </w:t>
      </w:r>
      <w:r w:rsidR="000C0121">
        <w:t>(</w:t>
      </w:r>
      <w:r>
        <w:t>in Moderator’s understanding</w:t>
      </w:r>
      <w:r w:rsidR="000C0121">
        <w:t>)</w:t>
      </w:r>
      <w:r>
        <w:t xml:space="preserve"> that the text above only covers where a single grant triggers multiple carrier switching SRS transmissions, and so does not address </w:t>
      </w:r>
      <w:r w:rsidRPr="00B45B24">
        <w:t>where multiple SRS transmissions are triggered by multiple DCIs including DCI 2_3, DCI 1_1 and DCI 1_2</w:t>
      </w:r>
      <w:r>
        <w:t xml:space="preserve">.  The rationale in </w:t>
      </w:r>
      <w:r>
        <w:fldChar w:fldCharType="begin"/>
      </w:r>
      <w:r>
        <w:instrText xml:space="preserve"> REF _Ref159664916 \r \h </w:instrText>
      </w:r>
      <w:r>
        <w:fldChar w:fldCharType="separate"/>
      </w:r>
      <w:r w:rsidR="0065295D">
        <w:t>[4]</w:t>
      </w:r>
      <w:r>
        <w:fldChar w:fldCharType="end"/>
      </w:r>
      <w:r>
        <w:t xml:space="preserve"> includes:</w:t>
      </w:r>
    </w:p>
    <w:p w14:paraId="6B785D70" w14:textId="77777777" w:rsidR="00B45B24" w:rsidRDefault="00B45B24" w:rsidP="00B45B24"/>
    <w:tbl>
      <w:tblPr>
        <w:tblStyle w:val="TableGrid"/>
        <w:tblW w:w="0" w:type="auto"/>
        <w:tblLook w:val="04A0" w:firstRow="1" w:lastRow="0" w:firstColumn="1" w:lastColumn="0" w:noHBand="0" w:noVBand="1"/>
      </w:tblPr>
      <w:tblGrid>
        <w:gridCol w:w="9629"/>
      </w:tblGrid>
      <w:tr w:rsidR="00B45B24" w14:paraId="45DF8511" w14:textId="77777777" w:rsidTr="00B45B24">
        <w:tc>
          <w:tcPr>
            <w:tcW w:w="9629" w:type="dxa"/>
          </w:tcPr>
          <w:p w14:paraId="2E41FD33" w14:textId="77777777" w:rsidR="00B45B24" w:rsidRPr="00B45B24" w:rsidRDefault="00B45B24" w:rsidP="00541F7C">
            <w:pPr>
              <w:widowControl w:val="0"/>
              <w:numPr>
                <w:ilvl w:val="0"/>
                <w:numId w:val="22"/>
              </w:numPr>
              <w:autoSpaceDE w:val="0"/>
              <w:autoSpaceDN w:val="0"/>
              <w:adjustRightInd w:val="0"/>
              <w:spacing w:beforeLines="50" w:before="120" w:afterLines="50" w:after="120"/>
              <w:jc w:val="both"/>
              <w:rPr>
                <w:rFonts w:ascii="Times New Roman" w:eastAsia="SimSun" w:hAnsi="Times New Roman" w:cs="Times New Roman"/>
                <w:lang w:eastAsia="zh-CN"/>
              </w:rPr>
            </w:pPr>
            <w:r w:rsidRPr="00B45B24">
              <w:rPr>
                <w:rFonts w:ascii="Times New Roman" w:eastAsia="SimSun" w:hAnsi="Times New Roman" w:cs="Times New Roman"/>
                <w:lang w:eastAsia="zh-CN"/>
              </w:rPr>
              <w:t xml:space="preserve">The phrase “any previous SRS transmissions” refers to any (n-1)-th SRS transmission triggered by the same DCI 2_3, i.e. “a grant” and it cannot be interpreted as </w:t>
            </w:r>
            <w:r w:rsidRPr="00B45B24">
              <w:rPr>
                <w:rFonts w:ascii="Times New Roman" w:eastAsia="SimSun" w:hAnsi="Times New Roman" w:cs="Times New Roman"/>
                <w:b/>
                <w:lang w:eastAsia="zh-CN"/>
              </w:rPr>
              <w:t>NO</w:t>
            </w:r>
            <w:r w:rsidRPr="00B45B24">
              <w:rPr>
                <w:rFonts w:ascii="Times New Roman" w:eastAsia="SimSun" w:hAnsi="Times New Roman" w:cs="Times New Roman"/>
                <w:lang w:eastAsia="zh-CN"/>
              </w:rPr>
              <w:t xml:space="preserve"> connection with the grant, </w:t>
            </w:r>
            <w:r w:rsidRPr="00B45B24">
              <w:rPr>
                <w:rFonts w:ascii="Times New Roman" w:eastAsia="SimSun" w:hAnsi="Times New Roman" w:cs="Times New Roman"/>
                <w:b/>
                <w:lang w:eastAsia="zh-CN"/>
              </w:rPr>
              <w:t>otherwise it includes any SRS transmissions that are on PCell or a cell not configured with SRS carrier switching</w:t>
            </w:r>
            <w:r w:rsidRPr="00B45B24">
              <w:rPr>
                <w:rFonts w:ascii="Times New Roman" w:eastAsia="SimSun" w:hAnsi="Times New Roman" w:cs="Times New Roman"/>
                <w:lang w:eastAsia="zh-CN"/>
              </w:rPr>
              <w:t xml:space="preserve">. Please note that the subclause is not dedicated to SRS carrier switching but to SRS transmission across multiple carriers, e.g. the text about </w:t>
            </w:r>
            <w:r w:rsidRPr="00B45B24">
              <w:rPr>
                <w:rFonts w:ascii="Times New Roman" w:eastAsia="SimSun" w:hAnsi="Times New Roman" w:cs="Times New Roman"/>
                <w:color w:val="000000"/>
                <w:lang w:val="en-GB"/>
              </w:rPr>
              <w:t>simultaneous transmissions between SRS and PUSCH/PUCCH across multiple carriers in the subclause.</w:t>
            </w:r>
          </w:p>
          <w:p w14:paraId="1CE986A7" w14:textId="78A3458F" w:rsidR="00B45B24" w:rsidRPr="00B45B24" w:rsidRDefault="00B45B24" w:rsidP="00541F7C">
            <w:pPr>
              <w:widowControl w:val="0"/>
              <w:numPr>
                <w:ilvl w:val="0"/>
                <w:numId w:val="22"/>
              </w:numPr>
              <w:autoSpaceDE w:val="0"/>
              <w:autoSpaceDN w:val="0"/>
              <w:adjustRightInd w:val="0"/>
              <w:spacing w:beforeLines="50" w:before="120" w:afterLines="50" w:after="120"/>
              <w:jc w:val="both"/>
              <w:rPr>
                <w:rFonts w:ascii="Times New Roman" w:eastAsia="SimSun" w:hAnsi="Times New Roman" w:cs="Times New Roman"/>
                <w:lang w:eastAsia="zh-CN"/>
              </w:rPr>
            </w:pPr>
            <w:r w:rsidRPr="00B45B24">
              <w:rPr>
                <w:rFonts w:ascii="Times New Roman" w:eastAsia="SimSun" w:hAnsi="Times New Roman" w:cs="Times New Roman"/>
                <w:lang w:eastAsia="zh-CN"/>
              </w:rPr>
              <w:t>The phrase “</w:t>
            </w:r>
            <w:r w:rsidRPr="00B45B24">
              <w:rPr>
                <w:rFonts w:ascii="Times New Roman" w:eastAsia="SimSun" w:hAnsi="Times New Roman" w:cs="Times New Roman" w:hint="eastAsia"/>
                <w:lang w:eastAsia="zh-CN"/>
              </w:rPr>
              <w:t xml:space="preserve">(n </w:t>
            </w:r>
            <w:r w:rsidRPr="00B45B24">
              <w:rPr>
                <w:rFonts w:ascii="Times New Roman" w:eastAsia="SimSun" w:hAnsi="Times New Roman" w:cs="Times New Roman" w:hint="eastAsia"/>
                <w:lang w:eastAsia="zh-CN"/>
              </w:rPr>
              <w:t>≥</w:t>
            </w:r>
            <w:r w:rsidRPr="00B45B24">
              <w:rPr>
                <w:rFonts w:ascii="Times New Roman" w:eastAsia="SimSun" w:hAnsi="Times New Roman" w:cs="Times New Roman" w:hint="eastAsia"/>
                <w:lang w:eastAsia="zh-CN"/>
              </w:rPr>
              <w:t xml:space="preserve"> 1)</w:t>
            </w:r>
            <w:r w:rsidRPr="00B45B24">
              <w:rPr>
                <w:rFonts w:ascii="Times New Roman" w:eastAsia="SimSun" w:hAnsi="Times New Roman" w:cs="Times New Roman"/>
                <w:lang w:eastAsia="zh-CN"/>
              </w:rPr>
              <w:t>” and its corresponding single grant implies that the text only addresses a case with multiple SRS transmissions triggered by single grant.</w:t>
            </w:r>
          </w:p>
        </w:tc>
      </w:tr>
    </w:tbl>
    <w:p w14:paraId="0247E4AA" w14:textId="77777777" w:rsidR="00B45B24" w:rsidRDefault="00B45B24" w:rsidP="00B45B24"/>
    <w:p w14:paraId="0F70CF74" w14:textId="556ED7CB" w:rsidR="00B45B24" w:rsidRDefault="00B45B24" w:rsidP="00B45B24">
      <w:r>
        <w:t xml:space="preserve">In </w:t>
      </w:r>
      <w:r>
        <w:fldChar w:fldCharType="begin"/>
      </w:r>
      <w:r>
        <w:instrText xml:space="preserve"> REF _Ref159665406 \r \h </w:instrText>
      </w:r>
      <w:r>
        <w:fldChar w:fldCharType="separate"/>
      </w:r>
      <w:r w:rsidR="0065295D">
        <w:t>[6]</w:t>
      </w:r>
      <w:r>
        <w:fldChar w:fldCharType="end"/>
      </w:r>
      <w:r>
        <w:t>, the following view is expressed</w:t>
      </w:r>
      <w:r w:rsidR="0077524E">
        <w:t xml:space="preserve">, and it is proposed that </w:t>
      </w:r>
      <w:r w:rsidR="0077524E" w:rsidRPr="0077524E">
        <w:t>RAN1 concludes that a UE is not expected to receive multiple DCIs triggering colliding SRS CS with the same source CC received in different DCIs.</w:t>
      </w:r>
      <w:r w:rsidR="0077524E">
        <w:t xml:space="preserve">  This line of thinking is consistent with the view </w:t>
      </w:r>
      <w:r w:rsidR="000C6C67">
        <w:t>i</w:t>
      </w:r>
      <w:r w:rsidR="0077524E">
        <w:t xml:space="preserve">n </w:t>
      </w:r>
      <w:r w:rsidR="0077524E">
        <w:fldChar w:fldCharType="begin"/>
      </w:r>
      <w:r w:rsidR="0077524E">
        <w:instrText xml:space="preserve"> REF _Ref159664916 \r \h </w:instrText>
      </w:r>
      <w:r w:rsidR="0077524E">
        <w:fldChar w:fldCharType="separate"/>
      </w:r>
      <w:r w:rsidR="0065295D">
        <w:t>[4]</w:t>
      </w:r>
      <w:r w:rsidR="0077524E">
        <w:fldChar w:fldCharType="end"/>
      </w:r>
      <w:r w:rsidR="0077524E">
        <w:t xml:space="preserve"> that the 38.214 section 6.2.1.3 text above only covers where a single grant triggers multiple carrier switching SRS transmissions.</w:t>
      </w:r>
    </w:p>
    <w:p w14:paraId="2572B194" w14:textId="77777777" w:rsidR="00DC7D84" w:rsidRDefault="00DC7D84" w:rsidP="000F2B21"/>
    <w:tbl>
      <w:tblPr>
        <w:tblStyle w:val="TableGrid"/>
        <w:tblW w:w="0" w:type="auto"/>
        <w:tblLook w:val="04A0" w:firstRow="1" w:lastRow="0" w:firstColumn="1" w:lastColumn="0" w:noHBand="0" w:noVBand="1"/>
      </w:tblPr>
      <w:tblGrid>
        <w:gridCol w:w="9629"/>
      </w:tblGrid>
      <w:tr w:rsidR="00B45B24" w14:paraId="11A65C77" w14:textId="77777777" w:rsidTr="00B45B24">
        <w:tc>
          <w:tcPr>
            <w:tcW w:w="9629" w:type="dxa"/>
          </w:tcPr>
          <w:p w14:paraId="088FD9E2" w14:textId="7EF9B010" w:rsidR="00B45B24" w:rsidRPr="00B45B24" w:rsidRDefault="00B45B24" w:rsidP="00B45B24">
            <w:pPr>
              <w:spacing w:after="180"/>
              <w:rPr>
                <w:rFonts w:ascii="Times New Roman" w:eastAsia="Times New Roman" w:hAnsi="Times New Roman" w:cs="Times New Roman"/>
                <w:sz w:val="20"/>
                <w:szCs w:val="20"/>
                <w:lang w:val="en-GB"/>
              </w:rPr>
            </w:pPr>
            <w:r w:rsidRPr="00B45B24">
              <w:rPr>
                <w:rFonts w:ascii="Times New Roman" w:eastAsia="Times New Roman" w:hAnsi="Times New Roman" w:cs="Times New Roman"/>
                <w:sz w:val="20"/>
                <w:szCs w:val="20"/>
                <w:lang w:val="en-GB"/>
              </w:rPr>
              <w:t>While we acknowledge the issue of collision of triggering between multiple DCIs, in our view it would be natural for RAN1 to conclude that the case of conflicting SRS CS is an error case and, therefore, the UE behavior would not be defined in the problematic cases defined above.</w:t>
            </w:r>
          </w:p>
        </w:tc>
      </w:tr>
    </w:tbl>
    <w:p w14:paraId="00686C0F" w14:textId="77777777" w:rsidR="00B45B24" w:rsidRDefault="00B45B24" w:rsidP="000F2B21"/>
    <w:p w14:paraId="26655EB6" w14:textId="36EC96E6" w:rsidR="00B45B24" w:rsidRDefault="0077524E" w:rsidP="000F2B21">
      <w:r>
        <w:t xml:space="preserve">On the other hand, </w:t>
      </w:r>
      <w:r>
        <w:fldChar w:fldCharType="begin"/>
      </w:r>
      <w:r>
        <w:instrText xml:space="preserve"> REF _Ref159665972 \r \h </w:instrText>
      </w:r>
      <w:r>
        <w:fldChar w:fldCharType="separate"/>
      </w:r>
      <w:r w:rsidR="0065295D">
        <w:t>[3]</w:t>
      </w:r>
      <w:r>
        <w:fldChar w:fldCharType="end"/>
      </w:r>
      <w:r>
        <w:t xml:space="preserve"> takes the view that the 38.214 section 6.2.1.3 text covers </w:t>
      </w:r>
      <w:r w:rsidR="00C93706">
        <w:t>m</w:t>
      </w:r>
      <w:r w:rsidR="00C93706" w:rsidRPr="00C93706">
        <w:t xml:space="preserve">ulti-DCI </w:t>
      </w:r>
      <w:r w:rsidR="00C93706">
        <w:t xml:space="preserve">(as well as single DCI) </w:t>
      </w:r>
      <w:r w:rsidR="00C93706" w:rsidRPr="00C93706">
        <w:t>triggered SRS timing and collision dropping and so do not fall into the category of error cases.</w:t>
      </w:r>
      <w:r w:rsidR="00C93706">
        <w:t xml:space="preserve">  Considering the </w:t>
      </w:r>
      <w:r w:rsidR="00C93706" w:rsidRPr="00080B01">
        <w:rPr>
          <w:highlight w:val="yellow"/>
        </w:rPr>
        <w:t>highlighted</w:t>
      </w:r>
      <w:r w:rsidR="00C93706">
        <w:t xml:space="preserve"> parts of the text, the logic was that </w:t>
      </w:r>
      <w:r w:rsidR="00C93706" w:rsidRPr="00C93706">
        <w:t>for the n-th SRS transmission, if the UE receives a grant, the UE should commence transmission according to the conditions that follow, that is, there can be one grant for each of the n transmissions, such as by DCI 1_1/1_2/2_3, or there can alternatively be a single grant for all SRS transmissions as for DCI 2_3.  In other words, if there was only one grant, then “on a grant” should have been something like “on a grant for all of the n SRS transmissions”.</w:t>
      </w:r>
    </w:p>
    <w:p w14:paraId="7F9A607A" w14:textId="77777777" w:rsidR="00080B01" w:rsidRDefault="00080B01" w:rsidP="000F2B21"/>
    <w:p w14:paraId="644EC253" w14:textId="7FCD2253" w:rsidR="00080B01" w:rsidRDefault="00080B01" w:rsidP="000F2B21">
      <w:r>
        <w:t xml:space="preserve">The proposal in </w:t>
      </w:r>
      <w:r>
        <w:fldChar w:fldCharType="begin"/>
      </w:r>
      <w:r>
        <w:instrText xml:space="preserve"> REF _Ref159664916 \r \h </w:instrText>
      </w:r>
      <w:r>
        <w:fldChar w:fldCharType="separate"/>
      </w:r>
      <w:r w:rsidR="0065295D">
        <w:t>[4]</w:t>
      </w:r>
      <w:r>
        <w:fldChar w:fldCharType="end"/>
      </w:r>
      <w:r>
        <w:t xml:space="preserve"> quoted below in part intends to clarify how multi-DCI cases are supported.  The blue highlighted portions in our understanding are those that address multi-DCI.  With the </w:t>
      </w:r>
      <w:r w:rsidRPr="00080B01">
        <w:rPr>
          <w:highlight w:val="cyan"/>
        </w:rPr>
        <w:t>highlighted</w:t>
      </w:r>
      <w:r>
        <w:t xml:space="preserve"> changes, in Moderator’s view, the text reads as interpreted by </w:t>
      </w:r>
      <w:r>
        <w:fldChar w:fldCharType="begin"/>
      </w:r>
      <w:r>
        <w:instrText xml:space="preserve"> REF _Ref159665972 \r \h </w:instrText>
      </w:r>
      <w:r>
        <w:fldChar w:fldCharType="separate"/>
      </w:r>
      <w:r w:rsidR="0065295D">
        <w:t>[3]</w:t>
      </w:r>
      <w:r>
        <w:fldChar w:fldCharType="end"/>
      </w:r>
      <w:r>
        <w:t>: the timing of multiple DCI is defined, and not an error case.</w:t>
      </w:r>
      <w:r w:rsidR="000C6C67">
        <w:t xml:space="preserve">  Therefore, </w:t>
      </w:r>
      <w:r w:rsidR="000C6C67">
        <w:fldChar w:fldCharType="begin"/>
      </w:r>
      <w:r w:rsidR="000C6C67">
        <w:instrText xml:space="preserve"> REF _Ref159664916 \r \h </w:instrText>
      </w:r>
      <w:r w:rsidR="000C6C67">
        <w:fldChar w:fldCharType="separate"/>
      </w:r>
      <w:r w:rsidR="0065295D">
        <w:t>[4]</w:t>
      </w:r>
      <w:r w:rsidR="000C6C67">
        <w:fldChar w:fldCharType="end"/>
      </w:r>
      <w:r w:rsidR="000C6C67">
        <w:t xml:space="preserve"> and </w:t>
      </w:r>
      <w:r w:rsidR="000C6C67">
        <w:fldChar w:fldCharType="begin"/>
      </w:r>
      <w:r w:rsidR="000C6C67">
        <w:instrText xml:space="preserve"> REF _Ref159665972 \r \h </w:instrText>
      </w:r>
      <w:r w:rsidR="000C6C67">
        <w:fldChar w:fldCharType="separate"/>
      </w:r>
      <w:r w:rsidR="0065295D">
        <w:t>[3]</w:t>
      </w:r>
      <w:r w:rsidR="000C6C67">
        <w:fldChar w:fldCharType="end"/>
      </w:r>
      <w:r w:rsidR="000C6C67">
        <w:t xml:space="preserve"> are aligned in that they think SRS collision with multiple DCI should not be treated as error cases.</w:t>
      </w:r>
    </w:p>
    <w:p w14:paraId="16AEBD68" w14:textId="77777777" w:rsidR="00080B01" w:rsidRDefault="00080B01" w:rsidP="000F2B21"/>
    <w:tbl>
      <w:tblPr>
        <w:tblStyle w:val="TableGrid"/>
        <w:tblW w:w="0" w:type="auto"/>
        <w:tblLook w:val="04A0" w:firstRow="1" w:lastRow="0" w:firstColumn="1" w:lastColumn="0" w:noHBand="0" w:noVBand="1"/>
      </w:tblPr>
      <w:tblGrid>
        <w:gridCol w:w="9306"/>
      </w:tblGrid>
      <w:tr w:rsidR="00080B01" w14:paraId="19B05F97" w14:textId="77777777" w:rsidTr="004C3CEF">
        <w:tc>
          <w:tcPr>
            <w:tcW w:w="9306" w:type="dxa"/>
          </w:tcPr>
          <w:p w14:paraId="5653FE06" w14:textId="77777777" w:rsidR="00080B01" w:rsidRPr="002B1CC1" w:rsidRDefault="00080B01" w:rsidP="004C3CEF">
            <w:pPr>
              <w:keepNext/>
              <w:keepLines/>
              <w:spacing w:before="120" w:after="180"/>
              <w:ind w:left="1418" w:hanging="1418"/>
              <w:outlineLvl w:val="3"/>
              <w:rPr>
                <w:rFonts w:ascii="Arial" w:eastAsia="SimSun" w:hAnsi="Arial"/>
                <w:color w:val="000000"/>
                <w:sz w:val="24"/>
                <w:szCs w:val="20"/>
                <w:lang w:val="x-none"/>
              </w:rPr>
            </w:pPr>
            <w:bookmarkStart w:id="1" w:name="_Toc11352160"/>
            <w:bookmarkStart w:id="2" w:name="_Toc20318050"/>
            <w:bookmarkStart w:id="3" w:name="_Toc27299948"/>
            <w:bookmarkStart w:id="4" w:name="_Toc29673222"/>
            <w:bookmarkStart w:id="5" w:name="_Toc29673363"/>
            <w:bookmarkStart w:id="6" w:name="_Toc29674356"/>
            <w:bookmarkStart w:id="7" w:name="_Toc36645586"/>
            <w:bookmarkStart w:id="8" w:name="_Toc45810635"/>
            <w:bookmarkStart w:id="9" w:name="_Toc136943302"/>
            <w:r w:rsidRPr="002B1CC1">
              <w:rPr>
                <w:rFonts w:ascii="Arial" w:eastAsia="SimSun" w:hAnsi="Arial"/>
                <w:color w:val="000000"/>
                <w:sz w:val="24"/>
                <w:szCs w:val="20"/>
                <w:lang w:val="x-none"/>
              </w:rPr>
              <w:lastRenderedPageBreak/>
              <w:t>6.2.1.3</w:t>
            </w:r>
            <w:r w:rsidRPr="002B1CC1">
              <w:rPr>
                <w:rFonts w:ascii="Arial" w:eastAsia="SimSun" w:hAnsi="Arial"/>
                <w:color w:val="000000"/>
                <w:sz w:val="24"/>
                <w:szCs w:val="20"/>
                <w:lang w:val="x-none"/>
              </w:rPr>
              <w:tab/>
              <w:t>UE sounding procedure between component carriers</w:t>
            </w:r>
            <w:bookmarkEnd w:id="1"/>
            <w:bookmarkEnd w:id="2"/>
            <w:bookmarkEnd w:id="3"/>
            <w:bookmarkEnd w:id="4"/>
            <w:bookmarkEnd w:id="5"/>
            <w:bookmarkEnd w:id="6"/>
            <w:bookmarkEnd w:id="7"/>
            <w:bookmarkEnd w:id="8"/>
            <w:bookmarkEnd w:id="9"/>
          </w:p>
          <w:p w14:paraId="6F450651" w14:textId="77777777" w:rsidR="00080B01" w:rsidRPr="002B1CC1" w:rsidRDefault="00080B01" w:rsidP="004C3CEF">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6103EF9" w14:textId="77777777" w:rsidR="00080B01" w:rsidRPr="00B974AE" w:rsidRDefault="00080B01" w:rsidP="004C3CEF">
            <w:pPr>
              <w:spacing w:afterLines="50" w:after="120"/>
              <w:rPr>
                <w:sz w:val="18"/>
                <w:lang w:eastAsia="en-GB"/>
              </w:rPr>
            </w:pPr>
            <w:r w:rsidRPr="00C1708F">
              <w:rPr>
                <w:sz w:val="20"/>
                <w:lang w:eastAsia="en-GB"/>
              </w:rPr>
              <w:t xml:space="preserve">For </w:t>
            </w:r>
            <w:r w:rsidRPr="00B974AE">
              <w:rPr>
                <w:i/>
                <w:strike/>
                <w:color w:val="FF0000"/>
                <w:sz w:val="20"/>
                <w:highlight w:val="cyan"/>
                <w:lang w:eastAsia="en-GB"/>
              </w:rPr>
              <w:t>n</w:t>
            </w:r>
            <w:r w:rsidRPr="00B974AE">
              <w:rPr>
                <w:strike/>
                <w:color w:val="FF0000"/>
                <w:sz w:val="20"/>
                <w:highlight w:val="cyan"/>
                <w:lang w:eastAsia="en-GB"/>
              </w:rPr>
              <w:t>-th (</w:t>
            </w:r>
            <w:r w:rsidRPr="00B974AE">
              <w:rPr>
                <w:i/>
                <w:strike/>
                <w:color w:val="FF0000"/>
                <w:sz w:val="20"/>
                <w:highlight w:val="cyan"/>
                <w:lang w:eastAsia="en-GB"/>
              </w:rPr>
              <w:t xml:space="preserve">n </w:t>
            </w:r>
            <w:r w:rsidRPr="00B974AE">
              <w:rPr>
                <w:rFonts w:hint="eastAsia"/>
                <w:i/>
                <w:strike/>
                <w:color w:val="FF0000"/>
                <w:sz w:val="20"/>
                <w:highlight w:val="cyan"/>
                <w:lang w:eastAsia="en-GB"/>
              </w:rPr>
              <w:t>≥</w:t>
            </w:r>
            <w:r w:rsidRPr="00B974AE">
              <w:rPr>
                <w:i/>
                <w:strike/>
                <w:color w:val="FF0000"/>
                <w:sz w:val="20"/>
                <w:highlight w:val="cyan"/>
                <w:lang w:eastAsia="en-GB"/>
              </w:rPr>
              <w:t xml:space="preserve"> </w:t>
            </w:r>
            <w:r w:rsidRPr="00B974AE">
              <w:rPr>
                <w:strike/>
                <w:color w:val="FF0000"/>
                <w:sz w:val="20"/>
                <w:highlight w:val="cyan"/>
                <w:lang w:eastAsia="en-GB"/>
              </w:rPr>
              <w:t>1)</w:t>
            </w:r>
            <w:r w:rsidRPr="00B974AE">
              <w:rPr>
                <w:strike/>
                <w:color w:val="FF0000"/>
                <w:sz w:val="20"/>
                <w:lang w:eastAsia="en-GB"/>
              </w:rPr>
              <w:t xml:space="preserve"> </w:t>
            </w:r>
            <w:r w:rsidRPr="00C1708F">
              <w:rPr>
                <w:sz w:val="20"/>
                <w:lang w:eastAsia="en-GB"/>
              </w:rPr>
              <w:t xml:space="preserve">aperiodic SRS transmission on a </w:t>
            </w:r>
            <w:r w:rsidRPr="00B974AE">
              <w:rPr>
                <w:color w:val="FF0000"/>
                <w:u w:val="single"/>
              </w:rPr>
              <w:t xml:space="preserve">carrier </w:t>
            </w:r>
            <w:r w:rsidRPr="00B974AE">
              <w:rPr>
                <w:strike/>
                <w:color w:val="FF0000"/>
                <w:sz w:val="20"/>
                <w:lang w:eastAsia="en-GB"/>
              </w:rPr>
              <w:t xml:space="preserve">cell </w:t>
            </w:r>
            <w:r w:rsidRPr="00B974AE">
              <w:rPr>
                <w:i/>
                <w:sz w:val="18"/>
                <w:lang w:eastAsia="en-GB"/>
              </w:rPr>
              <w:t xml:space="preserve">c </w:t>
            </w:r>
            <w:r w:rsidRPr="00B974AE">
              <w:rPr>
                <w:color w:val="FF0000"/>
                <w:sz w:val="20"/>
                <w:highlight w:val="cyan"/>
                <w:u w:val="single"/>
                <w:lang w:eastAsia="en-GB"/>
              </w:rPr>
              <w:t xml:space="preserve">configured with </w:t>
            </w:r>
            <w:r w:rsidRPr="00B974AE">
              <w:rPr>
                <w:i/>
                <w:color w:val="FF0000"/>
                <w:sz w:val="20"/>
                <w:highlight w:val="cyan"/>
                <w:u w:val="single"/>
                <w:lang w:eastAsia="en-GB"/>
              </w:rPr>
              <w:t>SRS-CarrierSwitching</w:t>
            </w:r>
            <w:r w:rsidRPr="00B974AE">
              <w:rPr>
                <w:sz w:val="18"/>
                <w:lang w:eastAsia="en-GB"/>
              </w:rPr>
              <w:t>, upon detection of a positive SRS request on a grant, the UE shall commence this SRS transmission on the configured symbol and slot provided</w:t>
            </w:r>
          </w:p>
          <w:p w14:paraId="784C9F82" w14:textId="77777777" w:rsidR="00080B01" w:rsidRPr="00B2443E" w:rsidRDefault="00080B01" w:rsidP="004C3CEF">
            <w:pPr>
              <w:ind w:left="568" w:hanging="284"/>
              <w:rPr>
                <w:sz w:val="20"/>
                <w:lang w:val="x-none"/>
              </w:rPr>
            </w:pPr>
            <w:r w:rsidRPr="00B2443E">
              <w:rPr>
                <w:sz w:val="20"/>
                <w:lang w:val="x-none"/>
              </w:rPr>
              <w:t>-</w:t>
            </w:r>
            <w:r w:rsidRPr="00B2443E">
              <w:rPr>
                <w:sz w:val="20"/>
                <w:lang w:val="x-none"/>
              </w:rPr>
              <w:tab/>
              <w:t>it is no earlier than the summation of</w:t>
            </w:r>
          </w:p>
          <w:p w14:paraId="2E904240" w14:textId="77777777" w:rsidR="00080B01" w:rsidRPr="00B2443E" w:rsidRDefault="00080B01" w:rsidP="004C3CE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r w:rsidRPr="00B974AE">
              <w:rPr>
                <w:strike/>
                <w:color w:val="FF0000"/>
                <w:sz w:val="20"/>
                <w:lang w:val="x-none"/>
              </w:rPr>
              <w:t xml:space="preserve">cell </w:t>
            </w:r>
            <w:r w:rsidRPr="00B974AE">
              <w:rPr>
                <w:color w:val="FF0000"/>
                <w:sz w:val="20"/>
                <w:u w:val="single"/>
                <w:lang w:val="x-none"/>
              </w:rPr>
              <w:t xml:space="preserve">carrier </w:t>
            </w:r>
            <w:r w:rsidRPr="00B2443E">
              <w:rPr>
                <w:i/>
                <w:sz w:val="20"/>
                <w:lang w:val="x-none"/>
              </w:rPr>
              <w:t>c</w:t>
            </w:r>
            <w:r w:rsidRPr="00B2443E">
              <w:rPr>
                <w:sz w:val="20"/>
                <w:lang w:val="x-none"/>
              </w:rPr>
              <w:t xml:space="preserve"> and the </w:t>
            </w:r>
            <w:r w:rsidRPr="00B974AE">
              <w:rPr>
                <w:strike/>
                <w:color w:val="FF0000"/>
                <w:sz w:val="20"/>
                <w:lang w:val="x-none"/>
              </w:rPr>
              <w:t xml:space="preserve">cell </w:t>
            </w:r>
            <w:r w:rsidRPr="00B974AE">
              <w:rPr>
                <w:color w:val="FF0000"/>
                <w:sz w:val="20"/>
                <w:u w:val="single"/>
                <w:lang w:val="x-none"/>
              </w:rPr>
              <w:t xml:space="preserve">carrier </w:t>
            </w:r>
            <w:r w:rsidRPr="00B2443E">
              <w:rPr>
                <w:sz w:val="20"/>
                <w:lang w:val="x-none"/>
              </w:rPr>
              <w:t>carrying the grant respectively, and</w:t>
            </w:r>
          </w:p>
          <w:p w14:paraId="6F4A6D2F" w14:textId="77777777" w:rsidR="00080B01" w:rsidRPr="00B2443E" w:rsidRDefault="00080B01" w:rsidP="004C3CEF">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154B9F69" w14:textId="77777777" w:rsidR="00080B01" w:rsidRPr="00B2443E" w:rsidRDefault="00080B01" w:rsidP="004C3CEF">
            <w:pPr>
              <w:ind w:left="568" w:hanging="284"/>
              <w:rPr>
                <w:sz w:val="20"/>
                <w:lang w:val="x-none"/>
              </w:rPr>
            </w:pPr>
            <w:r w:rsidRPr="00B2443E">
              <w:rPr>
                <w:sz w:val="20"/>
                <w:lang w:val="x-none"/>
              </w:rPr>
              <w:t>-</w:t>
            </w:r>
            <w:r w:rsidRPr="00B2443E">
              <w:rPr>
                <w:sz w:val="20"/>
                <w:lang w:val="x-none"/>
              </w:rPr>
              <w:tab/>
              <w:t>it does not collide with any previous SRS transmissions</w:t>
            </w:r>
            <w:r w:rsidRPr="00B974AE">
              <w:rPr>
                <w:color w:val="FF0000"/>
                <w:sz w:val="20"/>
                <w:u w:val="single"/>
                <w:lang w:val="x-none"/>
              </w:rPr>
              <w:t xml:space="preserve"> on any carrier</w:t>
            </w:r>
            <w:r w:rsidRPr="00B974AE">
              <w:rPr>
                <w:color w:val="FF0000"/>
                <w:sz w:val="20"/>
                <w:highlight w:val="cyan"/>
                <w:u w:val="single"/>
                <w:lang w:val="x-none"/>
              </w:rPr>
              <w:t xml:space="preserve"> configured with </w:t>
            </w:r>
            <w:r w:rsidRPr="00B974AE">
              <w:rPr>
                <w:i/>
                <w:color w:val="FF0000"/>
                <w:sz w:val="20"/>
                <w:highlight w:val="cyan"/>
                <w:u w:val="single"/>
                <w:lang w:eastAsia="en-GB"/>
              </w:rPr>
              <w:t>SRS-CarrierSwitching</w:t>
            </w:r>
            <w:r w:rsidRPr="00B2443E">
              <w:rPr>
                <w:sz w:val="20"/>
                <w:lang w:val="x-none"/>
              </w:rPr>
              <w:t xml:space="preserve">, or interruption due to UL or DL RF retuning time, except if the previous SRS transmission is in the same </w:t>
            </w:r>
            <w:r w:rsidRPr="00B974AE">
              <w:rPr>
                <w:strike/>
                <w:color w:val="FF0000"/>
                <w:sz w:val="20"/>
                <w:lang w:val="x-none"/>
              </w:rPr>
              <w:t xml:space="preserve">cell </w:t>
            </w:r>
            <w:r w:rsidRPr="00B974AE">
              <w:rPr>
                <w:color w:val="FF0000"/>
                <w:sz w:val="20"/>
                <w:u w:val="single"/>
                <w:lang w:val="x-none"/>
              </w:rPr>
              <w:t xml:space="preserve">carrier </w:t>
            </w:r>
            <w:r w:rsidRPr="00B2443E">
              <w:rPr>
                <w:i/>
                <w:iCs/>
                <w:sz w:val="20"/>
                <w:lang w:val="x-none"/>
              </w:rPr>
              <w:t>c</w:t>
            </w:r>
            <w:r w:rsidRPr="00B2443E">
              <w:rPr>
                <w:sz w:val="20"/>
                <w:lang w:val="x-none"/>
              </w:rPr>
              <w:t xml:space="preserve"> and the UE reports </w:t>
            </w:r>
            <w:r w:rsidRPr="00B974AE">
              <w:rPr>
                <w:i/>
                <w:iCs/>
                <w:color w:val="FF0000"/>
                <w:sz w:val="20"/>
                <w:u w:val="single"/>
                <w:lang w:val="x-none"/>
              </w:rPr>
              <w:t>stayOnTargetCC-SRS-CarrierSwitch</w:t>
            </w:r>
            <w:r w:rsidRPr="00B974AE">
              <w:rPr>
                <w:i/>
                <w:iCs/>
                <w:strike/>
                <w:color w:val="FF0000"/>
                <w:sz w:val="20"/>
                <w:lang w:val="x-none"/>
              </w:rPr>
              <w:t>SRS-StayInTargetCC</w:t>
            </w:r>
            <w:r w:rsidRPr="00B2443E">
              <w:rPr>
                <w:i/>
                <w:iCs/>
                <w:sz w:val="20"/>
                <w:lang w:val="x-none"/>
              </w:rPr>
              <w:t xml:space="preserve"> </w:t>
            </w:r>
            <w:r w:rsidRPr="00B2443E">
              <w:rPr>
                <w:sz w:val="20"/>
                <w:lang w:val="x-none"/>
              </w:rPr>
              <w:t>for the corresponding band combination.</w:t>
            </w:r>
          </w:p>
          <w:p w14:paraId="5A9ED078" w14:textId="4E6C0D2D" w:rsidR="00080B01" w:rsidRPr="002054C3" w:rsidRDefault="00080B01" w:rsidP="002054C3">
            <w:pPr>
              <w:ind w:left="568" w:hanging="284"/>
              <w:rPr>
                <w:sz w:val="20"/>
                <w:lang w:val="x-none"/>
              </w:rPr>
            </w:pPr>
            <w:r w:rsidRPr="00B2443E">
              <w:rPr>
                <w:sz w:val="20"/>
                <w:lang w:val="x-none"/>
              </w:rPr>
              <w:t xml:space="preserve">otherwise, </w:t>
            </w:r>
            <w:r w:rsidRPr="00B974AE">
              <w:rPr>
                <w:i/>
                <w:strike/>
                <w:color w:val="FF0000"/>
                <w:sz w:val="20"/>
                <w:highlight w:val="cyan"/>
                <w:lang w:val="x-none"/>
              </w:rPr>
              <w:t>n</w:t>
            </w:r>
            <w:r w:rsidRPr="00B974AE">
              <w:rPr>
                <w:strike/>
                <w:color w:val="FF0000"/>
                <w:sz w:val="20"/>
                <w:highlight w:val="cyan"/>
                <w:lang w:val="x-none"/>
              </w:rPr>
              <w:t>-th</w:t>
            </w:r>
            <w:r w:rsidRPr="00B974AE">
              <w:rPr>
                <w:color w:val="FF0000"/>
                <w:sz w:val="20"/>
                <w:highlight w:val="cyan"/>
                <w:u w:val="single"/>
                <w:lang w:val="x-none"/>
              </w:rPr>
              <w:t>the</w:t>
            </w:r>
            <w:r w:rsidRPr="00B2443E">
              <w:rPr>
                <w:sz w:val="20"/>
                <w:lang w:val="x-none"/>
              </w:rPr>
              <w:t xml:space="preserve"> SRS transmission is dropped, where N is the reported capability as the minimum time interval in unit of symbols, between the DCI triggering and aperiodic SRS transmission.</w:t>
            </w:r>
          </w:p>
        </w:tc>
      </w:tr>
    </w:tbl>
    <w:p w14:paraId="7CF9C81C" w14:textId="77777777" w:rsidR="00080B01" w:rsidRDefault="00080B01" w:rsidP="000F2B21"/>
    <w:p w14:paraId="1715FDCD" w14:textId="4A3748EC" w:rsidR="00976F6D" w:rsidRDefault="0084497C" w:rsidP="00976F6D">
      <w:pPr>
        <w:rPr>
          <w:lang w:val="en-GB" w:eastAsia="ja-JP"/>
        </w:rPr>
      </w:pPr>
      <w:r>
        <w:rPr>
          <w:lang w:val="en-GB" w:eastAsia="ja-JP"/>
        </w:rPr>
        <w:t xml:space="preserve">The first issue then seems to be on if the existing text defines the timing of multiple dci triggers for SRS carrier switching. </w:t>
      </w:r>
      <w:r w:rsidR="00976F6D">
        <w:rPr>
          <w:lang w:val="en-GB" w:eastAsia="ja-JP"/>
        </w:rPr>
        <w:t>Although a quite similar question asked in RAN1#115, given the incomplete discussion then, and the further debate in the papers in this meeting, it seems best to have a similar starting point.</w:t>
      </w:r>
    </w:p>
    <w:p w14:paraId="5819392E" w14:textId="77777777" w:rsidR="00976F6D" w:rsidRDefault="00976F6D" w:rsidP="00976F6D">
      <w:pPr>
        <w:rPr>
          <w:lang w:val="en-GB" w:eastAsia="ja-JP"/>
        </w:rPr>
      </w:pPr>
    </w:p>
    <w:p w14:paraId="2D8F5771" w14:textId="3749A7EF" w:rsidR="00976F6D" w:rsidRPr="00472D99" w:rsidRDefault="00976F6D" w:rsidP="00976F6D">
      <w:pPr>
        <w:rPr>
          <w:b/>
          <w:bCs/>
          <w:lang w:val="en-GB" w:eastAsia="ja-JP"/>
        </w:rPr>
      </w:pPr>
      <w:r w:rsidRPr="00F077A7">
        <w:rPr>
          <w:b/>
          <w:bCs/>
          <w:highlight w:val="yellow"/>
          <w:lang w:val="en-GB" w:eastAsia="ja-JP"/>
        </w:rPr>
        <w:t>Question 2.</w:t>
      </w:r>
      <w:r w:rsidR="00237C18">
        <w:rPr>
          <w:b/>
          <w:bCs/>
          <w:highlight w:val="yellow"/>
          <w:lang w:val="en-GB" w:eastAsia="ja-JP"/>
        </w:rPr>
        <w:t>1</w:t>
      </w:r>
      <w:r w:rsidRPr="00F077A7">
        <w:rPr>
          <w:b/>
          <w:bCs/>
          <w:highlight w:val="yellow"/>
          <w:lang w:val="en-GB" w:eastAsia="ja-JP"/>
        </w:rPr>
        <w:t>.1</w:t>
      </w:r>
      <w:r w:rsidRPr="00472D99">
        <w:rPr>
          <w:b/>
          <w:bCs/>
          <w:lang w:val="en-GB" w:eastAsia="ja-JP"/>
        </w:rPr>
        <w:t xml:space="preserve">: Please </w:t>
      </w:r>
      <w:r>
        <w:rPr>
          <w:b/>
          <w:bCs/>
          <w:lang w:val="en-GB" w:eastAsia="ja-JP"/>
        </w:rPr>
        <w:t>indicate if you agree statement</w:t>
      </w:r>
      <w:r w:rsidR="00135CCB">
        <w:rPr>
          <w:b/>
          <w:bCs/>
          <w:lang w:val="en-GB" w:eastAsia="ja-JP"/>
        </w:rPr>
        <w:t xml:space="preserve"> in a)</w:t>
      </w:r>
      <w:r>
        <w:rPr>
          <w:b/>
          <w:bCs/>
          <w:lang w:val="en-GB" w:eastAsia="ja-JP"/>
        </w:rPr>
        <w:t xml:space="preserve"> and if </w:t>
      </w:r>
      <w:r w:rsidR="00135CCB">
        <w:rPr>
          <w:b/>
          <w:bCs/>
          <w:lang w:val="en-GB" w:eastAsia="ja-JP"/>
        </w:rPr>
        <w:t>not</w:t>
      </w:r>
      <w:r>
        <w:rPr>
          <w:b/>
          <w:bCs/>
          <w:lang w:val="en-GB" w:eastAsia="ja-JP"/>
        </w:rPr>
        <w:t xml:space="preserve">, </w:t>
      </w:r>
      <w:r w:rsidR="00135CCB">
        <w:rPr>
          <w:b/>
          <w:bCs/>
          <w:lang w:val="en-GB" w:eastAsia="ja-JP"/>
        </w:rPr>
        <w:t>any of the options of b that you support.  Then please also provide supporting comments, or alternative suggestions.</w:t>
      </w:r>
    </w:p>
    <w:tbl>
      <w:tblPr>
        <w:tblStyle w:val="TableGrid"/>
        <w:tblW w:w="0" w:type="auto"/>
        <w:tblLook w:val="04A0" w:firstRow="1" w:lastRow="0" w:firstColumn="1" w:lastColumn="0" w:noHBand="0" w:noVBand="1"/>
      </w:tblPr>
      <w:tblGrid>
        <w:gridCol w:w="1306"/>
        <w:gridCol w:w="754"/>
        <w:gridCol w:w="1176"/>
        <w:gridCol w:w="6393"/>
      </w:tblGrid>
      <w:tr w:rsidR="00976F6D" w14:paraId="26650948" w14:textId="77777777" w:rsidTr="004C3CEF">
        <w:tc>
          <w:tcPr>
            <w:tcW w:w="9629" w:type="dxa"/>
            <w:gridSpan w:val="4"/>
            <w:shd w:val="clear" w:color="auto" w:fill="auto"/>
          </w:tcPr>
          <w:p w14:paraId="6F1A51E8" w14:textId="311268B4" w:rsidR="00976F6D" w:rsidRDefault="00976F6D" w:rsidP="004C3CEF">
            <w:pPr>
              <w:rPr>
                <w:b/>
                <w:bCs/>
                <w:lang w:val="en-GB" w:eastAsia="ja-JP"/>
              </w:rPr>
            </w:pPr>
            <w:r>
              <w:rPr>
                <w:b/>
                <w:bCs/>
                <w:lang w:val="en-GB" w:eastAsia="ja-JP"/>
              </w:rPr>
              <w:t>a) Does the phrase in 38.214 section 6.2.1.3, “</w:t>
            </w:r>
            <w:r w:rsidRPr="00811677">
              <w:rPr>
                <w:b/>
                <w:bCs/>
                <w:lang w:val="en-GB" w:eastAsia="ja-JP"/>
              </w:rPr>
              <w:t>For n-th (n ≥ 1) aperiodic SRS transmission on a cell c, upon detection of a positive SRS request on a grant, the UE shall commence this SRS transmission on the configured symbol and slot provided</w:t>
            </w:r>
            <w:r>
              <w:rPr>
                <w:b/>
                <w:bCs/>
                <w:lang w:val="en-GB" w:eastAsia="ja-JP"/>
              </w:rPr>
              <w:t xml:space="preserve"> …”, </w:t>
            </w:r>
            <w:r w:rsidR="0084497C">
              <w:rPr>
                <w:b/>
                <w:bCs/>
                <w:lang w:val="en-GB" w:eastAsia="ja-JP"/>
              </w:rPr>
              <w:t xml:space="preserve">define the timing </w:t>
            </w:r>
            <w:r w:rsidR="005B5874">
              <w:rPr>
                <w:b/>
                <w:bCs/>
                <w:lang w:val="en-GB" w:eastAsia="ja-JP"/>
              </w:rPr>
              <w:t xml:space="preserve">and dropping </w:t>
            </w:r>
            <w:r w:rsidR="0084497C">
              <w:rPr>
                <w:b/>
                <w:bCs/>
                <w:lang w:val="en-GB" w:eastAsia="ja-JP"/>
              </w:rPr>
              <w:t xml:space="preserve">of </w:t>
            </w:r>
            <w:r>
              <w:rPr>
                <w:b/>
                <w:bCs/>
                <w:lang w:val="en-GB" w:eastAsia="ja-JP"/>
              </w:rPr>
              <w:t xml:space="preserve">n SRS </w:t>
            </w:r>
            <w:r w:rsidR="005B5874">
              <w:rPr>
                <w:b/>
                <w:bCs/>
                <w:lang w:val="en-GB" w:eastAsia="ja-JP"/>
              </w:rPr>
              <w:t xml:space="preserve">carrier switching </w:t>
            </w:r>
            <w:r>
              <w:rPr>
                <w:b/>
                <w:bCs/>
                <w:lang w:val="en-GB" w:eastAsia="ja-JP"/>
              </w:rPr>
              <w:t xml:space="preserve">transmissions triggered by </w:t>
            </w:r>
            <w:r w:rsidR="005B5874">
              <w:rPr>
                <w:b/>
                <w:bCs/>
                <w:lang w:val="en-GB" w:eastAsia="ja-JP"/>
              </w:rPr>
              <w:t xml:space="preserve">n </w:t>
            </w:r>
            <w:r w:rsidR="0084497C">
              <w:rPr>
                <w:b/>
                <w:bCs/>
                <w:lang w:val="en-GB" w:eastAsia="ja-JP"/>
              </w:rPr>
              <w:t>DCI (e.g. 1_1, 1_2, and/or 2_3)</w:t>
            </w:r>
            <w:r>
              <w:rPr>
                <w:b/>
                <w:bCs/>
                <w:lang w:val="en-GB" w:eastAsia="ja-JP"/>
              </w:rPr>
              <w:t xml:space="preserve">, as well as where all of n&gt;1 SRS transmissions </w:t>
            </w:r>
            <w:r w:rsidR="002054C3">
              <w:rPr>
                <w:b/>
                <w:bCs/>
                <w:lang w:val="en-GB" w:eastAsia="ja-JP"/>
              </w:rPr>
              <w:t>are</w:t>
            </w:r>
            <w:r>
              <w:rPr>
                <w:b/>
                <w:bCs/>
                <w:lang w:val="en-GB" w:eastAsia="ja-JP"/>
              </w:rPr>
              <w:t xml:space="preserve"> triggered by a single grant?</w:t>
            </w:r>
          </w:p>
          <w:p w14:paraId="381222A8" w14:textId="77777777" w:rsidR="001855B5" w:rsidRDefault="001855B5" w:rsidP="004C3CEF">
            <w:pPr>
              <w:rPr>
                <w:b/>
                <w:bCs/>
                <w:lang w:val="en-GB" w:eastAsia="ja-JP"/>
              </w:rPr>
            </w:pPr>
          </w:p>
          <w:p w14:paraId="537D5841" w14:textId="1C93E993" w:rsidR="00976F6D" w:rsidRDefault="00976F6D" w:rsidP="004C3CEF">
            <w:pPr>
              <w:rPr>
                <w:b/>
                <w:bCs/>
                <w:lang w:val="en-GB" w:eastAsia="ja-JP"/>
              </w:rPr>
            </w:pPr>
            <w:r>
              <w:rPr>
                <w:b/>
                <w:bCs/>
                <w:lang w:val="en-GB" w:eastAsia="ja-JP"/>
              </w:rPr>
              <w:t xml:space="preserve">b) If not, please comment on </w:t>
            </w:r>
            <w:r w:rsidR="0084497C">
              <w:rPr>
                <w:b/>
                <w:bCs/>
                <w:lang w:val="en-GB" w:eastAsia="ja-JP"/>
              </w:rPr>
              <w:t xml:space="preserve">if </w:t>
            </w:r>
            <w:r>
              <w:rPr>
                <w:b/>
                <w:bCs/>
                <w:lang w:val="en-GB" w:eastAsia="ja-JP"/>
              </w:rPr>
              <w:t>you support one or more of the following options:</w:t>
            </w:r>
          </w:p>
          <w:p w14:paraId="163A87D4" w14:textId="2573FDF2" w:rsidR="00976F6D" w:rsidRPr="001855B5" w:rsidRDefault="001855B5" w:rsidP="001855B5">
            <w:pPr>
              <w:rPr>
                <w:b/>
                <w:bCs/>
                <w:lang w:val="en-GB" w:eastAsia="ja-JP"/>
              </w:rPr>
            </w:pPr>
            <w:r w:rsidRPr="001855B5">
              <w:rPr>
                <w:b/>
                <w:bCs/>
                <w:lang w:val="en-GB" w:eastAsia="ja-JP"/>
              </w:rPr>
              <w:t xml:space="preserve">Opt. 1: </w:t>
            </w:r>
            <w:r w:rsidR="00976F6D" w:rsidRPr="001855B5">
              <w:rPr>
                <w:b/>
                <w:bCs/>
                <w:lang w:val="en-GB" w:eastAsia="ja-JP"/>
              </w:rPr>
              <w:t>Colliding</w:t>
            </w:r>
            <w:r w:rsidR="00C84974">
              <w:rPr>
                <w:b/>
                <w:bCs/>
                <w:lang w:val="en-GB" w:eastAsia="ja-JP"/>
              </w:rPr>
              <w:t xml:space="preserve"> SRS carrier switching</w:t>
            </w:r>
            <w:r w:rsidR="00976F6D" w:rsidRPr="001855B5">
              <w:rPr>
                <w:b/>
                <w:bCs/>
                <w:lang w:val="en-GB" w:eastAsia="ja-JP"/>
              </w:rPr>
              <w:t xml:space="preserve"> transmissions </w:t>
            </w:r>
            <w:r w:rsidR="00C84974">
              <w:rPr>
                <w:b/>
                <w:bCs/>
                <w:lang w:val="en-GB" w:eastAsia="ja-JP"/>
              </w:rPr>
              <w:t xml:space="preserve">from multiple DCI </w:t>
            </w:r>
            <w:r w:rsidR="00976F6D" w:rsidRPr="001855B5">
              <w:rPr>
                <w:b/>
                <w:bCs/>
                <w:lang w:val="en-GB" w:eastAsia="ja-JP"/>
              </w:rPr>
              <w:t>should be treated as error cases, and no spec change is needed.</w:t>
            </w:r>
          </w:p>
          <w:p w14:paraId="4DE25EB8" w14:textId="1A184B11" w:rsidR="00976F6D" w:rsidRPr="001855B5" w:rsidRDefault="001855B5" w:rsidP="001855B5">
            <w:pPr>
              <w:rPr>
                <w:b/>
                <w:bCs/>
                <w:lang w:val="en-GB" w:eastAsia="ja-JP"/>
              </w:rPr>
            </w:pPr>
            <w:r>
              <w:rPr>
                <w:b/>
                <w:bCs/>
                <w:lang w:val="en-GB" w:eastAsia="ja-JP"/>
              </w:rPr>
              <w:t xml:space="preserve">Opt. 2: </w:t>
            </w:r>
            <w:r w:rsidR="004C6F22" w:rsidRPr="001855B5">
              <w:rPr>
                <w:b/>
                <w:bCs/>
                <w:lang w:val="en-GB" w:eastAsia="ja-JP"/>
              </w:rPr>
              <w:t xml:space="preserve">Remove </w:t>
            </w:r>
            <w:r w:rsidR="00976F6D" w:rsidRPr="001855B5">
              <w:rPr>
                <w:b/>
                <w:bCs/>
                <w:lang w:val="en-GB" w:eastAsia="ja-JP"/>
              </w:rPr>
              <w:t xml:space="preserve">‘on a grant’ </w:t>
            </w:r>
            <w:r w:rsidR="004C6F22" w:rsidRPr="001855B5">
              <w:rPr>
                <w:b/>
                <w:bCs/>
                <w:lang w:val="en-GB" w:eastAsia="ja-JP"/>
              </w:rPr>
              <w:t xml:space="preserve">from the text to </w:t>
            </w:r>
            <w:r w:rsidR="00976F6D" w:rsidRPr="001855B5">
              <w:rPr>
                <w:b/>
                <w:bCs/>
                <w:lang w:val="en-GB" w:eastAsia="ja-JP"/>
              </w:rPr>
              <w:t>clarif</w:t>
            </w:r>
            <w:r w:rsidR="004C6F22" w:rsidRPr="001855B5">
              <w:rPr>
                <w:b/>
                <w:bCs/>
                <w:lang w:val="en-GB" w:eastAsia="ja-JP"/>
              </w:rPr>
              <w:t>y</w:t>
            </w:r>
            <w:r w:rsidR="00976F6D" w:rsidRPr="001855B5">
              <w:rPr>
                <w:b/>
                <w:bCs/>
                <w:lang w:val="en-GB" w:eastAsia="ja-JP"/>
              </w:rPr>
              <w:t xml:space="preserve"> that each of the n SRS transmissions can be triggered by a grant of n grants.</w:t>
            </w:r>
          </w:p>
          <w:p w14:paraId="661FE846" w14:textId="01722597" w:rsidR="004C6F22" w:rsidRPr="001855B5" w:rsidRDefault="001855B5" w:rsidP="001855B5">
            <w:pPr>
              <w:rPr>
                <w:b/>
                <w:bCs/>
                <w:lang w:val="en-GB" w:eastAsia="ja-JP"/>
              </w:rPr>
            </w:pPr>
            <w:r>
              <w:rPr>
                <w:b/>
                <w:bCs/>
                <w:lang w:val="en-GB" w:eastAsia="ja-JP"/>
              </w:rPr>
              <w:t xml:space="preserve">Opt. 3: </w:t>
            </w:r>
            <w:r w:rsidR="004C6F22" w:rsidRPr="001855B5">
              <w:rPr>
                <w:b/>
                <w:bCs/>
                <w:lang w:val="en-GB" w:eastAsia="ja-JP"/>
              </w:rPr>
              <w:t>Remove references to ‘n-th’, to avoid confusion that n&gt;=1 implies DCI 2_3 only</w:t>
            </w:r>
          </w:p>
          <w:p w14:paraId="5FC51289" w14:textId="150D0501" w:rsidR="00976F6D" w:rsidRPr="001855B5" w:rsidRDefault="001855B5" w:rsidP="001855B5">
            <w:pPr>
              <w:rPr>
                <w:b/>
                <w:bCs/>
                <w:lang w:val="en-GB" w:eastAsia="ja-JP"/>
              </w:rPr>
            </w:pPr>
            <w:r>
              <w:rPr>
                <w:b/>
                <w:bCs/>
                <w:lang w:val="en-GB" w:eastAsia="ja-JP"/>
              </w:rPr>
              <w:t xml:space="preserve">Opt. 4: Add </w:t>
            </w:r>
            <w:r w:rsidR="004C6F22" w:rsidRPr="001855B5">
              <w:rPr>
                <w:b/>
                <w:bCs/>
                <w:lang w:val="en-GB" w:eastAsia="ja-JP"/>
              </w:rPr>
              <w:t xml:space="preserve">‘configured with SRS-CarrierSwitching’ to clarify that the aperiodic SRS transmission is for carrier switching rather than on a cell </w:t>
            </w:r>
            <w:r w:rsidRPr="001855B5">
              <w:rPr>
                <w:b/>
                <w:bCs/>
                <w:lang w:val="en-GB" w:eastAsia="ja-JP"/>
              </w:rPr>
              <w:t>with PUSCH/PUCCH.</w:t>
            </w:r>
            <w:r w:rsidR="004C6F22" w:rsidRPr="001855B5">
              <w:rPr>
                <w:b/>
                <w:bCs/>
                <w:lang w:val="en-GB" w:eastAsia="ja-JP"/>
              </w:rPr>
              <w:t xml:space="preserve"> </w:t>
            </w:r>
            <w:r w:rsidR="005C2D0F">
              <w:rPr>
                <w:b/>
                <w:bCs/>
                <w:lang w:val="en-GB" w:eastAsia="ja-JP"/>
              </w:rPr>
              <w:t>When considering this option, please consider question 2.</w:t>
            </w:r>
            <w:r w:rsidR="00237C18">
              <w:rPr>
                <w:b/>
                <w:bCs/>
                <w:lang w:val="en-GB" w:eastAsia="ja-JP"/>
              </w:rPr>
              <w:t>1</w:t>
            </w:r>
            <w:r w:rsidR="005C2D0F">
              <w:rPr>
                <w:b/>
                <w:bCs/>
                <w:lang w:val="en-GB" w:eastAsia="ja-JP"/>
              </w:rPr>
              <w:t xml:space="preserve">.2 </w:t>
            </w:r>
            <w:r w:rsidR="00CC3A8C">
              <w:rPr>
                <w:b/>
                <w:bCs/>
                <w:lang w:val="en-GB" w:eastAsia="ja-JP"/>
              </w:rPr>
              <w:t xml:space="preserve">below </w:t>
            </w:r>
            <w:r w:rsidR="005C2D0F">
              <w:rPr>
                <w:b/>
                <w:bCs/>
                <w:lang w:val="en-GB" w:eastAsia="ja-JP"/>
              </w:rPr>
              <w:t>before replying.</w:t>
            </w:r>
          </w:p>
        </w:tc>
      </w:tr>
      <w:tr w:rsidR="001855B5" w:rsidRPr="00472D99" w14:paraId="195DD322" w14:textId="77777777" w:rsidTr="00446CC9">
        <w:tc>
          <w:tcPr>
            <w:tcW w:w="1306" w:type="dxa"/>
          </w:tcPr>
          <w:p w14:paraId="100F727C" w14:textId="6F5EEC47" w:rsidR="001855B5" w:rsidRDefault="00135CCB" w:rsidP="004C3CEF">
            <w:pPr>
              <w:rPr>
                <w:lang w:val="en-GB" w:eastAsia="ja-JP"/>
              </w:rPr>
            </w:pPr>
            <w:r w:rsidRPr="00472D99">
              <w:rPr>
                <w:b/>
                <w:bCs/>
                <w:lang w:val="en-GB" w:eastAsia="ja-JP"/>
              </w:rPr>
              <w:t>Company</w:t>
            </w:r>
          </w:p>
        </w:tc>
        <w:tc>
          <w:tcPr>
            <w:tcW w:w="754" w:type="dxa"/>
          </w:tcPr>
          <w:p w14:paraId="3BA7AABB" w14:textId="52EE69E6" w:rsidR="001855B5" w:rsidRPr="00135CCB" w:rsidRDefault="00135CCB" w:rsidP="004C3CEF">
            <w:pPr>
              <w:rPr>
                <w:b/>
                <w:bCs/>
                <w:lang w:val="en-GB" w:eastAsia="ja-JP"/>
              </w:rPr>
            </w:pPr>
            <w:r w:rsidRPr="00135CCB">
              <w:rPr>
                <w:b/>
                <w:bCs/>
                <w:lang w:val="en-GB" w:eastAsia="ja-JP"/>
              </w:rPr>
              <w:t xml:space="preserve">Agree to a) </w:t>
            </w:r>
            <w:r>
              <w:rPr>
                <w:b/>
                <w:bCs/>
                <w:lang w:val="en-GB" w:eastAsia="ja-JP"/>
              </w:rPr>
              <w:t>(</w:t>
            </w:r>
            <w:r w:rsidRPr="00135CCB">
              <w:rPr>
                <w:b/>
                <w:bCs/>
                <w:lang w:val="en-GB" w:eastAsia="ja-JP"/>
              </w:rPr>
              <w:t>Y/N)</w:t>
            </w:r>
          </w:p>
        </w:tc>
        <w:tc>
          <w:tcPr>
            <w:tcW w:w="1176" w:type="dxa"/>
          </w:tcPr>
          <w:p w14:paraId="2A4D9DCE" w14:textId="0B24586A" w:rsidR="001855B5" w:rsidRPr="00135CCB" w:rsidRDefault="00135CCB" w:rsidP="004C3CEF">
            <w:pPr>
              <w:rPr>
                <w:b/>
                <w:bCs/>
                <w:lang w:val="en-GB" w:eastAsia="ja-JP"/>
              </w:rPr>
            </w:pPr>
            <w:r w:rsidRPr="00135CCB">
              <w:rPr>
                <w:b/>
                <w:bCs/>
                <w:lang w:val="en-GB" w:eastAsia="ja-JP"/>
              </w:rPr>
              <w:t>Supported options in b), if any</w:t>
            </w:r>
          </w:p>
        </w:tc>
        <w:tc>
          <w:tcPr>
            <w:tcW w:w="6393" w:type="dxa"/>
          </w:tcPr>
          <w:p w14:paraId="7EABA174" w14:textId="095822A8" w:rsidR="001855B5" w:rsidRDefault="00135CCB" w:rsidP="004C3CEF">
            <w:pPr>
              <w:rPr>
                <w:lang w:val="en-GB" w:eastAsia="ja-JP"/>
              </w:rPr>
            </w:pPr>
            <w:r w:rsidRPr="00472D99">
              <w:rPr>
                <w:b/>
                <w:bCs/>
                <w:lang w:val="en-GB" w:eastAsia="ja-JP"/>
              </w:rPr>
              <w:t>Comments</w:t>
            </w:r>
          </w:p>
        </w:tc>
      </w:tr>
      <w:tr w:rsidR="00976F6D" w:rsidRPr="00472D99" w14:paraId="4F8F5B1A" w14:textId="77777777" w:rsidTr="00446CC9">
        <w:tc>
          <w:tcPr>
            <w:tcW w:w="1306" w:type="dxa"/>
          </w:tcPr>
          <w:p w14:paraId="08EB8EBA" w14:textId="079A62ED" w:rsidR="00976F6D" w:rsidRPr="00817433" w:rsidRDefault="00FC2623" w:rsidP="004C3CEF">
            <w:pPr>
              <w:rPr>
                <w:rFonts w:eastAsia="Malgun Gothic"/>
                <w:lang w:val="en-GB" w:eastAsia="ko-KR"/>
              </w:rPr>
            </w:pPr>
            <w:r>
              <w:rPr>
                <w:rFonts w:eastAsia="Malgun Gothic"/>
                <w:lang w:val="en-GB" w:eastAsia="ko-KR"/>
              </w:rPr>
              <w:t>Qualcomm</w:t>
            </w:r>
          </w:p>
        </w:tc>
        <w:tc>
          <w:tcPr>
            <w:tcW w:w="754" w:type="dxa"/>
          </w:tcPr>
          <w:p w14:paraId="4FCF35B5" w14:textId="316AF1CF" w:rsidR="00976F6D" w:rsidRPr="00817433" w:rsidRDefault="00FC2623" w:rsidP="004C3CEF">
            <w:pPr>
              <w:rPr>
                <w:rFonts w:eastAsia="Malgun Gothic"/>
                <w:lang w:val="en-GB" w:eastAsia="ko-KR"/>
              </w:rPr>
            </w:pPr>
            <w:r>
              <w:rPr>
                <w:rFonts w:eastAsia="Malgun Gothic"/>
                <w:lang w:val="en-GB" w:eastAsia="ko-KR"/>
              </w:rPr>
              <w:t>N</w:t>
            </w:r>
          </w:p>
        </w:tc>
        <w:tc>
          <w:tcPr>
            <w:tcW w:w="1176" w:type="dxa"/>
          </w:tcPr>
          <w:p w14:paraId="5B4C4D2C" w14:textId="324B6372" w:rsidR="00976F6D" w:rsidRPr="004E0D12" w:rsidRDefault="00FC2623" w:rsidP="004C3CEF">
            <w:pPr>
              <w:rPr>
                <w:rFonts w:eastAsia="Malgun Gothic"/>
                <w:lang w:val="en-GB" w:eastAsia="ko-KR"/>
              </w:rPr>
            </w:pPr>
            <w:r>
              <w:rPr>
                <w:rFonts w:eastAsia="Malgun Gothic"/>
                <w:lang w:val="en-GB" w:eastAsia="ko-KR"/>
              </w:rPr>
              <w:t>See comment</w:t>
            </w:r>
          </w:p>
        </w:tc>
        <w:tc>
          <w:tcPr>
            <w:tcW w:w="6393" w:type="dxa"/>
          </w:tcPr>
          <w:p w14:paraId="19398AD2" w14:textId="05E93E20" w:rsidR="00976F6D" w:rsidRPr="004E0D12" w:rsidRDefault="00FC2623" w:rsidP="004C3CEF">
            <w:pPr>
              <w:rPr>
                <w:rFonts w:eastAsia="Malgun Gothic"/>
                <w:lang w:val="en-GB" w:eastAsia="ko-KR"/>
              </w:rPr>
            </w:pPr>
            <w:r>
              <w:rPr>
                <w:rFonts w:eastAsia="Malgun Gothic"/>
                <w:lang w:val="en-GB" w:eastAsia="ko-KR"/>
              </w:rPr>
              <w:t>We would be OK to clarify that multiple triggers from multiple DCIs are an error case, but this would only apply to the case where the DCIs have the same source CC.</w:t>
            </w:r>
          </w:p>
        </w:tc>
      </w:tr>
      <w:tr w:rsidR="00976F6D" w:rsidRPr="00472D99" w14:paraId="387568E1" w14:textId="77777777" w:rsidTr="00446CC9">
        <w:tc>
          <w:tcPr>
            <w:tcW w:w="1306" w:type="dxa"/>
          </w:tcPr>
          <w:p w14:paraId="49A6D2DB" w14:textId="3F5E9107" w:rsidR="00976F6D" w:rsidRDefault="006A4060" w:rsidP="004C3CEF">
            <w:pPr>
              <w:rPr>
                <w:rFonts w:asciiTheme="minorEastAsia" w:eastAsiaTheme="minorEastAsia" w:hAnsiTheme="minorEastAsia"/>
                <w:lang w:val="en-GB" w:eastAsia="zh-CN"/>
              </w:rPr>
            </w:pPr>
            <w:r>
              <w:rPr>
                <w:rFonts w:asciiTheme="minorEastAsia" w:eastAsiaTheme="minorEastAsia" w:hAnsiTheme="minorEastAsia"/>
                <w:lang w:val="en-GB" w:eastAsia="zh-CN"/>
              </w:rPr>
              <w:t>Apple</w:t>
            </w:r>
          </w:p>
        </w:tc>
        <w:tc>
          <w:tcPr>
            <w:tcW w:w="754" w:type="dxa"/>
          </w:tcPr>
          <w:p w14:paraId="1FF3F04E" w14:textId="4EA38DE3" w:rsidR="00976F6D" w:rsidRDefault="006A4060" w:rsidP="004C3CEF">
            <w:pPr>
              <w:rPr>
                <w:rFonts w:eastAsia="Malgun Gothic"/>
                <w:lang w:val="en-GB" w:eastAsia="ko-KR"/>
              </w:rPr>
            </w:pPr>
            <w:r>
              <w:rPr>
                <w:rFonts w:eastAsia="Malgun Gothic"/>
                <w:lang w:val="en-GB" w:eastAsia="ko-KR"/>
              </w:rPr>
              <w:t>N</w:t>
            </w:r>
          </w:p>
        </w:tc>
        <w:tc>
          <w:tcPr>
            <w:tcW w:w="1176" w:type="dxa"/>
          </w:tcPr>
          <w:p w14:paraId="6C56A485" w14:textId="77777777" w:rsidR="00976F6D" w:rsidRPr="004E0D12" w:rsidRDefault="00976F6D" w:rsidP="004C3CEF">
            <w:pPr>
              <w:rPr>
                <w:rFonts w:eastAsia="Malgun Gothic"/>
                <w:lang w:val="en-GB" w:eastAsia="ko-KR"/>
              </w:rPr>
            </w:pPr>
          </w:p>
        </w:tc>
        <w:tc>
          <w:tcPr>
            <w:tcW w:w="6393" w:type="dxa"/>
          </w:tcPr>
          <w:p w14:paraId="52F26765" w14:textId="5D8347F8" w:rsidR="00976F6D" w:rsidRDefault="006A4060" w:rsidP="004C3CEF">
            <w:pPr>
              <w:rPr>
                <w:rFonts w:eastAsia="Malgun Gothic"/>
                <w:lang w:val="en-GB" w:eastAsia="ko-KR"/>
              </w:rPr>
            </w:pPr>
            <w:r>
              <w:rPr>
                <w:rFonts w:eastAsia="Malgun Gothic"/>
                <w:lang w:val="en-GB" w:eastAsia="ko-KR"/>
              </w:rPr>
              <w:t>Opt. 1 --Similar view as QC except that “only apply to the case where the DCIs have the same source CC” is not essential, given that we cannot have different SRS transmissions on target from different sources anyway.</w:t>
            </w:r>
          </w:p>
        </w:tc>
      </w:tr>
      <w:tr w:rsidR="00B03D88" w:rsidRPr="00472D99" w14:paraId="57BB21F8" w14:textId="77777777" w:rsidTr="00446CC9">
        <w:tc>
          <w:tcPr>
            <w:tcW w:w="1306" w:type="dxa"/>
          </w:tcPr>
          <w:p w14:paraId="0B455BC1" w14:textId="650E5F94" w:rsidR="00B03D88" w:rsidRPr="0093197A" w:rsidRDefault="00B03D88" w:rsidP="00B03D88">
            <w:pPr>
              <w:rPr>
                <w:rFonts w:asciiTheme="minorEastAsia" w:eastAsia="Malgun Gothic" w:hAnsiTheme="minorEastAsia"/>
                <w:lang w:val="en-GB" w:eastAsia="ko-KR"/>
              </w:rPr>
            </w:pPr>
            <w:r w:rsidRPr="00510F20">
              <w:rPr>
                <w:rFonts w:eastAsia="Malgun Gothic" w:hint="eastAsia"/>
                <w:lang w:val="en-GB" w:eastAsia="ko-KR"/>
              </w:rPr>
              <w:t>Samsung</w:t>
            </w:r>
          </w:p>
        </w:tc>
        <w:tc>
          <w:tcPr>
            <w:tcW w:w="754" w:type="dxa"/>
          </w:tcPr>
          <w:p w14:paraId="7EDDB0AF" w14:textId="77777777" w:rsidR="00B03D88" w:rsidRDefault="00B03D88" w:rsidP="00B03D88">
            <w:pPr>
              <w:rPr>
                <w:rFonts w:eastAsia="Malgun Gothic"/>
                <w:lang w:val="en-GB" w:eastAsia="ko-KR"/>
              </w:rPr>
            </w:pPr>
          </w:p>
        </w:tc>
        <w:tc>
          <w:tcPr>
            <w:tcW w:w="1176" w:type="dxa"/>
          </w:tcPr>
          <w:p w14:paraId="19D024E9" w14:textId="77777777" w:rsidR="00B03D88" w:rsidRPr="004E0D12" w:rsidRDefault="00B03D88" w:rsidP="00B03D88">
            <w:pPr>
              <w:rPr>
                <w:rFonts w:eastAsia="Malgun Gothic"/>
                <w:lang w:val="en-GB" w:eastAsia="ko-KR"/>
              </w:rPr>
            </w:pPr>
          </w:p>
        </w:tc>
        <w:tc>
          <w:tcPr>
            <w:tcW w:w="6393" w:type="dxa"/>
          </w:tcPr>
          <w:p w14:paraId="6124B185" w14:textId="7375A234" w:rsidR="00B03D88" w:rsidRDefault="00B03D88" w:rsidP="00B03D88">
            <w:pPr>
              <w:rPr>
                <w:rFonts w:eastAsia="Malgun Gothic"/>
                <w:lang w:val="en-GB" w:eastAsia="ko-KR"/>
              </w:rPr>
            </w:pPr>
            <w:r>
              <w:rPr>
                <w:rFonts w:eastAsia="Malgun Gothic" w:hint="eastAsia"/>
                <w:lang w:val="en-GB" w:eastAsia="ko-KR"/>
              </w:rPr>
              <w:t>Our understanding is that the corresponding spec text corresponds to a single DCI</w:t>
            </w:r>
            <w:r>
              <w:rPr>
                <w:rFonts w:eastAsia="Malgun Gothic"/>
                <w:lang w:val="en-GB" w:eastAsia="ko-KR"/>
              </w:rPr>
              <w:t xml:space="preserve"> triggering multiple SRS carrier switches. As Qualcomm </w:t>
            </w:r>
            <w:r>
              <w:rPr>
                <w:rFonts w:eastAsia="Malgun Gothic"/>
                <w:lang w:val="en-GB" w:eastAsia="ko-KR"/>
              </w:rPr>
              <w:lastRenderedPageBreak/>
              <w:t>mentioned, multiple triggers from multiple DCIs are an error case only when the multiple DCIs have the same source CC, which means that if source CC is different from each of multiple DCIs, then multiple triggers from multiple DCIs is possible.</w:t>
            </w:r>
          </w:p>
        </w:tc>
      </w:tr>
      <w:tr w:rsidR="00B03D88" w:rsidRPr="00451A56" w14:paraId="5E969C09" w14:textId="77777777" w:rsidTr="00446CC9">
        <w:tc>
          <w:tcPr>
            <w:tcW w:w="1306" w:type="dxa"/>
          </w:tcPr>
          <w:p w14:paraId="4112FB17" w14:textId="4D038831" w:rsidR="00B03D88" w:rsidRPr="00451A56" w:rsidRDefault="00451A56" w:rsidP="00B03D88">
            <w:pPr>
              <w:rPr>
                <w:rFonts w:eastAsia="Malgun Gothic"/>
                <w:lang w:val="en-GB" w:eastAsia="ko-KR"/>
              </w:rPr>
            </w:pPr>
            <w:r w:rsidRPr="00451A56">
              <w:rPr>
                <w:rFonts w:eastAsia="Malgun Gothic"/>
                <w:lang w:val="en-GB" w:eastAsia="ko-KR"/>
              </w:rPr>
              <w:lastRenderedPageBreak/>
              <w:t>ZTE</w:t>
            </w:r>
          </w:p>
        </w:tc>
        <w:tc>
          <w:tcPr>
            <w:tcW w:w="754" w:type="dxa"/>
          </w:tcPr>
          <w:p w14:paraId="10376C96" w14:textId="77777777" w:rsidR="00B03D88" w:rsidRPr="00451A56" w:rsidRDefault="00B03D88" w:rsidP="00B03D88">
            <w:pPr>
              <w:rPr>
                <w:rFonts w:eastAsia="Malgun Gothic"/>
                <w:lang w:val="en-GB" w:eastAsia="ko-KR"/>
              </w:rPr>
            </w:pPr>
          </w:p>
        </w:tc>
        <w:tc>
          <w:tcPr>
            <w:tcW w:w="1176" w:type="dxa"/>
          </w:tcPr>
          <w:p w14:paraId="394D780E" w14:textId="77777777" w:rsidR="00B03D88" w:rsidRPr="00451A56" w:rsidRDefault="00B03D88" w:rsidP="00B03D88">
            <w:pPr>
              <w:rPr>
                <w:rFonts w:eastAsia="Malgun Gothic"/>
                <w:lang w:val="en-GB" w:eastAsia="ko-KR"/>
              </w:rPr>
            </w:pPr>
          </w:p>
        </w:tc>
        <w:tc>
          <w:tcPr>
            <w:tcW w:w="6393" w:type="dxa"/>
          </w:tcPr>
          <w:p w14:paraId="6C038873" w14:textId="6317DB14" w:rsidR="00B03D88" w:rsidRPr="002B01EA" w:rsidRDefault="00451A56" w:rsidP="00B03D88">
            <w:pPr>
              <w:rPr>
                <w:rFonts w:eastAsia="Malgun Gothic"/>
                <w:lang w:val="en-GB" w:eastAsia="ko-KR"/>
              </w:rPr>
            </w:pPr>
            <w:r>
              <w:rPr>
                <w:rFonts w:eastAsia="Malgun Gothic"/>
                <w:lang w:val="en-GB" w:eastAsia="ko-KR"/>
              </w:rPr>
              <w:t>Tend to share the same to QC/Apple/Samsung</w:t>
            </w:r>
            <w:r w:rsidR="002C2C08">
              <w:rPr>
                <w:rFonts w:eastAsia="Malgun Gothic"/>
                <w:lang w:val="en-GB" w:eastAsia="ko-KR"/>
              </w:rPr>
              <w:t xml:space="preserve"> that at least multiple DCIs triggering across multiple carriers is an error case.</w:t>
            </w:r>
          </w:p>
        </w:tc>
      </w:tr>
      <w:tr w:rsidR="008016EF" w:rsidRPr="00451A56" w14:paraId="2F12CFB6" w14:textId="77777777" w:rsidTr="00446CC9">
        <w:tc>
          <w:tcPr>
            <w:tcW w:w="1306" w:type="dxa"/>
          </w:tcPr>
          <w:p w14:paraId="53E732EB" w14:textId="577A2B1D" w:rsidR="008016EF" w:rsidRPr="008016EF" w:rsidRDefault="008016EF" w:rsidP="00B03D88">
            <w:pPr>
              <w:rPr>
                <w:rFonts w:eastAsiaTheme="minorEastAsia"/>
                <w:lang w:eastAsia="zh-CN"/>
              </w:rPr>
            </w:pPr>
            <w:r>
              <w:rPr>
                <w:rFonts w:eastAsiaTheme="minorEastAsia" w:hint="eastAsia"/>
                <w:lang w:eastAsia="zh-CN"/>
              </w:rPr>
              <w:t>O</w:t>
            </w:r>
            <w:r>
              <w:rPr>
                <w:rFonts w:eastAsiaTheme="minorEastAsia"/>
                <w:lang w:eastAsia="zh-CN"/>
              </w:rPr>
              <w:t>PPO</w:t>
            </w:r>
          </w:p>
        </w:tc>
        <w:tc>
          <w:tcPr>
            <w:tcW w:w="754" w:type="dxa"/>
          </w:tcPr>
          <w:p w14:paraId="6799458C" w14:textId="04D4ECA7" w:rsidR="008016EF" w:rsidRPr="008016EF" w:rsidRDefault="008016EF" w:rsidP="00B03D88">
            <w:pPr>
              <w:rPr>
                <w:rFonts w:eastAsiaTheme="minorEastAsia"/>
                <w:lang w:val="en-GB" w:eastAsia="zh-CN"/>
              </w:rPr>
            </w:pPr>
            <w:r>
              <w:rPr>
                <w:rFonts w:eastAsiaTheme="minorEastAsia" w:hint="eastAsia"/>
                <w:lang w:val="en-GB" w:eastAsia="zh-CN"/>
              </w:rPr>
              <w:t>N</w:t>
            </w:r>
          </w:p>
        </w:tc>
        <w:tc>
          <w:tcPr>
            <w:tcW w:w="1176" w:type="dxa"/>
          </w:tcPr>
          <w:p w14:paraId="7E0E0670" w14:textId="77777777" w:rsidR="008016EF" w:rsidRPr="00451A56" w:rsidRDefault="008016EF" w:rsidP="00B03D88">
            <w:pPr>
              <w:rPr>
                <w:rFonts w:eastAsia="Malgun Gothic"/>
                <w:lang w:val="en-GB" w:eastAsia="ko-KR"/>
              </w:rPr>
            </w:pPr>
          </w:p>
        </w:tc>
        <w:tc>
          <w:tcPr>
            <w:tcW w:w="6393" w:type="dxa"/>
          </w:tcPr>
          <w:p w14:paraId="7B19FD2E" w14:textId="171D7567" w:rsidR="008016EF" w:rsidRPr="008016EF" w:rsidRDefault="008016EF" w:rsidP="00B03D88">
            <w:pPr>
              <w:rPr>
                <w:rFonts w:eastAsiaTheme="minorEastAsia"/>
                <w:lang w:val="en-GB" w:eastAsia="zh-CN"/>
              </w:rPr>
            </w:pPr>
            <w:r>
              <w:rPr>
                <w:rFonts w:eastAsiaTheme="minorEastAsia"/>
                <w:lang w:val="en-GB" w:eastAsia="zh-CN"/>
              </w:rPr>
              <w:t xml:space="preserve">We agree that multiple DCIs triggering SRS carrier switching from different source cells and to different target cells may not be an error case. </w:t>
            </w:r>
          </w:p>
        </w:tc>
      </w:tr>
      <w:tr w:rsidR="00205445" w14:paraId="45836F49" w14:textId="77777777" w:rsidTr="00446CC9">
        <w:tc>
          <w:tcPr>
            <w:tcW w:w="1306" w:type="dxa"/>
          </w:tcPr>
          <w:p w14:paraId="7866258B" w14:textId="77777777" w:rsidR="00205445" w:rsidRPr="00451A56" w:rsidRDefault="00205445" w:rsidP="00B666B9">
            <w:pPr>
              <w:rPr>
                <w:rFonts w:eastAsia="Malgun Gothic"/>
                <w:lang w:val="en-GB" w:eastAsia="ko-KR"/>
              </w:rPr>
            </w:pPr>
            <w:r>
              <w:rPr>
                <w:rFonts w:eastAsia="Malgun Gothic"/>
                <w:lang w:val="en-GB" w:eastAsia="ko-KR"/>
              </w:rPr>
              <w:t>Ericsson</w:t>
            </w:r>
          </w:p>
        </w:tc>
        <w:tc>
          <w:tcPr>
            <w:tcW w:w="754" w:type="dxa"/>
          </w:tcPr>
          <w:p w14:paraId="01BB2D6D" w14:textId="77777777" w:rsidR="00205445" w:rsidRPr="00451A56" w:rsidRDefault="00205445" w:rsidP="00B666B9">
            <w:pPr>
              <w:rPr>
                <w:rFonts w:eastAsia="Malgun Gothic"/>
                <w:lang w:val="en-GB" w:eastAsia="ko-KR"/>
              </w:rPr>
            </w:pPr>
            <w:r>
              <w:rPr>
                <w:rFonts w:eastAsia="Malgun Gothic"/>
                <w:lang w:val="en-GB" w:eastAsia="ko-KR"/>
              </w:rPr>
              <w:t>Y</w:t>
            </w:r>
          </w:p>
        </w:tc>
        <w:tc>
          <w:tcPr>
            <w:tcW w:w="1176" w:type="dxa"/>
          </w:tcPr>
          <w:p w14:paraId="04CA5FAE" w14:textId="77777777" w:rsidR="00205445" w:rsidRPr="00451A56" w:rsidRDefault="00205445" w:rsidP="00B666B9">
            <w:pPr>
              <w:rPr>
                <w:rFonts w:eastAsia="Malgun Gothic"/>
                <w:lang w:val="en-GB" w:eastAsia="ko-KR"/>
              </w:rPr>
            </w:pPr>
            <w:r>
              <w:rPr>
                <w:rFonts w:eastAsia="Malgun Gothic"/>
                <w:lang w:val="en-GB" w:eastAsia="ko-KR"/>
              </w:rPr>
              <w:t>Opt 1, 2, or 3</w:t>
            </w:r>
          </w:p>
        </w:tc>
        <w:tc>
          <w:tcPr>
            <w:tcW w:w="6393" w:type="dxa"/>
          </w:tcPr>
          <w:p w14:paraId="62C548B7" w14:textId="77777777" w:rsidR="00205445" w:rsidRDefault="00205445" w:rsidP="00B666B9">
            <w:pPr>
              <w:rPr>
                <w:rFonts w:eastAsia="Malgun Gothic"/>
                <w:lang w:val="en-GB" w:eastAsia="ko-KR"/>
              </w:rPr>
            </w:pPr>
            <w:r>
              <w:rPr>
                <w:rFonts w:eastAsia="Malgun Gothic"/>
                <w:lang w:val="en-GB" w:eastAsia="ko-KR"/>
              </w:rPr>
              <w:t>While we support a), that does not seem to be the consensus view.  Then other ways can be to have colliding SRS as an error case, or to clarify by removing ‘on a grant’ or references to ‘n-th’.</w:t>
            </w:r>
          </w:p>
        </w:tc>
      </w:tr>
      <w:tr w:rsidR="00205445" w:rsidRPr="00DC4D80" w14:paraId="0CF779C6" w14:textId="77777777" w:rsidTr="00446CC9">
        <w:tc>
          <w:tcPr>
            <w:tcW w:w="1306" w:type="dxa"/>
          </w:tcPr>
          <w:p w14:paraId="5E5113C4" w14:textId="77777777"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Moderator1</w:t>
            </w:r>
          </w:p>
        </w:tc>
        <w:tc>
          <w:tcPr>
            <w:tcW w:w="754" w:type="dxa"/>
          </w:tcPr>
          <w:p w14:paraId="677034A5" w14:textId="77777777" w:rsidR="00205445" w:rsidRPr="00DC4D80" w:rsidRDefault="00205445" w:rsidP="00B666B9">
            <w:pPr>
              <w:rPr>
                <w:rFonts w:eastAsia="Malgun Gothic"/>
                <w:highlight w:val="yellow"/>
                <w:lang w:val="en-GB" w:eastAsia="ko-KR"/>
              </w:rPr>
            </w:pPr>
          </w:p>
        </w:tc>
        <w:tc>
          <w:tcPr>
            <w:tcW w:w="1176" w:type="dxa"/>
          </w:tcPr>
          <w:p w14:paraId="56A0941A" w14:textId="77777777" w:rsidR="00205445" w:rsidRPr="00DC4D80" w:rsidRDefault="00205445" w:rsidP="00B666B9">
            <w:pPr>
              <w:rPr>
                <w:rFonts w:eastAsia="Malgun Gothic"/>
                <w:highlight w:val="yellow"/>
                <w:lang w:val="en-GB" w:eastAsia="ko-KR"/>
              </w:rPr>
            </w:pPr>
          </w:p>
        </w:tc>
        <w:tc>
          <w:tcPr>
            <w:tcW w:w="6393" w:type="dxa"/>
          </w:tcPr>
          <w:p w14:paraId="695E9471" w14:textId="748FFE1F"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 xml:space="preserve">So far, </w:t>
            </w:r>
            <w:r>
              <w:rPr>
                <w:rFonts w:eastAsia="Malgun Gothic"/>
                <w:highlight w:val="yellow"/>
                <w:lang w:val="en-GB" w:eastAsia="ko-KR"/>
              </w:rPr>
              <w:t xml:space="preserve">the </w:t>
            </w:r>
            <w:r w:rsidRPr="00DC4D80">
              <w:rPr>
                <w:rFonts w:eastAsia="Malgun Gothic"/>
                <w:highlight w:val="yellow"/>
                <w:lang w:val="en-GB" w:eastAsia="ko-KR"/>
              </w:rPr>
              <w:t>majority view seems to be that multiple DCIs triggering colliding SRS transmissions can be treated as an error case, but at least one company would be OK to clarify the case where DCIs trigger switching from a same source CC.</w:t>
            </w:r>
          </w:p>
          <w:p w14:paraId="6C719B93" w14:textId="77777777" w:rsidR="00205445" w:rsidRPr="00DC4D80" w:rsidRDefault="00205445" w:rsidP="00B666B9">
            <w:pPr>
              <w:rPr>
                <w:rFonts w:eastAsia="Malgun Gothic"/>
                <w:highlight w:val="yellow"/>
                <w:lang w:val="en-GB" w:eastAsia="ko-KR"/>
              </w:rPr>
            </w:pPr>
          </w:p>
          <w:p w14:paraId="5D6A3F27" w14:textId="77777777" w:rsidR="00205445" w:rsidRPr="00DC4D80" w:rsidRDefault="00205445" w:rsidP="00B666B9">
            <w:pPr>
              <w:rPr>
                <w:rFonts w:eastAsia="Malgun Gothic"/>
                <w:highlight w:val="yellow"/>
                <w:lang w:val="en-GB" w:eastAsia="ko-KR"/>
              </w:rPr>
            </w:pPr>
            <w:r w:rsidRPr="00DC4D80">
              <w:rPr>
                <w:rFonts w:eastAsia="Malgun Gothic"/>
                <w:highlight w:val="yellow"/>
                <w:lang w:val="en-GB" w:eastAsia="ko-KR"/>
              </w:rPr>
              <w:t>In offline discussion, the following was proposed</w:t>
            </w:r>
            <w:r>
              <w:rPr>
                <w:rFonts w:eastAsia="Malgun Gothic"/>
                <w:highlight w:val="yellow"/>
                <w:lang w:val="en-GB" w:eastAsia="ko-KR"/>
              </w:rPr>
              <w:t>.  Please provide your views.</w:t>
            </w:r>
          </w:p>
          <w:p w14:paraId="5005929C" w14:textId="77777777" w:rsidR="00205445" w:rsidRPr="00DC4D80" w:rsidRDefault="00205445" w:rsidP="00B666B9">
            <w:pPr>
              <w:rPr>
                <w:rFonts w:eastAsia="Malgun Gothic"/>
                <w:highlight w:val="yellow"/>
                <w:lang w:val="en-GB" w:eastAsia="ko-KR"/>
              </w:rPr>
            </w:pPr>
          </w:p>
          <w:p w14:paraId="00D6438A" w14:textId="77777777" w:rsidR="00205445" w:rsidRPr="00CE27A2" w:rsidRDefault="00205445" w:rsidP="00B666B9">
            <w:pPr>
              <w:rPr>
                <w:rFonts w:eastAsia="Malgun Gothic"/>
                <w:b/>
                <w:bCs/>
                <w:highlight w:val="yellow"/>
                <w:u w:val="single"/>
                <w:lang w:val="en-GB" w:eastAsia="ko-KR"/>
              </w:rPr>
            </w:pPr>
            <w:r w:rsidRPr="00CE27A2">
              <w:rPr>
                <w:rFonts w:eastAsia="Malgun Gothic"/>
                <w:b/>
                <w:bCs/>
                <w:highlight w:val="yellow"/>
                <w:u w:val="single"/>
                <w:lang w:val="en-GB" w:eastAsia="ko-KR"/>
              </w:rPr>
              <w:t>Proposal 2.1.1</w:t>
            </w:r>
          </w:p>
          <w:p w14:paraId="36E9C8F2" w14:textId="77777777" w:rsidR="00205445" w:rsidRPr="00CE27A2" w:rsidRDefault="00205445" w:rsidP="00B666B9">
            <w:pPr>
              <w:rPr>
                <w:b/>
                <w:bCs/>
                <w:highlight w:val="yellow"/>
                <w:lang w:val="en-GB" w:eastAsia="ja-JP"/>
              </w:rPr>
            </w:pPr>
            <w:r w:rsidRPr="00CE27A2">
              <w:rPr>
                <w:b/>
                <w:bCs/>
                <w:highlight w:val="yellow"/>
                <w:lang w:val="en-GB" w:eastAsia="ja-JP"/>
              </w:rPr>
              <w:t>Conclusion:</w:t>
            </w:r>
          </w:p>
          <w:p w14:paraId="41CEAE27" w14:textId="77777777" w:rsidR="00205445" w:rsidRPr="00DC4D80" w:rsidRDefault="00205445" w:rsidP="00B666B9">
            <w:pPr>
              <w:rPr>
                <w:highlight w:val="yellow"/>
                <w:lang w:val="en-GB" w:eastAsia="ja-JP"/>
              </w:rPr>
            </w:pPr>
            <w:r w:rsidRPr="00DC4D80">
              <w:rPr>
                <w:highlight w:val="yellow"/>
                <w:lang w:val="en-GB" w:eastAsia="ja-JP"/>
              </w:rPr>
              <w:t xml:space="preserve">The UE does not expect to receive multiple DCIs scheduling multiple SRS transmissions that overlap in time, including </w:t>
            </w:r>
            <w:r>
              <w:rPr>
                <w:highlight w:val="yellow"/>
                <w:lang w:val="en-GB" w:eastAsia="ja-JP"/>
              </w:rPr>
              <w:t>RF</w:t>
            </w:r>
            <w:r w:rsidRPr="00DC4D80">
              <w:rPr>
                <w:highlight w:val="yellow"/>
                <w:lang w:val="en-GB" w:eastAsia="ja-JP"/>
              </w:rPr>
              <w:t xml:space="preserve"> retuning time, in target cells associated with the same source CC.</w:t>
            </w:r>
          </w:p>
          <w:p w14:paraId="30FBE2FD" w14:textId="77777777" w:rsidR="00205445" w:rsidRPr="00DC4D80" w:rsidRDefault="00205445" w:rsidP="00205445">
            <w:pPr>
              <w:pStyle w:val="ListParagraph"/>
              <w:numPr>
                <w:ilvl w:val="0"/>
                <w:numId w:val="29"/>
              </w:numPr>
              <w:rPr>
                <w:highlight w:val="yellow"/>
                <w:lang w:val="en-GB" w:eastAsia="ja-JP"/>
              </w:rPr>
            </w:pPr>
            <w:r w:rsidRPr="00DC4D80">
              <w:rPr>
                <w:highlight w:val="yellow"/>
                <w:lang w:val="en-GB" w:eastAsia="ja-JP"/>
              </w:rPr>
              <w:t>FFS whether or not there is specification impact</w:t>
            </w:r>
          </w:p>
          <w:p w14:paraId="4A3FCF10" w14:textId="77777777" w:rsidR="00205445" w:rsidRPr="00DC4D80" w:rsidRDefault="00205445" w:rsidP="00B666B9">
            <w:pPr>
              <w:rPr>
                <w:rFonts w:eastAsia="Malgun Gothic"/>
                <w:highlight w:val="yellow"/>
                <w:lang w:val="en-GB" w:eastAsia="ko-KR"/>
              </w:rPr>
            </w:pPr>
          </w:p>
        </w:tc>
      </w:tr>
      <w:tr w:rsidR="004917AB" w:rsidRPr="00DC4D80" w14:paraId="2A6FF2A7" w14:textId="77777777" w:rsidTr="00446CC9">
        <w:tc>
          <w:tcPr>
            <w:tcW w:w="1306" w:type="dxa"/>
            <w:shd w:val="clear" w:color="auto" w:fill="auto"/>
          </w:tcPr>
          <w:p w14:paraId="67BCC72B" w14:textId="47AC7E5C" w:rsidR="004917AB" w:rsidRPr="0099433B" w:rsidRDefault="0099433B" w:rsidP="00B666B9">
            <w:pPr>
              <w:rPr>
                <w:rFonts w:eastAsia="Malgun Gothic"/>
                <w:lang w:val="en-GB" w:eastAsia="ko-KR"/>
              </w:rPr>
            </w:pPr>
            <w:r w:rsidRPr="0099433B">
              <w:rPr>
                <w:rFonts w:eastAsia="Malgun Gothic"/>
                <w:lang w:val="en-GB" w:eastAsia="ko-KR"/>
              </w:rPr>
              <w:t>ZTE</w:t>
            </w:r>
            <w:r>
              <w:rPr>
                <w:rFonts w:eastAsia="Malgun Gothic"/>
                <w:lang w:val="en-GB" w:eastAsia="ko-KR"/>
              </w:rPr>
              <w:t>2</w:t>
            </w:r>
          </w:p>
        </w:tc>
        <w:tc>
          <w:tcPr>
            <w:tcW w:w="754" w:type="dxa"/>
            <w:shd w:val="clear" w:color="auto" w:fill="auto"/>
          </w:tcPr>
          <w:p w14:paraId="5031AAB1" w14:textId="77777777" w:rsidR="004917AB" w:rsidRPr="0099433B" w:rsidRDefault="004917AB" w:rsidP="00B666B9">
            <w:pPr>
              <w:rPr>
                <w:rFonts w:eastAsia="Malgun Gothic"/>
                <w:lang w:val="en-GB" w:eastAsia="ko-KR"/>
              </w:rPr>
            </w:pPr>
          </w:p>
        </w:tc>
        <w:tc>
          <w:tcPr>
            <w:tcW w:w="1176" w:type="dxa"/>
            <w:shd w:val="clear" w:color="auto" w:fill="auto"/>
          </w:tcPr>
          <w:p w14:paraId="1C6E1BA0" w14:textId="77777777" w:rsidR="004917AB" w:rsidRPr="0099433B" w:rsidRDefault="004917AB" w:rsidP="00B666B9">
            <w:pPr>
              <w:rPr>
                <w:rFonts w:eastAsia="Malgun Gothic"/>
                <w:lang w:val="en-GB" w:eastAsia="ko-KR"/>
              </w:rPr>
            </w:pPr>
          </w:p>
        </w:tc>
        <w:tc>
          <w:tcPr>
            <w:tcW w:w="6393" w:type="dxa"/>
            <w:shd w:val="clear" w:color="auto" w:fill="auto"/>
          </w:tcPr>
          <w:p w14:paraId="47267C00" w14:textId="34A914FB" w:rsidR="004917AB" w:rsidRPr="0099433B" w:rsidRDefault="00B666B9" w:rsidP="00B666B9">
            <w:pPr>
              <w:rPr>
                <w:rFonts w:eastAsia="Malgun Gothic"/>
                <w:lang w:val="en-GB" w:eastAsia="ko-KR"/>
              </w:rPr>
            </w:pPr>
            <w:r>
              <w:rPr>
                <w:rFonts w:eastAsia="Malgun Gothic"/>
                <w:lang w:val="en-GB" w:eastAsia="ko-KR"/>
              </w:rPr>
              <w:t>Fine with this conclusion.</w:t>
            </w:r>
          </w:p>
        </w:tc>
      </w:tr>
      <w:tr w:rsidR="00446CC9" w:rsidRPr="00DC4D80" w14:paraId="795D21B5" w14:textId="77777777" w:rsidTr="00446CC9">
        <w:tc>
          <w:tcPr>
            <w:tcW w:w="1306" w:type="dxa"/>
            <w:shd w:val="clear" w:color="auto" w:fill="auto"/>
          </w:tcPr>
          <w:p w14:paraId="14F9EE96" w14:textId="50C5B81C" w:rsidR="00446CC9" w:rsidRPr="0099433B" w:rsidRDefault="00446CC9" w:rsidP="00446CC9">
            <w:pPr>
              <w:rPr>
                <w:rFonts w:eastAsia="Malgun Gothic"/>
                <w:lang w:val="en-GB" w:eastAsia="ko-KR"/>
              </w:rPr>
            </w:pPr>
            <w:r w:rsidRPr="00C46AD9">
              <w:rPr>
                <w:rFonts w:eastAsia="Malgun Gothic"/>
                <w:lang w:val="en-GB" w:eastAsia="ko-KR"/>
              </w:rPr>
              <w:t>Fujitsu</w:t>
            </w:r>
          </w:p>
        </w:tc>
        <w:tc>
          <w:tcPr>
            <w:tcW w:w="754" w:type="dxa"/>
            <w:shd w:val="clear" w:color="auto" w:fill="auto"/>
          </w:tcPr>
          <w:p w14:paraId="5342B0A1" w14:textId="77777777" w:rsidR="00446CC9" w:rsidRPr="0099433B" w:rsidRDefault="00446CC9" w:rsidP="00446CC9">
            <w:pPr>
              <w:rPr>
                <w:rFonts w:eastAsia="Malgun Gothic"/>
                <w:lang w:val="en-GB" w:eastAsia="ko-KR"/>
              </w:rPr>
            </w:pPr>
          </w:p>
        </w:tc>
        <w:tc>
          <w:tcPr>
            <w:tcW w:w="1176" w:type="dxa"/>
            <w:shd w:val="clear" w:color="auto" w:fill="auto"/>
          </w:tcPr>
          <w:p w14:paraId="407EFCE9" w14:textId="77777777" w:rsidR="00446CC9" w:rsidRPr="0099433B" w:rsidRDefault="00446CC9" w:rsidP="00446CC9">
            <w:pPr>
              <w:rPr>
                <w:rFonts w:eastAsia="Malgun Gothic"/>
                <w:lang w:val="en-GB" w:eastAsia="ko-KR"/>
              </w:rPr>
            </w:pPr>
          </w:p>
        </w:tc>
        <w:tc>
          <w:tcPr>
            <w:tcW w:w="6393" w:type="dxa"/>
            <w:shd w:val="clear" w:color="auto" w:fill="auto"/>
          </w:tcPr>
          <w:p w14:paraId="62B94A1D" w14:textId="4C34F744" w:rsidR="00446CC9" w:rsidRDefault="00446CC9" w:rsidP="00446CC9">
            <w:pPr>
              <w:rPr>
                <w:rFonts w:eastAsia="Malgun Gothic"/>
                <w:lang w:val="en-GB" w:eastAsia="ko-KR"/>
              </w:rPr>
            </w:pPr>
            <w:r w:rsidRPr="00C46AD9">
              <w:rPr>
                <w:rFonts w:eastAsia="Malgun Gothic"/>
                <w:lang w:val="en-GB" w:eastAsia="ko-KR"/>
              </w:rPr>
              <w:t>Fine with Proposal 2.1.1</w:t>
            </w:r>
          </w:p>
        </w:tc>
      </w:tr>
    </w:tbl>
    <w:p w14:paraId="52ECF3A3" w14:textId="77777777" w:rsidR="00976F6D" w:rsidRDefault="00976F6D" w:rsidP="00976F6D"/>
    <w:p w14:paraId="3133DC18" w14:textId="77777777" w:rsidR="00976F6D" w:rsidRPr="00976F6D" w:rsidRDefault="00976F6D" w:rsidP="00976F6D">
      <w:pPr>
        <w:rPr>
          <w:lang w:val="en-GB" w:eastAsia="ja-JP"/>
        </w:rPr>
      </w:pPr>
    </w:p>
    <w:p w14:paraId="190A877F" w14:textId="2320B812" w:rsidR="002054C3" w:rsidRPr="005F66A9" w:rsidRDefault="002054C3" w:rsidP="00FA1801">
      <w:pPr>
        <w:spacing w:after="120"/>
        <w:rPr>
          <w:lang w:val="en-GB" w:eastAsia="zh-CN"/>
        </w:rPr>
      </w:pPr>
      <w:r>
        <w:rPr>
          <w:lang w:val="en-GB" w:eastAsia="zh-CN"/>
        </w:rPr>
        <w:t xml:space="preserve">Corrections were also given in the text from </w:t>
      </w:r>
      <w:r w:rsidRPr="005F66A9">
        <w:rPr>
          <w:lang w:val="en-GB" w:eastAsia="zh-CN"/>
        </w:rPr>
        <w:fldChar w:fldCharType="begin"/>
      </w:r>
      <w:r w:rsidRPr="005F66A9">
        <w:rPr>
          <w:lang w:val="en-GB" w:eastAsia="zh-CN"/>
        </w:rPr>
        <w:instrText xml:space="preserve"> REF _Ref159664916 \r \h  \* MERGEFORMAT </w:instrText>
      </w:r>
      <w:r w:rsidRPr="005F66A9">
        <w:rPr>
          <w:lang w:val="en-GB" w:eastAsia="zh-CN"/>
        </w:rPr>
      </w:r>
      <w:r w:rsidRPr="005F66A9">
        <w:rPr>
          <w:lang w:val="en-GB" w:eastAsia="zh-CN"/>
        </w:rPr>
        <w:fldChar w:fldCharType="separate"/>
      </w:r>
      <w:r w:rsidR="0065295D">
        <w:rPr>
          <w:lang w:val="en-GB" w:eastAsia="zh-CN"/>
        </w:rPr>
        <w:t>[4]</w:t>
      </w:r>
      <w:r w:rsidRPr="005F66A9">
        <w:rPr>
          <w:lang w:val="en-GB" w:eastAsia="zh-CN"/>
        </w:rPr>
        <w:fldChar w:fldCharType="end"/>
      </w:r>
      <w:r>
        <w:rPr>
          <w:lang w:val="en-GB" w:eastAsia="zh-CN"/>
        </w:rPr>
        <w:t xml:space="preserve"> quoted above</w:t>
      </w:r>
      <w:r w:rsidRPr="005F66A9">
        <w:rPr>
          <w:lang w:val="en-GB" w:eastAsia="zh-CN"/>
        </w:rPr>
        <w:t xml:space="preserve"> </w:t>
      </w:r>
      <w:r>
        <w:rPr>
          <w:lang w:val="en-GB" w:eastAsia="zh-CN"/>
        </w:rPr>
        <w:t xml:space="preserve">to refer to a carrier rather than a cell. </w:t>
      </w:r>
      <w:r w:rsidR="005C2D0F">
        <w:rPr>
          <w:lang w:val="en-GB" w:eastAsia="zh-CN"/>
        </w:rPr>
        <w:t xml:space="preserve">Since this is </w:t>
      </w:r>
      <w:r w:rsidR="00C84974">
        <w:rPr>
          <w:lang w:val="en-GB" w:eastAsia="zh-CN"/>
        </w:rPr>
        <w:t>a different question than timing and collision</w:t>
      </w:r>
      <w:r w:rsidR="005C2D0F">
        <w:rPr>
          <w:lang w:val="en-GB" w:eastAsia="zh-CN"/>
        </w:rPr>
        <w:t>, it is considered separately from question 2.</w:t>
      </w:r>
      <w:r w:rsidR="00237C18">
        <w:rPr>
          <w:lang w:val="en-GB" w:eastAsia="zh-CN"/>
        </w:rPr>
        <w:t>1</w:t>
      </w:r>
      <w:r w:rsidR="005C2D0F">
        <w:rPr>
          <w:lang w:val="en-GB" w:eastAsia="zh-CN"/>
        </w:rPr>
        <w:t>.1.</w:t>
      </w:r>
      <w:r>
        <w:rPr>
          <w:lang w:val="en-GB" w:eastAsia="zh-CN"/>
        </w:rPr>
        <w:t xml:space="preserve"> The text is copied again below, with the portions referring to the change from cell to carrier </w:t>
      </w:r>
      <w:r w:rsidRPr="002054C3">
        <w:rPr>
          <w:highlight w:val="cyan"/>
          <w:lang w:val="en-GB" w:eastAsia="zh-CN"/>
        </w:rPr>
        <w:t>highlighted</w:t>
      </w:r>
      <w:r>
        <w:rPr>
          <w:lang w:val="en-GB" w:eastAsia="zh-CN"/>
        </w:rPr>
        <w:t>. I</w:t>
      </w:r>
      <w:r w:rsidRPr="005F66A9">
        <w:rPr>
          <w:lang w:val="en-GB" w:eastAsia="zh-CN"/>
        </w:rPr>
        <w:t xml:space="preserve">t </w:t>
      </w:r>
      <w:r>
        <w:rPr>
          <w:lang w:val="en-GB" w:eastAsia="zh-CN"/>
        </w:rPr>
        <w:t xml:space="preserve">was suggested in </w:t>
      </w:r>
      <w:r>
        <w:rPr>
          <w:lang w:val="en-GB" w:eastAsia="zh-CN"/>
        </w:rPr>
        <w:fldChar w:fldCharType="begin"/>
      </w:r>
      <w:r>
        <w:rPr>
          <w:lang w:val="en-GB" w:eastAsia="zh-CN"/>
        </w:rPr>
        <w:instrText xml:space="preserve"> REF _Ref159664916 \r \h </w:instrText>
      </w:r>
      <w:r>
        <w:rPr>
          <w:lang w:val="en-GB" w:eastAsia="zh-CN"/>
        </w:rPr>
      </w:r>
      <w:r>
        <w:rPr>
          <w:lang w:val="en-GB" w:eastAsia="zh-CN"/>
        </w:rPr>
        <w:fldChar w:fldCharType="separate"/>
      </w:r>
      <w:r w:rsidR="0065295D">
        <w:rPr>
          <w:lang w:val="en-GB" w:eastAsia="zh-CN"/>
        </w:rPr>
        <w:t>[4]</w:t>
      </w:r>
      <w:r>
        <w:rPr>
          <w:lang w:val="en-GB" w:eastAsia="zh-CN"/>
        </w:rPr>
        <w:fldChar w:fldCharType="end"/>
      </w:r>
      <w:r>
        <w:rPr>
          <w:lang w:val="en-GB" w:eastAsia="zh-CN"/>
        </w:rPr>
        <w:t xml:space="preserve"> that since </w:t>
      </w:r>
      <w:r w:rsidRPr="005F66A9">
        <w:rPr>
          <w:lang w:val="en-GB" w:eastAsia="zh-CN"/>
        </w:rPr>
        <w:t>the parameter</w:t>
      </w:r>
      <w:r>
        <w:rPr>
          <w:lang w:val="en-GB" w:eastAsia="zh-CN"/>
        </w:rPr>
        <w:t xml:space="preserve"> </w:t>
      </w:r>
      <w:r w:rsidRPr="005F66A9">
        <w:rPr>
          <w:i/>
          <w:iCs/>
          <w:lang w:val="en-GB" w:eastAsia="zh-CN"/>
        </w:rPr>
        <w:t>SRS-CarrierSwitching</w:t>
      </w:r>
      <w:r w:rsidRPr="005F66A9">
        <w:rPr>
          <w:lang w:val="en-GB" w:eastAsia="zh-CN"/>
        </w:rPr>
        <w:t xml:space="preserve"> is configured on an uplink carrier instead of cell and </w:t>
      </w:r>
      <w:r>
        <w:rPr>
          <w:lang w:val="en-GB" w:eastAsia="zh-CN"/>
        </w:rPr>
        <w:t xml:space="preserve">that SRS transmissions are on </w:t>
      </w:r>
      <w:r w:rsidRPr="005F66A9">
        <w:rPr>
          <w:lang w:val="en-GB" w:eastAsia="zh-CN"/>
        </w:rPr>
        <w:t xml:space="preserve">carrier in other texts in the same subclause 6.2.1.3, it would be better to </w:t>
      </w:r>
      <w:r>
        <w:rPr>
          <w:lang w:val="en-GB" w:eastAsia="zh-CN"/>
        </w:rPr>
        <w:t xml:space="preserve">use </w:t>
      </w:r>
      <w:r w:rsidRPr="005F66A9">
        <w:rPr>
          <w:lang w:val="en-GB" w:eastAsia="zh-CN"/>
        </w:rPr>
        <w:t xml:space="preserve">the term </w:t>
      </w:r>
      <w:r>
        <w:rPr>
          <w:lang w:val="en-GB" w:eastAsia="zh-CN"/>
        </w:rPr>
        <w:t>‘</w:t>
      </w:r>
      <w:r w:rsidRPr="005F66A9">
        <w:rPr>
          <w:lang w:val="en-GB" w:eastAsia="zh-CN"/>
        </w:rPr>
        <w:t>carrier</w:t>
      </w:r>
      <w:r>
        <w:rPr>
          <w:lang w:val="en-GB" w:eastAsia="zh-CN"/>
        </w:rPr>
        <w:t>’ rather than ‘cell’</w:t>
      </w:r>
      <w:r w:rsidRPr="005F66A9">
        <w:rPr>
          <w:lang w:val="en-GB" w:eastAsia="zh-CN"/>
        </w:rPr>
        <w:t xml:space="preserve">.  </w:t>
      </w:r>
      <w:r>
        <w:rPr>
          <w:lang w:val="en-GB" w:eastAsia="zh-CN"/>
        </w:rPr>
        <w:t xml:space="preserve">From Moderator’s perspective, there is not necessarily a conflict in terminology, since a ‘cell c’ is used, which is not the carriers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Pr>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Pr>
          <w:lang w:val="en-GB" w:eastAsia="zh-CN"/>
        </w:rPr>
        <w:t>, and it can be understood that the transmission itself occurs on a carrier of a cell.  Furthermore, the parameter is configured on a cell (i.e.</w:t>
      </w:r>
      <w:r w:rsidRPr="00F25AF3">
        <w:rPr>
          <w:i/>
          <w:iCs/>
          <w:lang w:val="en-GB" w:eastAsia="zh-CN"/>
        </w:rPr>
        <w:t xml:space="preserve"> </w:t>
      </w:r>
      <w:r w:rsidRPr="005F66A9">
        <w:rPr>
          <w:i/>
          <w:iCs/>
          <w:lang w:val="en-GB" w:eastAsia="zh-CN"/>
        </w:rPr>
        <w:t>SRS-CarrierSwitching</w:t>
      </w:r>
      <w:r w:rsidRPr="005F66A9">
        <w:rPr>
          <w:lang w:val="en-GB" w:eastAsia="zh-CN"/>
        </w:rPr>
        <w:t xml:space="preserve"> </w:t>
      </w:r>
      <w:r>
        <w:rPr>
          <w:lang w:val="en-GB" w:eastAsia="zh-CN"/>
        </w:rPr>
        <w:t xml:space="preserve">is in </w:t>
      </w:r>
      <w:r w:rsidRPr="00F25AF3">
        <w:rPr>
          <w:lang w:val="en-GB" w:eastAsia="zh-CN"/>
        </w:rPr>
        <w:t>UplinkConfig</w:t>
      </w:r>
      <w:r>
        <w:rPr>
          <w:lang w:val="en-GB" w:eastAsia="zh-CN"/>
        </w:rPr>
        <w:t xml:space="preserve"> in </w:t>
      </w:r>
      <w:r w:rsidRPr="00F25AF3">
        <w:rPr>
          <w:lang w:val="en-GB" w:eastAsia="zh-CN"/>
        </w:rPr>
        <w:t>ServingCellConfig</w:t>
      </w:r>
      <w:r>
        <w:rPr>
          <w:lang w:val="en-GB" w:eastAsia="zh-CN"/>
        </w:rPr>
        <w:t>).  On the other hand, most of the text in this section of 38.214 does refer to transmission on a carrier rather than a cell. The proposed text uses the terminology ‘a carrier c’</w:t>
      </w:r>
      <w:r w:rsidR="00F0126E">
        <w:rPr>
          <w:lang w:val="en-GB" w:eastAsia="zh-CN"/>
        </w:rPr>
        <w:t xml:space="preserve">, which may not be clear, since only carriers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F0126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sidR="00F0126E">
        <w:rPr>
          <w:lang w:val="en-GB" w:eastAsia="zh-CN"/>
        </w:rPr>
        <w:t xml:space="preserve"> have been defined in prior portions of this section of 38.214.  Since the carrier is the one that is without PUSCH/PUCCH on which the SRS is transmitted, it may be better to refer to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F0126E">
        <w:rPr>
          <w:lang w:val="en-GB" w:eastAsia="zh-CN"/>
        </w:rPr>
        <w:t>.  This also would avoid the need to add ‘configured with SRS-CarrierSwitching’, since we have “</w:t>
      </w:r>
      <w:r w:rsidR="00F0126E" w:rsidRPr="00F0126E">
        <w:rPr>
          <w:rFonts w:ascii="Times New Roman" w:hAnsi="Times New Roman" w:cs="Times New Roman"/>
          <w:color w:val="000000"/>
        </w:rPr>
        <w:t xml:space="preserve">For carrier </w:t>
      </w:r>
      <w:r w:rsidR="00F0126E" w:rsidRPr="00F0126E">
        <w:rPr>
          <w:rFonts w:ascii="Times New Roman" w:hAnsi="Times New Roman" w:cs="Times New Roman"/>
          <w:i/>
          <w:iCs/>
          <w:color w:val="000000"/>
        </w:rPr>
        <w:t>c</w:t>
      </w:r>
      <w:r w:rsidR="00F0126E" w:rsidRPr="00F0126E">
        <w:rPr>
          <w:rFonts w:ascii="Times New Roman" w:hAnsi="Times New Roman" w:cs="Times New Roman"/>
          <w:i/>
          <w:iCs/>
          <w:color w:val="000000"/>
          <w:vertAlign w:val="subscript"/>
        </w:rPr>
        <w:t>1</w:t>
      </w:r>
      <w:r w:rsidR="00F0126E" w:rsidRPr="00F0126E">
        <w:rPr>
          <w:rFonts w:ascii="Times New Roman" w:hAnsi="Times New Roman" w:cs="Times New Roman"/>
          <w:color w:val="000000"/>
        </w:rPr>
        <w:t xml:space="preserve">, the UE is configured with higher layer parameter </w:t>
      </w:r>
      <w:r w:rsidR="00F0126E" w:rsidRPr="00F0126E">
        <w:rPr>
          <w:rFonts w:ascii="Times New Roman" w:hAnsi="Times New Roman" w:cs="Times New Roman"/>
          <w:i/>
          <w:iCs/>
          <w:color w:val="000000"/>
        </w:rPr>
        <w:t>srs-SwitchFromServCellIndex</w:t>
      </w:r>
      <w:r w:rsidR="00F0126E" w:rsidRPr="00F0126E">
        <w:rPr>
          <w:rFonts w:ascii="Times New Roman" w:hAnsi="Times New Roman" w:cs="Times New Roman"/>
          <w:color w:val="000000"/>
        </w:rPr>
        <w:t xml:space="preserve"> and </w:t>
      </w:r>
      <w:r w:rsidR="00F0126E" w:rsidRPr="00F0126E">
        <w:rPr>
          <w:rFonts w:ascii="Times New Roman" w:hAnsi="Times New Roman" w:cs="Times New Roman"/>
          <w:i/>
          <w:iCs/>
          <w:color w:val="000000"/>
        </w:rPr>
        <w:t>srs-SwitchFromCarrier</w:t>
      </w:r>
      <w:r w:rsidR="00F0126E">
        <w:rPr>
          <w:lang w:val="en-GB" w:eastAsia="zh-CN"/>
        </w:rPr>
        <w:t>” earlier in the section.</w:t>
      </w:r>
    </w:p>
    <w:tbl>
      <w:tblPr>
        <w:tblStyle w:val="TableGrid"/>
        <w:tblW w:w="0" w:type="auto"/>
        <w:tblLook w:val="04A0" w:firstRow="1" w:lastRow="0" w:firstColumn="1" w:lastColumn="0" w:noHBand="0" w:noVBand="1"/>
      </w:tblPr>
      <w:tblGrid>
        <w:gridCol w:w="9306"/>
      </w:tblGrid>
      <w:tr w:rsidR="002054C3" w:rsidRPr="002B1CC1" w14:paraId="68737225" w14:textId="77777777" w:rsidTr="004C3CEF">
        <w:tc>
          <w:tcPr>
            <w:tcW w:w="9306" w:type="dxa"/>
          </w:tcPr>
          <w:p w14:paraId="43FCC111" w14:textId="77777777" w:rsidR="002054C3" w:rsidRPr="00D66E29" w:rsidRDefault="002054C3" w:rsidP="004C3CEF">
            <w:pPr>
              <w:spacing w:afterLines="50" w:after="120"/>
              <w:rPr>
                <w:sz w:val="18"/>
                <w:lang w:eastAsia="en-GB"/>
              </w:rPr>
            </w:pPr>
            <w:r w:rsidRPr="00C1708F">
              <w:rPr>
                <w:sz w:val="20"/>
                <w:lang w:eastAsia="en-GB"/>
              </w:rPr>
              <w:t xml:space="preserve">For </w:t>
            </w:r>
            <w:r w:rsidRPr="00D66E29">
              <w:rPr>
                <w:i/>
                <w:strike/>
                <w:color w:val="FF0000"/>
                <w:sz w:val="20"/>
                <w:lang w:eastAsia="en-GB"/>
              </w:rPr>
              <w:t>n</w:t>
            </w:r>
            <w:r w:rsidRPr="00D66E29">
              <w:rPr>
                <w:strike/>
                <w:color w:val="FF0000"/>
                <w:sz w:val="20"/>
                <w:lang w:eastAsia="en-GB"/>
              </w:rPr>
              <w:t>-th (</w:t>
            </w:r>
            <w:r w:rsidRPr="00D66E29">
              <w:rPr>
                <w:i/>
                <w:strike/>
                <w:color w:val="FF0000"/>
                <w:sz w:val="20"/>
                <w:lang w:eastAsia="en-GB"/>
              </w:rPr>
              <w:t xml:space="preserve">n </w:t>
            </w:r>
            <w:r w:rsidRPr="00D66E29">
              <w:rPr>
                <w:rFonts w:hint="eastAsia"/>
                <w:i/>
                <w:strike/>
                <w:color w:val="FF0000"/>
                <w:sz w:val="20"/>
                <w:lang w:eastAsia="en-GB"/>
              </w:rPr>
              <w:t>≥</w:t>
            </w:r>
            <w:r w:rsidRPr="00D66E29">
              <w:rPr>
                <w:i/>
                <w:strike/>
                <w:color w:val="FF0000"/>
                <w:sz w:val="20"/>
                <w:lang w:eastAsia="en-GB"/>
              </w:rPr>
              <w:t xml:space="preserve"> </w:t>
            </w:r>
            <w:r w:rsidRPr="00D66E29">
              <w:rPr>
                <w:strike/>
                <w:color w:val="FF0000"/>
                <w:sz w:val="20"/>
                <w:lang w:eastAsia="en-GB"/>
              </w:rPr>
              <w:t xml:space="preserve">1) </w:t>
            </w:r>
            <w:r w:rsidRPr="00C1708F">
              <w:rPr>
                <w:sz w:val="20"/>
                <w:lang w:eastAsia="en-GB"/>
              </w:rPr>
              <w:t xml:space="preserve">aperiodic SRS transmission on a </w:t>
            </w:r>
            <w:r w:rsidRPr="00D66E29">
              <w:rPr>
                <w:color w:val="FF0000"/>
                <w:highlight w:val="cyan"/>
                <w:u w:val="single"/>
              </w:rPr>
              <w:t xml:space="preserve">carrier </w:t>
            </w:r>
            <w:r w:rsidRPr="00B974AE">
              <w:rPr>
                <w:strike/>
                <w:color w:val="FF0000"/>
                <w:sz w:val="20"/>
                <w:highlight w:val="cyan"/>
                <w:lang w:eastAsia="en-GB"/>
              </w:rPr>
              <w:t>cell</w:t>
            </w:r>
            <w:r w:rsidRPr="00D66E29">
              <w:rPr>
                <w:sz w:val="18"/>
                <w:lang w:eastAsia="en-GB"/>
              </w:rPr>
              <w:t xml:space="preserve"> </w:t>
            </w:r>
            <w:r w:rsidRPr="00B974AE">
              <w:rPr>
                <w:i/>
                <w:sz w:val="18"/>
                <w:lang w:eastAsia="en-GB"/>
              </w:rPr>
              <w:t>c</w:t>
            </w:r>
            <w:r w:rsidRPr="00B974AE">
              <w:rPr>
                <w:i/>
                <w:color w:val="FF0000"/>
                <w:sz w:val="20"/>
                <w:u w:val="single"/>
                <w:lang w:eastAsia="en-GB"/>
              </w:rPr>
              <w:t xml:space="preserve"> </w:t>
            </w:r>
            <w:r w:rsidRPr="00B974AE">
              <w:rPr>
                <w:color w:val="FF0000"/>
                <w:sz w:val="20"/>
                <w:u w:val="single"/>
                <w:lang w:eastAsia="en-GB"/>
              </w:rPr>
              <w:t xml:space="preserve">configured with </w:t>
            </w:r>
            <w:r w:rsidRPr="00B974AE">
              <w:rPr>
                <w:i/>
                <w:color w:val="FF0000"/>
                <w:sz w:val="20"/>
                <w:u w:val="single"/>
                <w:lang w:eastAsia="en-GB"/>
              </w:rPr>
              <w:t>SRS-CarrierSwitching</w:t>
            </w:r>
            <w:r w:rsidRPr="00D66E29">
              <w:rPr>
                <w:sz w:val="18"/>
                <w:lang w:eastAsia="en-GB"/>
              </w:rPr>
              <w:t>, upon detection of a positive SRS request on a grant, the UE shall commence this SRS transmission on the configured symbol and slot provided</w:t>
            </w:r>
          </w:p>
          <w:p w14:paraId="52879047" w14:textId="77777777" w:rsidR="002054C3" w:rsidRPr="00B2443E" w:rsidRDefault="002054C3" w:rsidP="004C3CEF">
            <w:pPr>
              <w:ind w:left="568" w:hanging="284"/>
              <w:rPr>
                <w:sz w:val="20"/>
                <w:lang w:val="x-none"/>
              </w:rPr>
            </w:pPr>
            <w:r w:rsidRPr="00B2443E">
              <w:rPr>
                <w:sz w:val="20"/>
                <w:lang w:val="x-none"/>
              </w:rPr>
              <w:t>-</w:t>
            </w:r>
            <w:r w:rsidRPr="00B2443E">
              <w:rPr>
                <w:sz w:val="20"/>
                <w:lang w:val="x-none"/>
              </w:rPr>
              <w:tab/>
              <w:t>it is no earlier than the summation of</w:t>
            </w:r>
          </w:p>
          <w:p w14:paraId="35B6CB3C" w14:textId="77777777" w:rsidR="002054C3" w:rsidRPr="00B2443E" w:rsidRDefault="002054C3" w:rsidP="004C3CEF">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r w:rsidRPr="00D66E29">
              <w:rPr>
                <w:strike/>
                <w:color w:val="FF0000"/>
                <w:sz w:val="20"/>
                <w:highlight w:val="cyan"/>
                <w:lang w:val="x-none"/>
              </w:rPr>
              <w:t xml:space="preserve">cell </w:t>
            </w:r>
            <w:r w:rsidRPr="00D66E29">
              <w:rPr>
                <w:color w:val="FF0000"/>
                <w:sz w:val="20"/>
                <w:highlight w:val="cyan"/>
                <w:lang w:val="x-none"/>
              </w:rPr>
              <w:t>carrier</w:t>
            </w:r>
            <w:r w:rsidRPr="00D66E29">
              <w:rPr>
                <w:color w:val="FF0000"/>
                <w:sz w:val="20"/>
                <w:lang w:val="x-none"/>
              </w:rPr>
              <w:t xml:space="preserve"> </w:t>
            </w:r>
            <w:r w:rsidRPr="00B2443E">
              <w:rPr>
                <w:i/>
                <w:sz w:val="20"/>
                <w:lang w:val="x-none"/>
              </w:rPr>
              <w:t>c</w:t>
            </w:r>
            <w:r w:rsidRPr="00B2443E">
              <w:rPr>
                <w:sz w:val="20"/>
                <w:lang w:val="x-none"/>
              </w:rPr>
              <w:t xml:space="preserve"> and the </w:t>
            </w:r>
            <w:r w:rsidRPr="00D66E29">
              <w:rPr>
                <w:strike/>
                <w:color w:val="FF0000"/>
                <w:sz w:val="20"/>
                <w:highlight w:val="cyan"/>
                <w:lang w:val="x-none"/>
              </w:rPr>
              <w:t xml:space="preserve">cell </w:t>
            </w:r>
            <w:r w:rsidRPr="00D66E29">
              <w:rPr>
                <w:color w:val="FF0000"/>
                <w:sz w:val="20"/>
                <w:highlight w:val="cyan"/>
                <w:u w:val="single"/>
                <w:lang w:val="x-none"/>
              </w:rPr>
              <w:t>carrier</w:t>
            </w:r>
            <w:r w:rsidRPr="00D66E29">
              <w:rPr>
                <w:color w:val="FF0000"/>
                <w:sz w:val="20"/>
                <w:u w:val="single"/>
                <w:lang w:val="x-none"/>
              </w:rPr>
              <w:t xml:space="preserve"> </w:t>
            </w:r>
            <w:r w:rsidRPr="00B2443E">
              <w:rPr>
                <w:sz w:val="20"/>
                <w:lang w:val="x-none"/>
              </w:rPr>
              <w:t>carrying the grant respectively, and</w:t>
            </w:r>
          </w:p>
          <w:p w14:paraId="409F95AA" w14:textId="77777777" w:rsidR="002054C3" w:rsidRPr="00B2443E" w:rsidRDefault="002054C3" w:rsidP="004C3CEF">
            <w:pPr>
              <w:ind w:left="851" w:hanging="284"/>
              <w:rPr>
                <w:i/>
                <w:sz w:val="20"/>
                <w:lang w:val="x-none"/>
              </w:rPr>
            </w:pPr>
            <w:r w:rsidRPr="00B2443E">
              <w:rPr>
                <w:sz w:val="20"/>
                <w:lang w:val="x-none"/>
              </w:rPr>
              <w:lastRenderedPageBreak/>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453D5E91" w14:textId="77777777" w:rsidR="002054C3" w:rsidRPr="00B2443E" w:rsidRDefault="002054C3" w:rsidP="004C3CEF">
            <w:pPr>
              <w:ind w:left="568" w:hanging="284"/>
              <w:rPr>
                <w:sz w:val="20"/>
                <w:lang w:val="x-none"/>
              </w:rPr>
            </w:pPr>
            <w:r w:rsidRPr="00B2443E">
              <w:rPr>
                <w:sz w:val="20"/>
                <w:lang w:val="x-none"/>
              </w:rPr>
              <w:t>-</w:t>
            </w:r>
            <w:r w:rsidRPr="00B2443E">
              <w:rPr>
                <w:sz w:val="20"/>
                <w:lang w:val="x-none"/>
              </w:rPr>
              <w:tab/>
              <w:t>it does not collide with any previous SRS transmissions</w:t>
            </w:r>
            <w:r w:rsidRPr="00D66E29">
              <w:rPr>
                <w:color w:val="FF0000"/>
                <w:sz w:val="20"/>
                <w:u w:val="single"/>
                <w:lang w:val="x-none"/>
              </w:rPr>
              <w:t xml:space="preserve"> on any </w:t>
            </w:r>
            <w:r w:rsidRPr="00D66E29">
              <w:rPr>
                <w:color w:val="FF0000"/>
                <w:sz w:val="20"/>
                <w:highlight w:val="cyan"/>
                <w:u w:val="single"/>
                <w:lang w:val="x-none"/>
              </w:rPr>
              <w:t>carrier</w:t>
            </w:r>
            <w:r w:rsidRPr="00D66E29">
              <w:rPr>
                <w:color w:val="FF0000"/>
                <w:sz w:val="20"/>
                <w:u w:val="single"/>
                <w:lang w:val="x-none"/>
              </w:rPr>
              <w:t xml:space="preserve"> configured with </w:t>
            </w:r>
            <w:r w:rsidRPr="00D66E29">
              <w:rPr>
                <w:i/>
                <w:color w:val="FF0000"/>
                <w:sz w:val="20"/>
                <w:u w:val="single"/>
                <w:lang w:eastAsia="en-GB"/>
              </w:rPr>
              <w:t>SRS-CarrierSwitching</w:t>
            </w:r>
            <w:r w:rsidRPr="00B2443E">
              <w:rPr>
                <w:sz w:val="20"/>
                <w:lang w:val="x-none"/>
              </w:rPr>
              <w:t xml:space="preserve">, or interruption due to UL or DL RF retuning time, except if the previous SRS transmission is in the same </w:t>
            </w:r>
            <w:r w:rsidRPr="00D66E29">
              <w:rPr>
                <w:strike/>
                <w:color w:val="FF0000"/>
                <w:sz w:val="20"/>
                <w:highlight w:val="cyan"/>
                <w:lang w:val="x-none"/>
              </w:rPr>
              <w:t xml:space="preserve">cell </w:t>
            </w:r>
            <w:r w:rsidRPr="00D66E29">
              <w:rPr>
                <w:color w:val="FF0000"/>
                <w:sz w:val="20"/>
                <w:highlight w:val="cyan"/>
                <w:u w:val="single"/>
                <w:lang w:val="x-none"/>
              </w:rPr>
              <w:t>carrier</w:t>
            </w:r>
            <w:r w:rsidRPr="00D66E29">
              <w:rPr>
                <w:color w:val="FF0000"/>
                <w:sz w:val="20"/>
                <w:u w:val="single"/>
                <w:lang w:val="x-none"/>
              </w:rPr>
              <w:t xml:space="preserve"> </w:t>
            </w:r>
            <w:r w:rsidRPr="00B2443E">
              <w:rPr>
                <w:i/>
                <w:iCs/>
                <w:sz w:val="20"/>
                <w:lang w:val="x-none"/>
              </w:rPr>
              <w:t>c</w:t>
            </w:r>
            <w:r w:rsidRPr="00B2443E">
              <w:rPr>
                <w:sz w:val="20"/>
                <w:lang w:val="x-none"/>
              </w:rPr>
              <w:t xml:space="preserve"> and the UE reports </w:t>
            </w:r>
            <w:r w:rsidRPr="00D66E29">
              <w:rPr>
                <w:i/>
                <w:iCs/>
                <w:color w:val="FF0000"/>
                <w:sz w:val="20"/>
                <w:u w:val="single"/>
                <w:lang w:val="x-none"/>
              </w:rPr>
              <w:t>stayOnTargetCC-SRS-CarrierSwitch</w:t>
            </w:r>
            <w:r w:rsidRPr="00D66E29">
              <w:rPr>
                <w:i/>
                <w:iCs/>
                <w:strike/>
                <w:color w:val="FF0000"/>
                <w:sz w:val="20"/>
                <w:lang w:val="x-none"/>
              </w:rPr>
              <w:t>SRS-StayInTargetCC</w:t>
            </w:r>
            <w:r w:rsidRPr="00B2443E">
              <w:rPr>
                <w:i/>
                <w:iCs/>
                <w:sz w:val="20"/>
                <w:lang w:val="x-none"/>
              </w:rPr>
              <w:t xml:space="preserve"> </w:t>
            </w:r>
            <w:r w:rsidRPr="00B2443E">
              <w:rPr>
                <w:sz w:val="20"/>
                <w:lang w:val="x-none"/>
              </w:rPr>
              <w:t>for the corresponding band combination.</w:t>
            </w:r>
          </w:p>
          <w:p w14:paraId="5E61C946" w14:textId="690DDC9C" w:rsidR="002054C3" w:rsidRPr="004E5778" w:rsidRDefault="008016EF" w:rsidP="004C3CEF">
            <w:pPr>
              <w:ind w:left="568" w:hanging="284"/>
              <w:rPr>
                <w:sz w:val="20"/>
                <w:lang w:val="x-none"/>
              </w:rPr>
            </w:pPr>
            <w:r w:rsidRPr="00B2443E">
              <w:rPr>
                <w:sz w:val="20"/>
                <w:lang w:val="x-none"/>
              </w:rPr>
              <w:t>O</w:t>
            </w:r>
            <w:r w:rsidR="002054C3" w:rsidRPr="00B2443E">
              <w:rPr>
                <w:sz w:val="20"/>
                <w:lang w:val="x-none"/>
              </w:rPr>
              <w:t xml:space="preserve">therwise, </w:t>
            </w:r>
            <w:r w:rsidR="002054C3" w:rsidRPr="00D66E29">
              <w:rPr>
                <w:i/>
                <w:strike/>
                <w:color w:val="FF0000"/>
                <w:sz w:val="20"/>
                <w:lang w:val="x-none"/>
              </w:rPr>
              <w:t>n</w:t>
            </w:r>
            <w:r w:rsidR="002054C3" w:rsidRPr="00D66E29">
              <w:rPr>
                <w:strike/>
                <w:color w:val="FF0000"/>
                <w:sz w:val="20"/>
                <w:lang w:val="x-none"/>
              </w:rPr>
              <w:t>-th</w:t>
            </w:r>
            <w:r w:rsidR="002054C3" w:rsidRPr="00D66E29">
              <w:rPr>
                <w:color w:val="FF0000"/>
                <w:sz w:val="20"/>
                <w:u w:val="single"/>
                <w:lang w:val="x-none"/>
              </w:rPr>
              <w:t>the</w:t>
            </w:r>
            <w:r w:rsidR="002054C3" w:rsidRPr="00B2443E">
              <w:rPr>
                <w:sz w:val="20"/>
                <w:lang w:val="x-none"/>
              </w:rPr>
              <w:t xml:space="preserve"> SRS transmission is dropped, where N is the reported capability as the minimum time interval in unit of symbols, between the DCI triggering and aperiodic SRS transmission.</w:t>
            </w:r>
          </w:p>
        </w:tc>
      </w:tr>
    </w:tbl>
    <w:p w14:paraId="7A4F0C65" w14:textId="77777777" w:rsidR="005C2D0F" w:rsidRPr="00D97FD2" w:rsidRDefault="005C2D0F" w:rsidP="002054C3">
      <w:pPr>
        <w:rPr>
          <w:rFonts w:ascii="Times New Roman" w:eastAsia="SimSun" w:hAnsi="Times New Roman" w:cs="Times New Roman"/>
          <w:lang w:val="en-GB" w:eastAsia="zh-CN"/>
        </w:rPr>
      </w:pPr>
    </w:p>
    <w:p w14:paraId="7C52B81F" w14:textId="20B2B585" w:rsidR="002054C3" w:rsidRPr="00472D99" w:rsidRDefault="002054C3" w:rsidP="002054C3">
      <w:pPr>
        <w:rPr>
          <w:b/>
          <w:bCs/>
          <w:lang w:val="en-GB" w:eastAsia="ja-JP"/>
        </w:rPr>
      </w:pPr>
      <w:r w:rsidRPr="00F077A7">
        <w:rPr>
          <w:b/>
          <w:bCs/>
          <w:highlight w:val="yellow"/>
          <w:lang w:val="en-GB" w:eastAsia="ja-JP"/>
        </w:rPr>
        <w:t>Question 2.</w:t>
      </w:r>
      <w:r w:rsidR="00237C18">
        <w:rPr>
          <w:b/>
          <w:bCs/>
          <w:highlight w:val="yellow"/>
          <w:lang w:val="en-GB" w:eastAsia="ja-JP"/>
        </w:rPr>
        <w:t>1</w:t>
      </w:r>
      <w:r w:rsidRPr="00F077A7">
        <w:rPr>
          <w:b/>
          <w:bCs/>
          <w:highlight w:val="yellow"/>
          <w:lang w:val="en-GB" w:eastAsia="ja-JP"/>
        </w:rPr>
        <w:t>.</w:t>
      </w:r>
      <w:r w:rsidRPr="002E1FD4">
        <w:rPr>
          <w:b/>
          <w:bCs/>
          <w:highlight w:val="yellow"/>
          <w:lang w:val="en-GB" w:eastAsia="ja-JP"/>
        </w:rPr>
        <w:t>2</w:t>
      </w:r>
      <w:r w:rsidRPr="00472D99">
        <w:rPr>
          <w:b/>
          <w:bCs/>
          <w:lang w:val="en-GB" w:eastAsia="ja-JP"/>
        </w:rPr>
        <w:t>: Please</w:t>
      </w:r>
      <w:r w:rsidR="00DD5D72">
        <w:rPr>
          <w:b/>
          <w:bCs/>
          <w:lang w:val="en-GB" w:eastAsia="ja-JP"/>
        </w:rPr>
        <w:t xml:space="preserve"> indicate of you agree with the first question, and if not</w:t>
      </w:r>
      <w:r w:rsidR="00BD4622">
        <w:rPr>
          <w:b/>
          <w:bCs/>
          <w:lang w:val="en-GB" w:eastAsia="ja-JP"/>
        </w:rPr>
        <w:t>,</w:t>
      </w:r>
      <w:r w:rsidR="00DD5D72">
        <w:rPr>
          <w:b/>
          <w:bCs/>
          <w:lang w:val="en-GB" w:eastAsia="ja-JP"/>
        </w:rPr>
        <w:t xml:space="preserve"> if you support Opt</w:t>
      </w:r>
      <w:r w:rsidR="00A60132">
        <w:rPr>
          <w:b/>
          <w:bCs/>
          <w:lang w:val="en-GB" w:eastAsia="ja-JP"/>
        </w:rPr>
        <w:t>ion</w:t>
      </w:r>
      <w:r w:rsidR="00DD5D72">
        <w:rPr>
          <w:b/>
          <w:bCs/>
          <w:lang w:val="en-GB" w:eastAsia="ja-JP"/>
        </w:rPr>
        <w:t xml:space="preserve"> 1 or Opt</w:t>
      </w:r>
      <w:r w:rsidR="00A60132">
        <w:rPr>
          <w:b/>
          <w:bCs/>
          <w:lang w:val="en-GB" w:eastAsia="ja-JP"/>
        </w:rPr>
        <w:t xml:space="preserve">ion </w:t>
      </w:r>
      <w:r w:rsidR="00DD5D72">
        <w:rPr>
          <w:b/>
          <w:bCs/>
          <w:lang w:val="en-GB" w:eastAsia="ja-JP"/>
        </w:rPr>
        <w:t xml:space="preserve">2 as a correction.  If you do not agree with the first question and do not support either </w:t>
      </w:r>
      <w:r w:rsidR="00A60132">
        <w:rPr>
          <w:b/>
          <w:bCs/>
          <w:lang w:val="en-GB" w:eastAsia="ja-JP"/>
        </w:rPr>
        <w:t>O</w:t>
      </w:r>
      <w:r w:rsidR="00DD5D72">
        <w:rPr>
          <w:b/>
          <w:bCs/>
          <w:lang w:val="en-GB" w:eastAsia="ja-JP"/>
        </w:rPr>
        <w:t xml:space="preserve">ption 1 or 2, please provide further comments.  </w:t>
      </w:r>
      <w:r w:rsidR="00CC3A8C" w:rsidRPr="00CC3A8C">
        <w:rPr>
          <w:b/>
          <w:bCs/>
          <w:lang w:val="en-GB" w:eastAsia="ja-JP"/>
        </w:rPr>
        <w:t>Then please also provide supporting comments, or alternative suggestions.</w:t>
      </w:r>
    </w:p>
    <w:tbl>
      <w:tblPr>
        <w:tblStyle w:val="TableGrid"/>
        <w:tblW w:w="0" w:type="auto"/>
        <w:tblLook w:val="04A0" w:firstRow="1" w:lastRow="0" w:firstColumn="1" w:lastColumn="0" w:noHBand="0" w:noVBand="1"/>
      </w:tblPr>
      <w:tblGrid>
        <w:gridCol w:w="1306"/>
        <w:gridCol w:w="551"/>
        <w:gridCol w:w="551"/>
        <w:gridCol w:w="7221"/>
      </w:tblGrid>
      <w:tr w:rsidR="002054C3" w14:paraId="03380DC8" w14:textId="77777777" w:rsidTr="004C3CEF">
        <w:tc>
          <w:tcPr>
            <w:tcW w:w="9629" w:type="dxa"/>
            <w:gridSpan w:val="4"/>
            <w:shd w:val="clear" w:color="auto" w:fill="auto"/>
          </w:tcPr>
          <w:p w14:paraId="6F534883" w14:textId="6914575C" w:rsidR="00206F22" w:rsidRDefault="005C2D0F" w:rsidP="004C3CEF">
            <w:pPr>
              <w:rPr>
                <w:b/>
                <w:bCs/>
                <w:lang w:val="en-GB" w:eastAsia="ja-JP"/>
              </w:rPr>
            </w:pPr>
            <w:r w:rsidRPr="00206F22">
              <w:rPr>
                <w:b/>
                <w:bCs/>
                <w:lang w:val="en-GB" w:eastAsia="ja-JP"/>
              </w:rPr>
              <w:t xml:space="preserve">Is the </w:t>
            </w:r>
            <w:r w:rsidR="00431BAD">
              <w:rPr>
                <w:b/>
                <w:bCs/>
                <w:lang w:val="en-GB" w:eastAsia="ja-JP"/>
              </w:rPr>
              <w:t>b</w:t>
            </w:r>
            <w:r w:rsidR="008016EF">
              <w:rPr>
                <w:b/>
                <w:bCs/>
                <w:lang w:val="en-GB" w:eastAsia="ja-JP"/>
              </w:rPr>
              <w:t>ehaviour</w:t>
            </w:r>
            <w:r w:rsidRPr="00206F22">
              <w:rPr>
                <w:b/>
                <w:bCs/>
                <w:lang w:val="en-GB" w:eastAsia="ja-JP"/>
              </w:rPr>
              <w:t xml:space="preserve"> correct and clear with </w:t>
            </w:r>
            <w:r w:rsidR="00DD5D72" w:rsidRPr="00206F22">
              <w:rPr>
                <w:b/>
                <w:bCs/>
                <w:lang w:val="en-GB" w:eastAsia="ja-JP"/>
              </w:rPr>
              <w:t xml:space="preserve">respect to the use of </w:t>
            </w:r>
            <w:r w:rsidRPr="00206F22">
              <w:rPr>
                <w:b/>
                <w:bCs/>
                <w:lang w:val="en-GB" w:eastAsia="ja-JP"/>
              </w:rPr>
              <w:t xml:space="preserve">the term </w:t>
            </w:r>
            <w:r w:rsidR="00F0126E" w:rsidRPr="00206F22">
              <w:rPr>
                <w:b/>
                <w:bCs/>
                <w:lang w:val="en-GB" w:eastAsia="ja-JP"/>
              </w:rPr>
              <w:t>‘cell’ in the quoted section of 38.214 above</w:t>
            </w:r>
            <w:r w:rsidRPr="00206F22">
              <w:rPr>
                <w:b/>
                <w:bCs/>
                <w:lang w:val="en-GB" w:eastAsia="ja-JP"/>
              </w:rPr>
              <w:t xml:space="preserve"> rather than ‘carrier’?  If not, should </w:t>
            </w:r>
            <w:r w:rsidR="00DD5D72" w:rsidRPr="00206F22">
              <w:rPr>
                <w:b/>
                <w:bCs/>
                <w:lang w:val="en-GB" w:eastAsia="ja-JP"/>
              </w:rPr>
              <w:t>‘cell c’ be referred to as</w:t>
            </w:r>
            <w:r w:rsidR="00206F22">
              <w:rPr>
                <w:b/>
                <w:bCs/>
                <w:lang w:val="en-GB" w:eastAsia="ja-JP"/>
              </w:rPr>
              <w:t>:</w:t>
            </w:r>
          </w:p>
          <w:p w14:paraId="0C64A92F" w14:textId="4EABF381" w:rsidR="00206F22" w:rsidRDefault="00206F22" w:rsidP="004C3CEF">
            <w:pPr>
              <w:rPr>
                <w:b/>
                <w:bCs/>
                <w:lang w:val="en-GB" w:eastAsia="ja-JP"/>
              </w:rPr>
            </w:pPr>
            <w:r>
              <w:rPr>
                <w:b/>
                <w:bCs/>
                <w:lang w:val="en-GB" w:eastAsia="ja-JP"/>
              </w:rPr>
              <w:t>Opt</w:t>
            </w:r>
            <w:r w:rsidR="00A60132">
              <w:rPr>
                <w:b/>
                <w:bCs/>
                <w:lang w:val="en-GB" w:eastAsia="ja-JP"/>
              </w:rPr>
              <w:t>.</w:t>
            </w:r>
            <w:r>
              <w:rPr>
                <w:b/>
                <w:bCs/>
                <w:lang w:val="en-GB" w:eastAsia="ja-JP"/>
              </w:rPr>
              <w:t xml:space="preserve"> 1:</w:t>
            </w:r>
            <w:r w:rsidR="00DD5D72" w:rsidRPr="00206F22">
              <w:rPr>
                <w:b/>
                <w:bCs/>
                <w:lang w:val="en-GB" w:eastAsia="ja-JP"/>
              </w:rPr>
              <w:t xml:space="preserve"> ‘carrier c configured with SRS-CarrierSwitching’ or </w:t>
            </w:r>
          </w:p>
          <w:p w14:paraId="0C6E6C29" w14:textId="35A97F5E" w:rsidR="005C2D0F" w:rsidRPr="00E40109" w:rsidRDefault="00206F22" w:rsidP="004C3CEF">
            <w:pPr>
              <w:rPr>
                <w:rFonts w:ascii="Cambria Math" w:hAnsi="Cambria Math"/>
                <w:b/>
                <w:bCs/>
                <w:iCs/>
                <w:lang w:val="en-GB" w:eastAsia="ja-JP"/>
              </w:rPr>
            </w:pPr>
            <w:r>
              <w:rPr>
                <w:b/>
                <w:bCs/>
                <w:lang w:val="en-GB" w:eastAsia="ja-JP"/>
              </w:rPr>
              <w:t>Opt</w:t>
            </w:r>
            <w:r w:rsidR="00A60132">
              <w:rPr>
                <w:b/>
                <w:bCs/>
                <w:lang w:val="en-GB" w:eastAsia="ja-JP"/>
              </w:rPr>
              <w:t>.</w:t>
            </w:r>
            <w:r>
              <w:rPr>
                <w:b/>
                <w:bCs/>
                <w:lang w:val="en-GB" w:eastAsia="ja-JP"/>
              </w:rPr>
              <w:t xml:space="preserve"> 2: </w:t>
            </w:r>
            <w:r w:rsidR="00DD5D72" w:rsidRPr="00206F22">
              <w:rPr>
                <w:b/>
                <w:bCs/>
                <w:lang w:val="en-GB" w:eastAsia="ja-JP"/>
              </w:rPr>
              <w:t>‘carrier</w:t>
            </w:r>
            <w:r w:rsidR="00DD5D72">
              <w:rPr>
                <w:rFonts w:ascii="Cambria Math" w:hAnsi="Cambria Math"/>
                <w:b/>
                <w:bCs/>
                <w:iCs/>
                <w:lang w:val="en-GB" w:eastAsia="ja-JP"/>
              </w:rPr>
              <w:t xml:space="preserve"> </w:t>
            </w:r>
            <m:oMath>
              <m:sSub>
                <m:sSubPr>
                  <m:ctrlPr>
                    <w:rPr>
                      <w:rFonts w:ascii="Cambria Math" w:hAnsi="Cambria Math"/>
                      <w:b/>
                      <w:bCs/>
                      <w:i/>
                      <w:iCs/>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1</m:t>
                  </m:r>
                </m:sub>
              </m:sSub>
            </m:oMath>
            <w:r w:rsidR="00DD5D72" w:rsidRPr="00206F22">
              <w:rPr>
                <w:b/>
                <w:bCs/>
                <w:lang w:val="en-GB" w:eastAsia="ja-JP"/>
              </w:rPr>
              <w:t>’?</w:t>
            </w:r>
          </w:p>
        </w:tc>
      </w:tr>
      <w:tr w:rsidR="002054C3" w:rsidRPr="00472D99" w14:paraId="30D79915" w14:textId="77777777" w:rsidTr="00446CC9">
        <w:tc>
          <w:tcPr>
            <w:tcW w:w="1306" w:type="dxa"/>
            <w:vMerge w:val="restart"/>
          </w:tcPr>
          <w:p w14:paraId="18755D91" w14:textId="77777777" w:rsidR="002054C3" w:rsidRPr="00472D99" w:rsidRDefault="002054C3" w:rsidP="004C3CEF">
            <w:pPr>
              <w:rPr>
                <w:b/>
                <w:bCs/>
                <w:lang w:val="en-GB" w:eastAsia="ja-JP"/>
              </w:rPr>
            </w:pPr>
            <w:r w:rsidRPr="00472D99">
              <w:rPr>
                <w:b/>
                <w:bCs/>
                <w:lang w:val="en-GB" w:eastAsia="ja-JP"/>
              </w:rPr>
              <w:t>Company</w:t>
            </w:r>
          </w:p>
        </w:tc>
        <w:tc>
          <w:tcPr>
            <w:tcW w:w="1102" w:type="dxa"/>
            <w:gridSpan w:val="2"/>
          </w:tcPr>
          <w:p w14:paraId="69934816" w14:textId="5717BBC0" w:rsidR="002054C3" w:rsidRPr="00472D99" w:rsidRDefault="00C84974" w:rsidP="004C3CEF">
            <w:pPr>
              <w:rPr>
                <w:b/>
                <w:bCs/>
                <w:lang w:val="en-GB" w:eastAsia="ja-JP"/>
              </w:rPr>
            </w:pPr>
            <w:r>
              <w:rPr>
                <w:b/>
                <w:bCs/>
                <w:lang w:val="en-GB" w:eastAsia="ja-JP"/>
              </w:rPr>
              <w:t>Support?</w:t>
            </w:r>
            <w:r w:rsidR="002054C3">
              <w:rPr>
                <w:b/>
                <w:bCs/>
                <w:lang w:val="en-GB" w:eastAsia="ja-JP"/>
              </w:rPr>
              <w:t xml:space="preserve"> (Y/N)</w:t>
            </w:r>
          </w:p>
        </w:tc>
        <w:tc>
          <w:tcPr>
            <w:tcW w:w="7221" w:type="dxa"/>
            <w:vMerge w:val="restart"/>
          </w:tcPr>
          <w:p w14:paraId="52415E9D" w14:textId="77777777" w:rsidR="002054C3" w:rsidRPr="00472D99" w:rsidRDefault="002054C3" w:rsidP="004C3CEF">
            <w:pPr>
              <w:rPr>
                <w:b/>
                <w:bCs/>
                <w:lang w:val="en-GB" w:eastAsia="ja-JP"/>
              </w:rPr>
            </w:pPr>
            <w:r w:rsidRPr="00472D99">
              <w:rPr>
                <w:b/>
                <w:bCs/>
                <w:lang w:val="en-GB" w:eastAsia="ja-JP"/>
              </w:rPr>
              <w:t>Comments</w:t>
            </w:r>
          </w:p>
        </w:tc>
      </w:tr>
      <w:tr w:rsidR="002054C3" w:rsidRPr="00472D99" w14:paraId="2144B498" w14:textId="77777777" w:rsidTr="00446CC9">
        <w:tc>
          <w:tcPr>
            <w:tcW w:w="1306" w:type="dxa"/>
            <w:vMerge/>
          </w:tcPr>
          <w:p w14:paraId="5A18919F" w14:textId="77777777" w:rsidR="002054C3" w:rsidRPr="00472D99" w:rsidRDefault="002054C3" w:rsidP="004C3CEF">
            <w:pPr>
              <w:rPr>
                <w:lang w:val="en-GB" w:eastAsia="ja-JP"/>
              </w:rPr>
            </w:pPr>
          </w:p>
        </w:tc>
        <w:tc>
          <w:tcPr>
            <w:tcW w:w="551" w:type="dxa"/>
          </w:tcPr>
          <w:p w14:paraId="7B97562D" w14:textId="45D89401" w:rsidR="002054C3" w:rsidRPr="00472D99" w:rsidRDefault="00BD4622" w:rsidP="004C3CEF">
            <w:pPr>
              <w:rPr>
                <w:lang w:val="en-GB" w:eastAsia="ja-JP"/>
              </w:rPr>
            </w:pPr>
            <w:r>
              <w:rPr>
                <w:lang w:val="en-GB" w:eastAsia="ja-JP"/>
              </w:rPr>
              <w:t>Opt 1</w:t>
            </w:r>
          </w:p>
        </w:tc>
        <w:tc>
          <w:tcPr>
            <w:tcW w:w="551" w:type="dxa"/>
          </w:tcPr>
          <w:p w14:paraId="77D1FF3F" w14:textId="5D6BEAFD" w:rsidR="002054C3" w:rsidRPr="00472D99" w:rsidRDefault="00C84974" w:rsidP="004C3CEF">
            <w:pPr>
              <w:rPr>
                <w:lang w:val="en-GB" w:eastAsia="ja-JP"/>
              </w:rPr>
            </w:pPr>
            <w:r>
              <w:rPr>
                <w:lang w:val="en-GB" w:eastAsia="ja-JP"/>
              </w:rPr>
              <w:t>O</w:t>
            </w:r>
            <w:r w:rsidR="00BD4622">
              <w:rPr>
                <w:lang w:val="en-GB" w:eastAsia="ja-JP"/>
              </w:rPr>
              <w:t>pt 2</w:t>
            </w:r>
          </w:p>
        </w:tc>
        <w:tc>
          <w:tcPr>
            <w:tcW w:w="7221" w:type="dxa"/>
            <w:vMerge/>
          </w:tcPr>
          <w:p w14:paraId="4E39FA50" w14:textId="77777777" w:rsidR="002054C3" w:rsidRPr="00472D99" w:rsidRDefault="002054C3" w:rsidP="004C3CEF">
            <w:pPr>
              <w:rPr>
                <w:lang w:val="en-GB" w:eastAsia="ja-JP"/>
              </w:rPr>
            </w:pPr>
          </w:p>
        </w:tc>
      </w:tr>
      <w:tr w:rsidR="002054C3" w:rsidRPr="00472D99" w14:paraId="2848BC44" w14:textId="77777777" w:rsidTr="00446CC9">
        <w:tc>
          <w:tcPr>
            <w:tcW w:w="1306" w:type="dxa"/>
          </w:tcPr>
          <w:p w14:paraId="63D0E36A" w14:textId="5AFB7861" w:rsidR="002054C3" w:rsidRPr="00163ABF" w:rsidRDefault="00FC2623" w:rsidP="004C3CEF">
            <w:pPr>
              <w:rPr>
                <w:rFonts w:eastAsia="PMingLiU"/>
                <w:lang w:val="en-GB" w:eastAsia="zh-TW"/>
              </w:rPr>
            </w:pPr>
            <w:r>
              <w:rPr>
                <w:rFonts w:eastAsia="PMingLiU"/>
                <w:lang w:val="en-GB" w:eastAsia="zh-TW"/>
              </w:rPr>
              <w:t>Qualcomm</w:t>
            </w:r>
          </w:p>
        </w:tc>
        <w:tc>
          <w:tcPr>
            <w:tcW w:w="551" w:type="dxa"/>
          </w:tcPr>
          <w:p w14:paraId="5FB13C30" w14:textId="77777777" w:rsidR="002054C3" w:rsidRPr="004E0D12" w:rsidRDefault="002054C3" w:rsidP="004C3CEF">
            <w:pPr>
              <w:rPr>
                <w:rFonts w:eastAsia="Malgun Gothic"/>
                <w:lang w:val="en-GB" w:eastAsia="ko-KR"/>
              </w:rPr>
            </w:pPr>
          </w:p>
        </w:tc>
        <w:tc>
          <w:tcPr>
            <w:tcW w:w="551" w:type="dxa"/>
          </w:tcPr>
          <w:p w14:paraId="2D5EDFBF" w14:textId="77777777" w:rsidR="002054C3" w:rsidRPr="004E0D12" w:rsidRDefault="002054C3" w:rsidP="004C3CEF">
            <w:pPr>
              <w:rPr>
                <w:rFonts w:eastAsia="Malgun Gothic"/>
                <w:lang w:val="en-GB" w:eastAsia="ko-KR"/>
              </w:rPr>
            </w:pPr>
          </w:p>
        </w:tc>
        <w:tc>
          <w:tcPr>
            <w:tcW w:w="7221" w:type="dxa"/>
          </w:tcPr>
          <w:p w14:paraId="2BBA61DA" w14:textId="4FC1BAAE" w:rsidR="002054C3" w:rsidRPr="004E0D12" w:rsidRDefault="00FC2623" w:rsidP="004C3CEF">
            <w:pPr>
              <w:rPr>
                <w:rFonts w:eastAsia="Malgun Gothic"/>
                <w:lang w:val="en-GB" w:eastAsia="ko-KR"/>
              </w:rPr>
            </w:pPr>
            <w:r>
              <w:rPr>
                <w:rFonts w:eastAsia="Malgun Gothic"/>
                <w:lang w:val="en-GB" w:eastAsia="ko-KR"/>
              </w:rPr>
              <w:t>See comments to previous question. We are not OK with the notes on “any carrier configured with SRS-CarrierSwitching”. We think there is no ambiguity between cell and carrier, since SRS carrier switching is not supported for SUL (and therefore for SRS carrier switching all the serving cells have a single carrier).</w:t>
            </w:r>
          </w:p>
        </w:tc>
      </w:tr>
      <w:tr w:rsidR="002054C3" w:rsidRPr="00472D99" w14:paraId="7B94F368" w14:textId="77777777" w:rsidTr="00446CC9">
        <w:tc>
          <w:tcPr>
            <w:tcW w:w="1306" w:type="dxa"/>
          </w:tcPr>
          <w:p w14:paraId="096B4EE7" w14:textId="4576E82E" w:rsidR="002054C3" w:rsidRPr="00163ABF" w:rsidRDefault="006A4060" w:rsidP="004C3CEF">
            <w:pPr>
              <w:rPr>
                <w:rFonts w:eastAsia="PMingLiU"/>
                <w:lang w:val="en-GB" w:eastAsia="zh-TW"/>
              </w:rPr>
            </w:pPr>
            <w:r>
              <w:rPr>
                <w:rFonts w:eastAsia="PMingLiU"/>
                <w:lang w:val="en-GB" w:eastAsia="zh-TW"/>
              </w:rPr>
              <w:t>Apple</w:t>
            </w:r>
          </w:p>
        </w:tc>
        <w:tc>
          <w:tcPr>
            <w:tcW w:w="551" w:type="dxa"/>
          </w:tcPr>
          <w:p w14:paraId="74BEB15B" w14:textId="77777777" w:rsidR="002054C3" w:rsidRPr="004E0D12" w:rsidRDefault="002054C3" w:rsidP="004C3CEF">
            <w:pPr>
              <w:rPr>
                <w:rFonts w:eastAsia="Malgun Gothic"/>
                <w:lang w:val="en-GB" w:eastAsia="ko-KR"/>
              </w:rPr>
            </w:pPr>
          </w:p>
        </w:tc>
        <w:tc>
          <w:tcPr>
            <w:tcW w:w="551" w:type="dxa"/>
          </w:tcPr>
          <w:p w14:paraId="52A6EE29" w14:textId="77777777" w:rsidR="002054C3" w:rsidRPr="004E0D12" w:rsidRDefault="002054C3" w:rsidP="004C3CEF">
            <w:pPr>
              <w:rPr>
                <w:rFonts w:eastAsia="Malgun Gothic"/>
                <w:lang w:val="en-GB" w:eastAsia="ko-KR"/>
              </w:rPr>
            </w:pPr>
          </w:p>
        </w:tc>
        <w:tc>
          <w:tcPr>
            <w:tcW w:w="7221" w:type="dxa"/>
          </w:tcPr>
          <w:p w14:paraId="690B8FB5" w14:textId="3BC8593C" w:rsidR="002054C3" w:rsidRPr="004E0D12" w:rsidRDefault="006A4060" w:rsidP="004C3CEF">
            <w:pPr>
              <w:rPr>
                <w:rFonts w:eastAsia="Malgun Gothic"/>
                <w:lang w:val="en-GB" w:eastAsia="ko-KR"/>
              </w:rPr>
            </w:pPr>
            <w:r>
              <w:rPr>
                <w:rFonts w:eastAsia="Malgun Gothic"/>
                <w:lang w:val="en-GB" w:eastAsia="ko-KR"/>
              </w:rPr>
              <w:t>We don’t think TP is needed. For SRS based CS on the target, the cell is a PUSCH-less cell for which SUL cannot be defined anyways, so changing from cell to carrier is not needed</w:t>
            </w:r>
          </w:p>
        </w:tc>
      </w:tr>
      <w:tr w:rsidR="002054C3" w:rsidRPr="00472D99" w14:paraId="4AF0C1E0" w14:textId="77777777" w:rsidTr="00446CC9">
        <w:tc>
          <w:tcPr>
            <w:tcW w:w="1306" w:type="dxa"/>
          </w:tcPr>
          <w:p w14:paraId="1C4AE920" w14:textId="13CBCEB2" w:rsidR="002054C3" w:rsidRPr="0038205D" w:rsidRDefault="0038205D" w:rsidP="004C3CEF">
            <w:pPr>
              <w:rPr>
                <w:rFonts w:eastAsia="Malgun Gothic"/>
                <w:lang w:val="en-GB" w:eastAsia="ko-KR"/>
              </w:rPr>
            </w:pPr>
            <w:r>
              <w:rPr>
                <w:rFonts w:eastAsia="Malgun Gothic" w:hint="eastAsia"/>
                <w:lang w:val="en-GB" w:eastAsia="ko-KR"/>
              </w:rPr>
              <w:t>Samsung</w:t>
            </w:r>
          </w:p>
        </w:tc>
        <w:tc>
          <w:tcPr>
            <w:tcW w:w="551" w:type="dxa"/>
          </w:tcPr>
          <w:p w14:paraId="00DE2C59" w14:textId="77777777" w:rsidR="002054C3" w:rsidRPr="004E0D12" w:rsidRDefault="002054C3" w:rsidP="004C3CEF">
            <w:pPr>
              <w:rPr>
                <w:rFonts w:eastAsia="Malgun Gothic"/>
                <w:lang w:val="en-GB" w:eastAsia="ko-KR"/>
              </w:rPr>
            </w:pPr>
          </w:p>
        </w:tc>
        <w:tc>
          <w:tcPr>
            <w:tcW w:w="551" w:type="dxa"/>
          </w:tcPr>
          <w:p w14:paraId="6657FCE4" w14:textId="77777777" w:rsidR="002054C3" w:rsidRPr="004E0D12" w:rsidRDefault="002054C3" w:rsidP="004C3CEF">
            <w:pPr>
              <w:rPr>
                <w:rFonts w:eastAsia="Malgun Gothic"/>
                <w:lang w:val="en-GB" w:eastAsia="ko-KR"/>
              </w:rPr>
            </w:pPr>
          </w:p>
        </w:tc>
        <w:tc>
          <w:tcPr>
            <w:tcW w:w="7221" w:type="dxa"/>
          </w:tcPr>
          <w:p w14:paraId="588D9743" w14:textId="071CFF19" w:rsidR="002054C3" w:rsidRPr="004E0D12" w:rsidRDefault="0038205D" w:rsidP="004C3CEF">
            <w:pPr>
              <w:rPr>
                <w:rFonts w:eastAsia="Malgun Gothic"/>
                <w:lang w:val="en-GB" w:eastAsia="ko-KR"/>
              </w:rPr>
            </w:pPr>
            <w:r>
              <w:rPr>
                <w:rFonts w:eastAsia="Malgun Gothic" w:hint="eastAsia"/>
                <w:lang w:val="en-GB" w:eastAsia="ko-KR"/>
              </w:rPr>
              <w:t>TP is not needed.</w:t>
            </w:r>
          </w:p>
        </w:tc>
      </w:tr>
      <w:tr w:rsidR="00C06D19" w:rsidRPr="00472D99" w14:paraId="6E638CC9" w14:textId="77777777" w:rsidTr="00446CC9">
        <w:tc>
          <w:tcPr>
            <w:tcW w:w="1306" w:type="dxa"/>
          </w:tcPr>
          <w:p w14:paraId="420A7C9E" w14:textId="30F45047" w:rsidR="00C06D19" w:rsidRDefault="00C06D19" w:rsidP="004C3CEF">
            <w:pPr>
              <w:rPr>
                <w:rFonts w:eastAsia="Malgun Gothic"/>
                <w:lang w:val="en-GB" w:eastAsia="ko-KR"/>
              </w:rPr>
            </w:pPr>
            <w:r>
              <w:rPr>
                <w:rFonts w:eastAsia="Malgun Gothic"/>
                <w:lang w:val="en-GB" w:eastAsia="ko-KR"/>
              </w:rPr>
              <w:t>ZTE</w:t>
            </w:r>
          </w:p>
        </w:tc>
        <w:tc>
          <w:tcPr>
            <w:tcW w:w="551" w:type="dxa"/>
          </w:tcPr>
          <w:p w14:paraId="275B9689" w14:textId="77777777" w:rsidR="00C06D19" w:rsidRPr="004E0D12" w:rsidRDefault="00C06D19" w:rsidP="004C3CEF">
            <w:pPr>
              <w:rPr>
                <w:rFonts w:eastAsia="Malgun Gothic"/>
                <w:lang w:val="en-GB" w:eastAsia="ko-KR"/>
              </w:rPr>
            </w:pPr>
          </w:p>
        </w:tc>
        <w:tc>
          <w:tcPr>
            <w:tcW w:w="551" w:type="dxa"/>
          </w:tcPr>
          <w:p w14:paraId="7FAAD723" w14:textId="77777777" w:rsidR="00C06D19" w:rsidRPr="004E0D12" w:rsidRDefault="00C06D19" w:rsidP="004C3CEF">
            <w:pPr>
              <w:rPr>
                <w:rFonts w:eastAsia="Malgun Gothic"/>
                <w:lang w:val="en-GB" w:eastAsia="ko-KR"/>
              </w:rPr>
            </w:pPr>
          </w:p>
        </w:tc>
        <w:tc>
          <w:tcPr>
            <w:tcW w:w="7221" w:type="dxa"/>
          </w:tcPr>
          <w:p w14:paraId="580C63F5" w14:textId="1A9CB142" w:rsidR="00C06D19" w:rsidRDefault="00411EFD" w:rsidP="004C3CEF">
            <w:pPr>
              <w:rPr>
                <w:rFonts w:eastAsia="Malgun Gothic"/>
                <w:lang w:val="en-GB" w:eastAsia="ko-KR"/>
              </w:rPr>
            </w:pPr>
            <w:r>
              <w:rPr>
                <w:rFonts w:eastAsia="Malgun Gothic"/>
                <w:lang w:val="en-GB" w:eastAsia="ko-KR"/>
              </w:rPr>
              <w:t xml:space="preserve">No </w:t>
            </w:r>
            <w:r w:rsidR="00C06D19">
              <w:rPr>
                <w:rFonts w:eastAsia="Malgun Gothic"/>
                <w:lang w:val="en-GB" w:eastAsia="ko-KR"/>
              </w:rPr>
              <w:t>TP is needed.</w:t>
            </w:r>
          </w:p>
        </w:tc>
      </w:tr>
      <w:tr w:rsidR="008016EF" w:rsidRPr="00472D99" w14:paraId="5BF2629B" w14:textId="77777777" w:rsidTr="00446CC9">
        <w:tc>
          <w:tcPr>
            <w:tcW w:w="1306" w:type="dxa"/>
          </w:tcPr>
          <w:p w14:paraId="24923032" w14:textId="4C7ECF1F" w:rsidR="008016EF" w:rsidRPr="008016EF" w:rsidRDefault="008016EF"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551" w:type="dxa"/>
          </w:tcPr>
          <w:p w14:paraId="174FA71D" w14:textId="77777777" w:rsidR="008016EF" w:rsidRPr="004E0D12" w:rsidRDefault="008016EF" w:rsidP="004C3CEF">
            <w:pPr>
              <w:rPr>
                <w:rFonts w:eastAsia="Malgun Gothic"/>
                <w:lang w:val="en-GB" w:eastAsia="ko-KR"/>
              </w:rPr>
            </w:pPr>
          </w:p>
        </w:tc>
        <w:tc>
          <w:tcPr>
            <w:tcW w:w="551" w:type="dxa"/>
          </w:tcPr>
          <w:p w14:paraId="65CAB8CF" w14:textId="77777777" w:rsidR="008016EF" w:rsidRPr="004E0D12" w:rsidRDefault="008016EF" w:rsidP="004C3CEF">
            <w:pPr>
              <w:rPr>
                <w:rFonts w:eastAsia="Malgun Gothic"/>
                <w:lang w:val="en-GB" w:eastAsia="ko-KR"/>
              </w:rPr>
            </w:pPr>
          </w:p>
        </w:tc>
        <w:tc>
          <w:tcPr>
            <w:tcW w:w="7221" w:type="dxa"/>
          </w:tcPr>
          <w:p w14:paraId="2D20BCA9" w14:textId="23403667" w:rsidR="008016EF" w:rsidRDefault="008016EF" w:rsidP="004C3CEF">
            <w:pPr>
              <w:rPr>
                <w:rFonts w:eastAsia="Malgun Gothic"/>
                <w:lang w:val="en-GB" w:eastAsia="ko-KR"/>
              </w:rPr>
            </w:pPr>
            <w:r w:rsidRPr="008016EF">
              <w:rPr>
                <w:rFonts w:eastAsia="Malgun Gothic" w:hint="eastAsia"/>
                <w:lang w:val="en-GB" w:eastAsia="ko-KR"/>
              </w:rPr>
              <w:t>Cel</w:t>
            </w:r>
            <w:r w:rsidRPr="008016EF">
              <w:rPr>
                <w:rFonts w:eastAsia="Malgun Gothic"/>
                <w:lang w:val="en-GB" w:eastAsia="ko-KR"/>
              </w:rPr>
              <w:t>l</w:t>
            </w:r>
            <w:r>
              <w:rPr>
                <w:rFonts w:eastAsia="Malgun Gothic"/>
                <w:lang w:val="en-GB" w:eastAsia="ko-KR"/>
              </w:rPr>
              <w:t xml:space="preserve"> is not different from carrier for this case. </w:t>
            </w:r>
          </w:p>
        </w:tc>
      </w:tr>
      <w:tr w:rsidR="004917AB" w14:paraId="1DF541D5" w14:textId="77777777" w:rsidTr="00446CC9">
        <w:tc>
          <w:tcPr>
            <w:tcW w:w="1306" w:type="dxa"/>
          </w:tcPr>
          <w:p w14:paraId="5C4AD031" w14:textId="77777777" w:rsidR="004917AB" w:rsidRDefault="004917AB" w:rsidP="00B666B9">
            <w:pPr>
              <w:rPr>
                <w:rFonts w:eastAsia="Malgun Gothic"/>
                <w:lang w:val="en-GB" w:eastAsia="ko-KR"/>
              </w:rPr>
            </w:pPr>
            <w:r>
              <w:rPr>
                <w:rFonts w:eastAsia="Malgun Gothic"/>
                <w:lang w:val="en-GB" w:eastAsia="ko-KR"/>
              </w:rPr>
              <w:t>Ericsson</w:t>
            </w:r>
          </w:p>
        </w:tc>
        <w:tc>
          <w:tcPr>
            <w:tcW w:w="551" w:type="dxa"/>
          </w:tcPr>
          <w:p w14:paraId="3D21D2A6" w14:textId="77777777" w:rsidR="004917AB" w:rsidRPr="004E0D12" w:rsidRDefault="004917AB" w:rsidP="00B666B9">
            <w:pPr>
              <w:rPr>
                <w:rFonts w:eastAsia="Malgun Gothic"/>
                <w:lang w:val="en-GB" w:eastAsia="ko-KR"/>
              </w:rPr>
            </w:pPr>
          </w:p>
        </w:tc>
        <w:tc>
          <w:tcPr>
            <w:tcW w:w="551" w:type="dxa"/>
          </w:tcPr>
          <w:p w14:paraId="559B04E4" w14:textId="77777777" w:rsidR="004917AB" w:rsidRPr="004E0D12" w:rsidRDefault="004917AB" w:rsidP="00B666B9">
            <w:pPr>
              <w:rPr>
                <w:rFonts w:eastAsia="Malgun Gothic"/>
                <w:lang w:val="en-GB" w:eastAsia="ko-KR"/>
              </w:rPr>
            </w:pPr>
            <w:r>
              <w:rPr>
                <w:rFonts w:eastAsia="Malgun Gothic"/>
                <w:lang w:val="en-GB" w:eastAsia="ko-KR"/>
              </w:rPr>
              <w:t>Y*</w:t>
            </w:r>
          </w:p>
        </w:tc>
        <w:tc>
          <w:tcPr>
            <w:tcW w:w="7221" w:type="dxa"/>
          </w:tcPr>
          <w:p w14:paraId="37178FD2" w14:textId="77777777" w:rsidR="004917AB" w:rsidRDefault="004917AB" w:rsidP="00B666B9">
            <w:pPr>
              <w:rPr>
                <w:rFonts w:eastAsia="Malgun Gothic"/>
                <w:lang w:val="en-GB" w:eastAsia="ko-KR"/>
              </w:rPr>
            </w:pPr>
            <w:r>
              <w:rPr>
                <w:rFonts w:eastAsia="Malgun Gothic"/>
                <w:lang w:val="en-GB" w:eastAsia="ko-KR"/>
              </w:rPr>
              <w:t>We are OK to refer to carrier c_1 for consistency.  But as other companies comment, we don’t see any ambiguity for ‘per cell’ vs. ‘per carrier’.</w:t>
            </w:r>
          </w:p>
        </w:tc>
      </w:tr>
      <w:tr w:rsidR="004917AB" w:rsidRPr="003A092E" w14:paraId="240BB0C0" w14:textId="77777777" w:rsidTr="00446CC9">
        <w:tc>
          <w:tcPr>
            <w:tcW w:w="1306" w:type="dxa"/>
          </w:tcPr>
          <w:p w14:paraId="64EB5A59" w14:textId="77777777" w:rsidR="004917AB" w:rsidRPr="003A092E" w:rsidRDefault="004917AB" w:rsidP="00B666B9">
            <w:pPr>
              <w:rPr>
                <w:rFonts w:eastAsia="Malgun Gothic"/>
                <w:highlight w:val="yellow"/>
                <w:lang w:val="en-GB" w:eastAsia="ko-KR"/>
              </w:rPr>
            </w:pPr>
            <w:r>
              <w:rPr>
                <w:rFonts w:eastAsia="Malgun Gothic"/>
                <w:highlight w:val="yellow"/>
                <w:lang w:val="en-GB" w:eastAsia="ko-KR"/>
              </w:rPr>
              <w:t>Moderator1</w:t>
            </w:r>
          </w:p>
        </w:tc>
        <w:tc>
          <w:tcPr>
            <w:tcW w:w="551" w:type="dxa"/>
          </w:tcPr>
          <w:p w14:paraId="33F5FD99" w14:textId="77777777" w:rsidR="004917AB" w:rsidRPr="003A092E" w:rsidRDefault="004917AB" w:rsidP="00B666B9">
            <w:pPr>
              <w:rPr>
                <w:rFonts w:eastAsia="Malgun Gothic"/>
                <w:highlight w:val="yellow"/>
                <w:lang w:val="en-GB" w:eastAsia="ko-KR"/>
              </w:rPr>
            </w:pPr>
          </w:p>
        </w:tc>
        <w:tc>
          <w:tcPr>
            <w:tcW w:w="551" w:type="dxa"/>
          </w:tcPr>
          <w:p w14:paraId="7F0E9452" w14:textId="77777777" w:rsidR="004917AB" w:rsidRPr="003A092E" w:rsidRDefault="004917AB" w:rsidP="00B666B9">
            <w:pPr>
              <w:rPr>
                <w:rFonts w:eastAsia="Malgun Gothic"/>
                <w:highlight w:val="yellow"/>
                <w:lang w:val="en-GB" w:eastAsia="ko-KR"/>
              </w:rPr>
            </w:pPr>
          </w:p>
        </w:tc>
        <w:tc>
          <w:tcPr>
            <w:tcW w:w="7221" w:type="dxa"/>
          </w:tcPr>
          <w:p w14:paraId="6D5D0167" w14:textId="77777777" w:rsidR="004917AB" w:rsidRPr="003A092E" w:rsidRDefault="004917AB" w:rsidP="00B666B9">
            <w:pPr>
              <w:rPr>
                <w:rFonts w:eastAsia="Malgun Gothic"/>
                <w:highlight w:val="yellow"/>
                <w:lang w:val="en-GB" w:eastAsia="ko-KR"/>
              </w:rPr>
            </w:pPr>
            <w:r w:rsidRPr="003A092E">
              <w:rPr>
                <w:rFonts w:eastAsia="Malgun Gothic"/>
                <w:highlight w:val="yellow"/>
                <w:lang w:val="en-GB" w:eastAsia="ko-KR"/>
              </w:rPr>
              <w:t>The majority view seems to be that no clarification of ‘cell’ vs. ‘carrier’ for the cited text is needed.</w:t>
            </w:r>
            <w:r>
              <w:rPr>
                <w:rFonts w:eastAsia="Malgun Gothic"/>
                <w:highlight w:val="yellow"/>
                <w:lang w:val="en-GB" w:eastAsia="ko-KR"/>
              </w:rPr>
              <w:t xml:space="preserve"> Therefore Moderator proposes to close this issue.  Please comment if you have concerns with closing it.</w:t>
            </w:r>
          </w:p>
        </w:tc>
      </w:tr>
      <w:tr w:rsidR="00446CC9" w:rsidRPr="004917AB" w14:paraId="6B87CBF3" w14:textId="77777777" w:rsidTr="00446CC9">
        <w:tc>
          <w:tcPr>
            <w:tcW w:w="1306" w:type="dxa"/>
          </w:tcPr>
          <w:p w14:paraId="7F2E520C" w14:textId="719D14F4" w:rsidR="00446CC9" w:rsidRPr="004917AB" w:rsidRDefault="00446CC9" w:rsidP="00446CC9">
            <w:pPr>
              <w:rPr>
                <w:rFonts w:eastAsia="Malgun Gothic"/>
                <w:lang w:val="en-GB" w:eastAsia="ko-KR"/>
              </w:rPr>
            </w:pPr>
            <w:r>
              <w:rPr>
                <w:rFonts w:eastAsia="Malgun Gothic"/>
                <w:lang w:val="en-GB" w:eastAsia="ko-KR"/>
              </w:rPr>
              <w:t>Fujitsu</w:t>
            </w:r>
          </w:p>
        </w:tc>
        <w:tc>
          <w:tcPr>
            <w:tcW w:w="551" w:type="dxa"/>
          </w:tcPr>
          <w:p w14:paraId="2F0E84A8" w14:textId="77777777" w:rsidR="00446CC9" w:rsidRPr="004917AB" w:rsidRDefault="00446CC9" w:rsidP="00446CC9">
            <w:pPr>
              <w:rPr>
                <w:rFonts w:eastAsia="Malgun Gothic"/>
                <w:lang w:val="en-GB" w:eastAsia="ko-KR"/>
              </w:rPr>
            </w:pPr>
          </w:p>
        </w:tc>
        <w:tc>
          <w:tcPr>
            <w:tcW w:w="551" w:type="dxa"/>
          </w:tcPr>
          <w:p w14:paraId="5B03E2E4" w14:textId="77777777" w:rsidR="00446CC9" w:rsidRPr="004917AB" w:rsidRDefault="00446CC9" w:rsidP="00446CC9">
            <w:pPr>
              <w:rPr>
                <w:rFonts w:eastAsia="Malgun Gothic"/>
                <w:lang w:val="en-GB" w:eastAsia="ko-KR"/>
              </w:rPr>
            </w:pPr>
          </w:p>
        </w:tc>
        <w:tc>
          <w:tcPr>
            <w:tcW w:w="7221" w:type="dxa"/>
          </w:tcPr>
          <w:p w14:paraId="3F243811" w14:textId="3239B659" w:rsidR="00446CC9" w:rsidRPr="004917AB" w:rsidRDefault="00446CC9" w:rsidP="00446CC9">
            <w:pPr>
              <w:rPr>
                <w:rFonts w:eastAsia="Malgun Gothic"/>
                <w:lang w:val="en-GB" w:eastAsia="ko-KR"/>
              </w:rPr>
            </w:pPr>
            <w:r>
              <w:rPr>
                <w:rFonts w:eastAsia="Malgun Gothic"/>
                <w:lang w:val="en-GB" w:eastAsia="ko-KR"/>
              </w:rPr>
              <w:t>Fine with moderator’s suggestion.</w:t>
            </w:r>
          </w:p>
        </w:tc>
      </w:tr>
    </w:tbl>
    <w:p w14:paraId="3C9A7038" w14:textId="77777777" w:rsidR="00976F6D" w:rsidRDefault="00976F6D" w:rsidP="00976F6D">
      <w:pPr>
        <w:rPr>
          <w:b/>
          <w:bCs/>
          <w:highlight w:val="yellow"/>
          <w:lang w:val="en-GB" w:eastAsia="ja-JP"/>
        </w:rPr>
      </w:pPr>
    </w:p>
    <w:p w14:paraId="3A381A0D" w14:textId="6C3052F6" w:rsidR="000F2B21" w:rsidRDefault="000F2B21" w:rsidP="000F2B21">
      <w:pPr>
        <w:pStyle w:val="Heading2"/>
      </w:pPr>
      <w:r>
        <w:t>2.</w:t>
      </w:r>
      <w:r w:rsidR="00237C18">
        <w:t>2</w:t>
      </w:r>
      <w:r>
        <w:t xml:space="preserve"> </w:t>
      </w:r>
      <w:r w:rsidR="00956D9D">
        <w:t>Support for &gt;2 SRS resource sets with aperiodic triggering</w:t>
      </w:r>
    </w:p>
    <w:p w14:paraId="58C0445E" w14:textId="4293349A" w:rsidR="00BD73B0" w:rsidRDefault="00011AD7" w:rsidP="00011AD7">
      <w:r>
        <w:t xml:space="preserve">In </w:t>
      </w:r>
      <w:r>
        <w:fldChar w:fldCharType="begin"/>
      </w:r>
      <w:r>
        <w:instrText xml:space="preserve"> REF _Ref159671633 \r \h </w:instrText>
      </w:r>
      <w:r>
        <w:fldChar w:fldCharType="separate"/>
      </w:r>
      <w:r w:rsidR="0065295D">
        <w:t>[9]</w:t>
      </w:r>
      <w:r>
        <w:fldChar w:fldCharType="end"/>
      </w:r>
      <w:r>
        <w:t xml:space="preserve">, in order to support </w:t>
      </w:r>
      <w:r w:rsidRPr="00011AD7">
        <w:t>Rel-17 antenna switching configurations</w:t>
      </w:r>
      <w:r>
        <w:t>, it is proposed to r</w:t>
      </w:r>
      <w:r w:rsidRPr="00011AD7">
        <w:t xml:space="preserve">emove the restriction that only one or two aperiodic SRS resource sets </w:t>
      </w:r>
      <w:r>
        <w:t>can</w:t>
      </w:r>
      <w:r w:rsidRPr="00011AD7">
        <w:t xml:space="preserve"> be </w:t>
      </w:r>
      <w:r>
        <w:t xml:space="preserve">used </w:t>
      </w:r>
      <w:r w:rsidRPr="00011AD7">
        <w:t>for SRS carrier switching operation.</w:t>
      </w:r>
      <w:r>
        <w:t xml:space="preserve">  This issue has been discussed in 3 prior meetings, where there has been both consistent interest and concern expressed on specifying more than two SRS resource sets for SRS carrier switching.</w:t>
      </w:r>
    </w:p>
    <w:p w14:paraId="127A4BCF" w14:textId="77777777" w:rsidR="00BD73B0" w:rsidRDefault="00BD73B0" w:rsidP="00011AD7"/>
    <w:p w14:paraId="40F4D60E" w14:textId="62CD25FD" w:rsidR="00B84527" w:rsidRPr="00B84527" w:rsidRDefault="00BD73B0" w:rsidP="005E3C88">
      <w:pPr>
        <w:spacing w:after="120"/>
      </w:pPr>
      <w:r>
        <w:t xml:space="preserve">The concern with removing the limitation to at most two SRS resource sets seems to be that </w:t>
      </w:r>
      <w:r w:rsidRPr="00BD73B0">
        <w:t xml:space="preserve">a UE that supports SRS carrier switching and that also supports Rel-17 SRS antenna switching with more than two SRS resource sets may not support the combination of the two.  </w:t>
      </w:r>
      <w:r>
        <w:t xml:space="preserve">One way forward would be to define a new UE </w:t>
      </w:r>
      <w:r w:rsidRPr="00BD73B0">
        <w:t>capability</w:t>
      </w:r>
      <w:r>
        <w:t xml:space="preserve"> that supports aperiodic SRS carrier switching with more than two SRS resource sets</w:t>
      </w:r>
      <w:r w:rsidRPr="00BD73B0">
        <w:t>.</w:t>
      </w:r>
    </w:p>
    <w:p w14:paraId="24947FDC" w14:textId="2A9D566F" w:rsidR="00702DE2" w:rsidRPr="00472D99" w:rsidRDefault="00702DE2" w:rsidP="00702DE2">
      <w:pPr>
        <w:rPr>
          <w:b/>
          <w:bCs/>
          <w:lang w:val="en-GB" w:eastAsia="ja-JP"/>
        </w:rPr>
      </w:pPr>
      <w:r w:rsidRPr="00F077A7">
        <w:rPr>
          <w:b/>
          <w:bCs/>
          <w:highlight w:val="yellow"/>
          <w:lang w:val="en-GB" w:eastAsia="ja-JP"/>
        </w:rPr>
        <w:t>Question 2</w:t>
      </w:r>
      <w:r w:rsidRPr="00702DE2">
        <w:rPr>
          <w:b/>
          <w:bCs/>
          <w:highlight w:val="yellow"/>
          <w:lang w:val="en-GB" w:eastAsia="ja-JP"/>
        </w:rPr>
        <w:t>.</w:t>
      </w:r>
      <w:r w:rsidR="00237C18">
        <w:rPr>
          <w:b/>
          <w:bCs/>
          <w:highlight w:val="yellow"/>
          <w:lang w:val="en-GB" w:eastAsia="ja-JP"/>
        </w:rPr>
        <w:t>2</w:t>
      </w:r>
      <w:r w:rsidRPr="00702DE2">
        <w:rPr>
          <w:b/>
          <w:bCs/>
          <w:highlight w:val="yellow"/>
          <w:lang w:val="en-GB" w:eastAsia="ja-JP"/>
        </w:rPr>
        <w:t>.</w:t>
      </w:r>
      <w:r w:rsidR="00956D9D" w:rsidRPr="00956D9D">
        <w:rPr>
          <w:b/>
          <w:bCs/>
          <w:shd w:val="clear" w:color="auto" w:fill="FFFF00"/>
          <w:lang w:val="en-GB" w:eastAsia="ja-JP"/>
        </w:rPr>
        <w:t>1</w:t>
      </w:r>
      <w:r w:rsidRPr="00472D99">
        <w:rPr>
          <w:b/>
          <w:bCs/>
          <w:lang w:val="en-GB" w:eastAsia="ja-JP"/>
        </w:rPr>
        <w:t xml:space="preserve">: Please </w:t>
      </w:r>
      <w:r>
        <w:rPr>
          <w:b/>
          <w:bCs/>
          <w:lang w:val="en-GB" w:eastAsia="ja-JP"/>
        </w:rPr>
        <w:t>provide your view below</w:t>
      </w:r>
      <w:r w:rsidR="0060319F">
        <w:rPr>
          <w:b/>
          <w:bCs/>
          <w:lang w:val="en-GB" w:eastAsia="ja-JP"/>
        </w:rPr>
        <w:t xml:space="preserve"> on whether you can support one, both, or none of the two alternatives below, with supporting comments.</w:t>
      </w:r>
    </w:p>
    <w:tbl>
      <w:tblPr>
        <w:tblStyle w:val="TableGrid"/>
        <w:tblW w:w="0" w:type="auto"/>
        <w:tblLook w:val="04A0" w:firstRow="1" w:lastRow="0" w:firstColumn="1" w:lastColumn="0" w:noHBand="0" w:noVBand="1"/>
      </w:tblPr>
      <w:tblGrid>
        <w:gridCol w:w="1306"/>
        <w:gridCol w:w="1162"/>
        <w:gridCol w:w="7161"/>
      </w:tblGrid>
      <w:tr w:rsidR="00702DE2" w14:paraId="5DD76C12" w14:textId="2F199150" w:rsidTr="004C3CEF">
        <w:tc>
          <w:tcPr>
            <w:tcW w:w="9629" w:type="dxa"/>
            <w:gridSpan w:val="3"/>
            <w:shd w:val="clear" w:color="auto" w:fill="auto"/>
          </w:tcPr>
          <w:p w14:paraId="643A2004" w14:textId="1FEE3DDC" w:rsidR="00BD73B0" w:rsidRDefault="00702DE2" w:rsidP="004C3CEF">
            <w:pPr>
              <w:rPr>
                <w:b/>
                <w:bCs/>
                <w:lang w:val="en-GB" w:eastAsia="ja-JP"/>
              </w:rPr>
            </w:pPr>
            <w:r>
              <w:rPr>
                <w:b/>
                <w:bCs/>
                <w:lang w:val="en-GB" w:eastAsia="ja-JP"/>
              </w:rPr>
              <w:lastRenderedPageBreak/>
              <w:t>Do you think the limitation to one or two SRS resource sets should be removed from 38.214 6.2.1.3</w:t>
            </w:r>
            <w:r w:rsidR="0060319F">
              <w:rPr>
                <w:b/>
                <w:bCs/>
                <w:lang w:val="en-GB" w:eastAsia="ja-JP"/>
              </w:rPr>
              <w:t xml:space="preserve"> according to:</w:t>
            </w:r>
          </w:p>
          <w:p w14:paraId="2EEBEBD1" w14:textId="66F859D0" w:rsidR="00702DE2" w:rsidRDefault="0060319F" w:rsidP="004C3CEF">
            <w:pPr>
              <w:rPr>
                <w:b/>
                <w:bCs/>
                <w:lang w:val="en-GB" w:eastAsia="ja-JP"/>
              </w:rPr>
            </w:pPr>
            <w:r>
              <w:rPr>
                <w:b/>
                <w:bCs/>
                <w:lang w:val="en-GB" w:eastAsia="ja-JP"/>
              </w:rPr>
              <w:t xml:space="preserve">Alt 1: </w:t>
            </w:r>
            <w:r w:rsidR="00BD73B0">
              <w:rPr>
                <w:b/>
                <w:bCs/>
                <w:lang w:val="en-GB" w:eastAsia="ja-JP"/>
              </w:rPr>
              <w:t>without any new UE capability,</w:t>
            </w:r>
            <w:r w:rsidR="009B79E5">
              <w:rPr>
                <w:b/>
                <w:bCs/>
                <w:lang w:val="en-GB" w:eastAsia="ja-JP"/>
              </w:rPr>
              <w:t xml:space="preserve"> i.e. UE can use any SRS resource set configuration for SRS antenna switching that it supports for SRS carrier switching</w:t>
            </w:r>
            <w:r w:rsidR="00BD73B0">
              <w:rPr>
                <w:b/>
                <w:bCs/>
                <w:lang w:val="en-GB" w:eastAsia="ja-JP"/>
              </w:rPr>
              <w:t>, or</w:t>
            </w:r>
          </w:p>
          <w:p w14:paraId="02E873A5" w14:textId="3A7D7151" w:rsidR="00BD73B0" w:rsidRDefault="0060319F" w:rsidP="004C3CEF">
            <w:pPr>
              <w:rPr>
                <w:b/>
                <w:bCs/>
                <w:lang w:val="en-GB" w:eastAsia="ja-JP"/>
              </w:rPr>
            </w:pPr>
            <w:r>
              <w:rPr>
                <w:b/>
                <w:bCs/>
                <w:lang w:val="en-GB" w:eastAsia="ja-JP"/>
              </w:rPr>
              <w:t xml:space="preserve">Alt 2: </w:t>
            </w:r>
            <w:r w:rsidR="005E3C88">
              <w:rPr>
                <w:b/>
                <w:bCs/>
                <w:lang w:val="en-GB" w:eastAsia="ja-JP"/>
              </w:rPr>
              <w:t>w</w:t>
            </w:r>
            <w:r w:rsidR="00BD73B0">
              <w:rPr>
                <w:b/>
                <w:bCs/>
                <w:lang w:val="en-GB" w:eastAsia="ja-JP"/>
              </w:rPr>
              <w:t xml:space="preserve">ith a new UE capability identifying support for the combination of SRS carrier switching and </w:t>
            </w:r>
            <w:r>
              <w:rPr>
                <w:b/>
                <w:bCs/>
                <w:lang w:val="en-GB" w:eastAsia="ja-JP"/>
              </w:rPr>
              <w:t>more than two SRS resource sets</w:t>
            </w:r>
          </w:p>
        </w:tc>
      </w:tr>
      <w:tr w:rsidR="00702DE2" w:rsidRPr="00472D99" w14:paraId="5F80FA78" w14:textId="4B79621D" w:rsidTr="00446CC9">
        <w:trPr>
          <w:trHeight w:val="548"/>
        </w:trPr>
        <w:tc>
          <w:tcPr>
            <w:tcW w:w="1306" w:type="dxa"/>
          </w:tcPr>
          <w:p w14:paraId="2C59CD2D" w14:textId="77777777" w:rsidR="00702DE2" w:rsidRPr="00472D99" w:rsidRDefault="00702DE2" w:rsidP="004C3CEF">
            <w:pPr>
              <w:rPr>
                <w:b/>
                <w:bCs/>
                <w:lang w:val="en-GB" w:eastAsia="ja-JP"/>
              </w:rPr>
            </w:pPr>
            <w:r w:rsidRPr="00472D99">
              <w:rPr>
                <w:b/>
                <w:bCs/>
                <w:lang w:val="en-GB" w:eastAsia="ja-JP"/>
              </w:rPr>
              <w:t>Company</w:t>
            </w:r>
          </w:p>
        </w:tc>
        <w:tc>
          <w:tcPr>
            <w:tcW w:w="1162" w:type="dxa"/>
          </w:tcPr>
          <w:p w14:paraId="683BF709" w14:textId="6FBB062C" w:rsidR="00702DE2" w:rsidRPr="00472D99" w:rsidRDefault="00702DE2" w:rsidP="004C3CEF">
            <w:pPr>
              <w:rPr>
                <w:b/>
                <w:bCs/>
                <w:lang w:val="en-GB" w:eastAsia="ja-JP"/>
              </w:rPr>
            </w:pPr>
            <w:r>
              <w:rPr>
                <w:b/>
                <w:bCs/>
                <w:lang w:val="en-GB" w:eastAsia="ja-JP"/>
              </w:rPr>
              <w:t>Agree</w:t>
            </w:r>
            <w:r w:rsidR="0060319F">
              <w:rPr>
                <w:b/>
                <w:bCs/>
                <w:lang w:val="en-GB" w:eastAsia="ja-JP"/>
              </w:rPr>
              <w:t xml:space="preserve"> to Alt 1, Alt 2, both, or neither?</w:t>
            </w:r>
          </w:p>
        </w:tc>
        <w:tc>
          <w:tcPr>
            <w:tcW w:w="7161" w:type="dxa"/>
          </w:tcPr>
          <w:p w14:paraId="0AB5D884" w14:textId="0864C560" w:rsidR="00702DE2" w:rsidRPr="00472D99" w:rsidRDefault="00702DE2" w:rsidP="004C3CEF">
            <w:pPr>
              <w:rPr>
                <w:b/>
                <w:bCs/>
                <w:lang w:val="en-GB" w:eastAsia="ja-JP"/>
              </w:rPr>
            </w:pPr>
            <w:r>
              <w:rPr>
                <w:b/>
                <w:bCs/>
                <w:lang w:val="en-GB" w:eastAsia="ja-JP"/>
              </w:rPr>
              <w:t>Comments</w:t>
            </w:r>
          </w:p>
        </w:tc>
      </w:tr>
      <w:tr w:rsidR="00702DE2" w:rsidRPr="00472D99" w14:paraId="2966FFEC" w14:textId="6B7AB610" w:rsidTr="00446CC9">
        <w:tc>
          <w:tcPr>
            <w:tcW w:w="1306" w:type="dxa"/>
          </w:tcPr>
          <w:p w14:paraId="206582E0" w14:textId="6C600AFB" w:rsidR="00702DE2" w:rsidRPr="00472D99" w:rsidRDefault="00FC2623" w:rsidP="004C3CEF">
            <w:pPr>
              <w:rPr>
                <w:lang w:val="en-GB" w:eastAsia="ja-JP"/>
              </w:rPr>
            </w:pPr>
            <w:r>
              <w:rPr>
                <w:lang w:val="en-GB" w:eastAsia="ja-JP"/>
              </w:rPr>
              <w:t>Qualcomm</w:t>
            </w:r>
          </w:p>
        </w:tc>
        <w:tc>
          <w:tcPr>
            <w:tcW w:w="1162" w:type="dxa"/>
          </w:tcPr>
          <w:p w14:paraId="7C7B833F" w14:textId="75C0EEBB" w:rsidR="00702DE2" w:rsidRPr="00472D99" w:rsidRDefault="00FC2623" w:rsidP="004C3CEF">
            <w:pPr>
              <w:rPr>
                <w:lang w:val="en-GB" w:eastAsia="ja-JP"/>
              </w:rPr>
            </w:pPr>
            <w:r>
              <w:rPr>
                <w:lang w:val="en-GB" w:eastAsia="ja-JP"/>
              </w:rPr>
              <w:t>Neither</w:t>
            </w:r>
          </w:p>
        </w:tc>
        <w:tc>
          <w:tcPr>
            <w:tcW w:w="7161" w:type="dxa"/>
          </w:tcPr>
          <w:p w14:paraId="5DA764D8" w14:textId="119BCC6E" w:rsidR="00702DE2" w:rsidRPr="00472D99" w:rsidRDefault="00FC2623" w:rsidP="004C3CEF">
            <w:pPr>
              <w:rPr>
                <w:lang w:val="en-GB" w:eastAsia="ja-JP"/>
              </w:rPr>
            </w:pPr>
            <w:r>
              <w:rPr>
                <w:lang w:val="en-GB" w:eastAsia="ja-JP"/>
              </w:rPr>
              <w:t>Can be discussed under TEI19 if desired.</w:t>
            </w:r>
          </w:p>
        </w:tc>
      </w:tr>
      <w:tr w:rsidR="00702DE2" w:rsidRPr="00472D99" w14:paraId="48983BE3" w14:textId="6B5097C2" w:rsidTr="00446CC9">
        <w:tc>
          <w:tcPr>
            <w:tcW w:w="1306" w:type="dxa"/>
          </w:tcPr>
          <w:p w14:paraId="6F74DA45" w14:textId="15DA6BC5" w:rsidR="00702DE2" w:rsidRPr="00163ABF" w:rsidRDefault="00C8026C" w:rsidP="004C3CEF">
            <w:pPr>
              <w:rPr>
                <w:rFonts w:eastAsia="PMingLiU"/>
                <w:lang w:val="en-GB" w:eastAsia="zh-TW"/>
              </w:rPr>
            </w:pPr>
            <w:r>
              <w:rPr>
                <w:rFonts w:eastAsia="PMingLiU"/>
                <w:lang w:val="en-GB" w:eastAsia="zh-TW"/>
              </w:rPr>
              <w:t>Apple</w:t>
            </w:r>
          </w:p>
        </w:tc>
        <w:tc>
          <w:tcPr>
            <w:tcW w:w="1162" w:type="dxa"/>
          </w:tcPr>
          <w:p w14:paraId="4C35D77A" w14:textId="48790665" w:rsidR="00702DE2" w:rsidRPr="004E0D12" w:rsidRDefault="00C8026C" w:rsidP="004C3CEF">
            <w:pPr>
              <w:rPr>
                <w:rFonts w:eastAsia="Malgun Gothic"/>
                <w:lang w:val="en-GB" w:eastAsia="ko-KR"/>
              </w:rPr>
            </w:pPr>
            <w:r>
              <w:rPr>
                <w:rFonts w:eastAsia="Malgun Gothic"/>
                <w:lang w:val="en-GB" w:eastAsia="ko-KR"/>
              </w:rPr>
              <w:t>see comments</w:t>
            </w:r>
          </w:p>
        </w:tc>
        <w:tc>
          <w:tcPr>
            <w:tcW w:w="7161" w:type="dxa"/>
          </w:tcPr>
          <w:p w14:paraId="0DDAE6CA" w14:textId="36C25E2F" w:rsidR="00702DE2" w:rsidRPr="004E0D12" w:rsidRDefault="00C8026C" w:rsidP="004C3CEF">
            <w:pPr>
              <w:rPr>
                <w:rFonts w:eastAsia="Malgun Gothic"/>
                <w:lang w:val="en-GB" w:eastAsia="ko-KR"/>
              </w:rPr>
            </w:pPr>
            <w:r>
              <w:rPr>
                <w:rFonts w:eastAsia="Malgun Gothic"/>
                <w:lang w:val="en-GB" w:eastAsia="ko-KR"/>
              </w:rPr>
              <w:t>We tend Alt2, but discussion under TEI19 is also acceptable to us</w:t>
            </w:r>
          </w:p>
        </w:tc>
      </w:tr>
      <w:tr w:rsidR="00B03D88" w:rsidRPr="00472D99" w14:paraId="0B4A3E8E" w14:textId="7267673B" w:rsidTr="00446CC9">
        <w:tc>
          <w:tcPr>
            <w:tcW w:w="1306" w:type="dxa"/>
          </w:tcPr>
          <w:p w14:paraId="133E41C5" w14:textId="42513862" w:rsidR="00B03D88" w:rsidRPr="00817433" w:rsidRDefault="00B03D88" w:rsidP="00B03D88">
            <w:pPr>
              <w:rPr>
                <w:rFonts w:eastAsia="Malgun Gothic"/>
                <w:lang w:val="en-GB" w:eastAsia="ko-KR"/>
              </w:rPr>
            </w:pPr>
            <w:r>
              <w:rPr>
                <w:rFonts w:eastAsia="Malgun Gothic" w:hint="eastAsia"/>
                <w:lang w:val="en-GB" w:eastAsia="ko-KR"/>
              </w:rPr>
              <w:t>Samsung</w:t>
            </w:r>
          </w:p>
        </w:tc>
        <w:tc>
          <w:tcPr>
            <w:tcW w:w="1162" w:type="dxa"/>
          </w:tcPr>
          <w:p w14:paraId="462B6EE6" w14:textId="40ECD441" w:rsidR="00B03D88" w:rsidRPr="004E0D12" w:rsidRDefault="00B03D88" w:rsidP="00B03D88">
            <w:pPr>
              <w:rPr>
                <w:rFonts w:eastAsia="Malgun Gothic"/>
                <w:lang w:val="en-GB" w:eastAsia="ko-KR"/>
              </w:rPr>
            </w:pPr>
            <w:r>
              <w:rPr>
                <w:rFonts w:eastAsia="Malgun Gothic"/>
                <w:lang w:val="en-GB" w:eastAsia="ko-KR"/>
              </w:rPr>
              <w:t>Alt2</w:t>
            </w:r>
          </w:p>
        </w:tc>
        <w:tc>
          <w:tcPr>
            <w:tcW w:w="7161" w:type="dxa"/>
          </w:tcPr>
          <w:p w14:paraId="03F04616" w14:textId="5897947C" w:rsidR="00B03D88" w:rsidRPr="004E0D12" w:rsidRDefault="00B03D88" w:rsidP="00B03D88">
            <w:pPr>
              <w:rPr>
                <w:rFonts w:eastAsia="Malgun Gothic"/>
                <w:lang w:val="en-GB" w:eastAsia="ko-KR"/>
              </w:rPr>
            </w:pPr>
            <w:r>
              <w:rPr>
                <w:rFonts w:eastAsia="Malgun Gothic" w:hint="eastAsia"/>
                <w:lang w:val="en-GB" w:eastAsia="ko-KR"/>
              </w:rPr>
              <w:t>Agree with moderator that so far only up to 2 SRS resource sets can be used for SRS carrier switching.</w:t>
            </w:r>
            <w:r>
              <w:rPr>
                <w:rFonts w:eastAsia="Malgun Gothic"/>
                <w:lang w:val="en-GB" w:eastAsia="ko-KR"/>
              </w:rPr>
              <w:t xml:space="preserve"> We are fine with having this feature with a new UE capability.</w:t>
            </w:r>
          </w:p>
        </w:tc>
      </w:tr>
      <w:tr w:rsidR="00831B69" w:rsidRPr="00472D99" w14:paraId="69609ABF" w14:textId="77777777" w:rsidTr="00446CC9">
        <w:tc>
          <w:tcPr>
            <w:tcW w:w="1306" w:type="dxa"/>
          </w:tcPr>
          <w:p w14:paraId="087B19A4" w14:textId="13DA8E31" w:rsidR="00831B69" w:rsidRDefault="00831B69" w:rsidP="00B03D88">
            <w:pPr>
              <w:rPr>
                <w:rFonts w:eastAsia="Malgun Gothic"/>
                <w:lang w:val="en-GB" w:eastAsia="ko-KR"/>
              </w:rPr>
            </w:pPr>
            <w:r>
              <w:rPr>
                <w:rFonts w:eastAsia="Malgun Gothic"/>
                <w:lang w:val="en-GB" w:eastAsia="ko-KR"/>
              </w:rPr>
              <w:t>ZTE</w:t>
            </w:r>
          </w:p>
        </w:tc>
        <w:tc>
          <w:tcPr>
            <w:tcW w:w="1162" w:type="dxa"/>
          </w:tcPr>
          <w:p w14:paraId="7593700F" w14:textId="3A1DEDFB" w:rsidR="00831B69" w:rsidRDefault="00831B69" w:rsidP="00B03D88">
            <w:pPr>
              <w:rPr>
                <w:rFonts w:eastAsia="Malgun Gothic"/>
                <w:lang w:val="en-GB" w:eastAsia="ko-KR"/>
              </w:rPr>
            </w:pPr>
            <w:r>
              <w:rPr>
                <w:rFonts w:eastAsia="Malgun Gothic"/>
                <w:lang w:val="en-GB" w:eastAsia="ko-KR"/>
              </w:rPr>
              <w:t>Either</w:t>
            </w:r>
          </w:p>
        </w:tc>
        <w:tc>
          <w:tcPr>
            <w:tcW w:w="7161" w:type="dxa"/>
          </w:tcPr>
          <w:p w14:paraId="343ED43B" w14:textId="67B39589" w:rsidR="00831B69" w:rsidRDefault="00831B69" w:rsidP="00B03D88">
            <w:pPr>
              <w:rPr>
                <w:rFonts w:eastAsia="Malgun Gothic"/>
                <w:lang w:val="en-GB" w:eastAsia="ko-KR"/>
              </w:rPr>
            </w:pPr>
            <w:r>
              <w:rPr>
                <w:rFonts w:eastAsia="Malgun Gothic"/>
                <w:lang w:val="en-GB" w:eastAsia="ko-KR"/>
              </w:rPr>
              <w:t>We think it is not precluded by the current UE capabilities to support this.</w:t>
            </w:r>
            <w:r w:rsidR="00712310">
              <w:rPr>
                <w:rFonts w:eastAsia="Malgun Gothic"/>
                <w:lang w:val="en-GB" w:eastAsia="ko-KR"/>
              </w:rPr>
              <w:t xml:space="preserve"> Nevertheless, it is fine to clarify the exact UE capability (e.g., combination of legacy or a new one) as per Alt2.</w:t>
            </w:r>
          </w:p>
        </w:tc>
      </w:tr>
      <w:tr w:rsidR="008016EF" w:rsidRPr="00472D99" w14:paraId="6AA92920" w14:textId="77777777" w:rsidTr="00446CC9">
        <w:tc>
          <w:tcPr>
            <w:tcW w:w="1306" w:type="dxa"/>
          </w:tcPr>
          <w:p w14:paraId="6543FA13" w14:textId="5920F95C" w:rsidR="008016EF" w:rsidRPr="008016EF" w:rsidRDefault="008016EF" w:rsidP="00B03D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162" w:type="dxa"/>
          </w:tcPr>
          <w:p w14:paraId="7BDDA0D6" w14:textId="50CE4F84" w:rsidR="008016EF" w:rsidRPr="008016EF" w:rsidRDefault="008016EF" w:rsidP="00B03D88">
            <w:pPr>
              <w:rPr>
                <w:rFonts w:eastAsiaTheme="minorEastAsia"/>
                <w:lang w:val="en-GB" w:eastAsia="zh-CN"/>
              </w:rPr>
            </w:pPr>
            <w:r>
              <w:rPr>
                <w:rFonts w:eastAsiaTheme="minorEastAsia" w:hint="eastAsia"/>
                <w:lang w:val="en-GB" w:eastAsia="zh-CN"/>
              </w:rPr>
              <w:t>n</w:t>
            </w:r>
            <w:r>
              <w:rPr>
                <w:rFonts w:eastAsiaTheme="minorEastAsia"/>
                <w:lang w:val="en-GB" w:eastAsia="zh-CN"/>
              </w:rPr>
              <w:t>either</w:t>
            </w:r>
          </w:p>
        </w:tc>
        <w:tc>
          <w:tcPr>
            <w:tcW w:w="7161" w:type="dxa"/>
          </w:tcPr>
          <w:p w14:paraId="00702E34" w14:textId="18F6687B" w:rsidR="008016EF" w:rsidRPr="008016EF" w:rsidRDefault="008016EF" w:rsidP="00B03D88">
            <w:pPr>
              <w:rPr>
                <w:rFonts w:eastAsiaTheme="minorEastAsia"/>
                <w:lang w:val="en-GB" w:eastAsia="zh-CN"/>
              </w:rPr>
            </w:pPr>
            <w:r>
              <w:rPr>
                <w:rFonts w:eastAsiaTheme="minorEastAsia" w:hint="eastAsia"/>
                <w:lang w:val="en-GB" w:eastAsia="zh-CN"/>
              </w:rPr>
              <w:t>A</w:t>
            </w:r>
            <w:r>
              <w:rPr>
                <w:rFonts w:eastAsiaTheme="minorEastAsia"/>
                <w:lang w:val="en-GB" w:eastAsia="zh-CN"/>
              </w:rPr>
              <w:t>lt.1 or Alt.2 can be possible but not in Rel-15/16 maintenance, but a new TEI.</w:t>
            </w:r>
          </w:p>
        </w:tc>
      </w:tr>
      <w:tr w:rsidR="004917AB" w14:paraId="68313388" w14:textId="77777777" w:rsidTr="00446CC9">
        <w:tc>
          <w:tcPr>
            <w:tcW w:w="1306" w:type="dxa"/>
          </w:tcPr>
          <w:p w14:paraId="30F39854" w14:textId="77777777" w:rsidR="004917AB" w:rsidRDefault="004917AB" w:rsidP="00B666B9">
            <w:pPr>
              <w:rPr>
                <w:rFonts w:eastAsia="Malgun Gothic"/>
                <w:lang w:val="en-GB" w:eastAsia="ko-KR"/>
              </w:rPr>
            </w:pPr>
            <w:r>
              <w:rPr>
                <w:rFonts w:eastAsia="Malgun Gothic"/>
                <w:lang w:val="en-GB" w:eastAsia="ko-KR"/>
              </w:rPr>
              <w:t>Ericsson</w:t>
            </w:r>
          </w:p>
        </w:tc>
        <w:tc>
          <w:tcPr>
            <w:tcW w:w="1162" w:type="dxa"/>
          </w:tcPr>
          <w:p w14:paraId="0C279507" w14:textId="77777777" w:rsidR="004917AB" w:rsidRDefault="004917AB" w:rsidP="00B666B9">
            <w:pPr>
              <w:rPr>
                <w:rFonts w:eastAsia="Malgun Gothic"/>
                <w:lang w:val="en-GB" w:eastAsia="ko-KR"/>
              </w:rPr>
            </w:pPr>
            <w:r>
              <w:rPr>
                <w:rFonts w:eastAsia="Malgun Gothic"/>
                <w:lang w:val="en-GB" w:eastAsia="ko-KR"/>
              </w:rPr>
              <w:t>Both</w:t>
            </w:r>
          </w:p>
        </w:tc>
        <w:tc>
          <w:tcPr>
            <w:tcW w:w="7161" w:type="dxa"/>
          </w:tcPr>
          <w:p w14:paraId="658CDE18" w14:textId="77777777" w:rsidR="004917AB" w:rsidRDefault="004917AB" w:rsidP="00B666B9">
            <w:pPr>
              <w:rPr>
                <w:rFonts w:eastAsia="Malgun Gothic"/>
                <w:lang w:val="en-GB" w:eastAsia="ko-KR"/>
              </w:rPr>
            </w:pPr>
            <w:r>
              <w:rPr>
                <w:rFonts w:eastAsia="Malgun Gothic"/>
                <w:lang w:val="en-GB" w:eastAsia="ko-KR"/>
              </w:rPr>
              <w:t xml:space="preserve">We are fine from network vendor point of view if UEs can support without new capability.  However, we can accept a new UE capability.  </w:t>
            </w:r>
          </w:p>
        </w:tc>
      </w:tr>
      <w:tr w:rsidR="004917AB" w:rsidRPr="003A092E" w14:paraId="04D9C149" w14:textId="77777777" w:rsidTr="00446CC9">
        <w:tc>
          <w:tcPr>
            <w:tcW w:w="1306" w:type="dxa"/>
          </w:tcPr>
          <w:p w14:paraId="4292C910" w14:textId="77777777" w:rsidR="004917AB" w:rsidRPr="003A092E" w:rsidRDefault="004917AB" w:rsidP="00B666B9">
            <w:pPr>
              <w:rPr>
                <w:rFonts w:eastAsia="Malgun Gothic"/>
                <w:highlight w:val="yellow"/>
                <w:lang w:val="en-GB" w:eastAsia="ko-KR"/>
              </w:rPr>
            </w:pPr>
            <w:r>
              <w:rPr>
                <w:rFonts w:eastAsia="Malgun Gothic"/>
                <w:highlight w:val="yellow"/>
                <w:lang w:val="en-GB" w:eastAsia="ko-KR"/>
              </w:rPr>
              <w:t>Moderator1</w:t>
            </w:r>
          </w:p>
        </w:tc>
        <w:tc>
          <w:tcPr>
            <w:tcW w:w="1162" w:type="dxa"/>
          </w:tcPr>
          <w:p w14:paraId="143850CB" w14:textId="77777777" w:rsidR="004917AB" w:rsidRPr="003A092E" w:rsidRDefault="004917AB" w:rsidP="00B666B9">
            <w:pPr>
              <w:rPr>
                <w:rFonts w:eastAsia="Malgun Gothic"/>
                <w:highlight w:val="yellow"/>
                <w:lang w:val="en-GB" w:eastAsia="ko-KR"/>
              </w:rPr>
            </w:pPr>
          </w:p>
        </w:tc>
        <w:tc>
          <w:tcPr>
            <w:tcW w:w="7161" w:type="dxa"/>
          </w:tcPr>
          <w:p w14:paraId="4F803763" w14:textId="77777777" w:rsidR="004917AB" w:rsidRPr="003A092E" w:rsidRDefault="004917AB" w:rsidP="00B666B9">
            <w:pPr>
              <w:rPr>
                <w:rFonts w:eastAsia="Malgun Gothic"/>
                <w:highlight w:val="yellow"/>
                <w:lang w:val="en-GB" w:eastAsia="ko-KR"/>
              </w:rPr>
            </w:pPr>
            <w:r w:rsidRPr="003A092E">
              <w:rPr>
                <w:rFonts w:eastAsia="Malgun Gothic"/>
                <w:highlight w:val="yellow"/>
                <w:lang w:val="en-GB" w:eastAsia="ko-KR"/>
              </w:rPr>
              <w:t>A new UE capability seems acceptable to all companies.  Some companies think this should be in a Rel19 TEI.</w:t>
            </w:r>
            <w:r>
              <w:rPr>
                <w:rFonts w:eastAsia="Malgun Gothic"/>
                <w:highlight w:val="yellow"/>
                <w:lang w:val="en-GB" w:eastAsia="ko-KR"/>
              </w:rPr>
              <w:t xml:space="preserve">  Therefore Moderator proposes to close this issue, noting that companies are free to propose support for SRS carrier switching with Rel-17 antenna switching using more than two SRS resource sets in a Rel-19 TEI or work item.  If you have concerns with closing this issue, please comment.</w:t>
            </w:r>
          </w:p>
        </w:tc>
      </w:tr>
      <w:tr w:rsidR="00446CC9" w:rsidRPr="004917AB" w14:paraId="49DA3FD7" w14:textId="77777777" w:rsidTr="00446CC9">
        <w:tc>
          <w:tcPr>
            <w:tcW w:w="1306" w:type="dxa"/>
          </w:tcPr>
          <w:p w14:paraId="442D178C" w14:textId="09FCE20A" w:rsidR="00446CC9" w:rsidRPr="004917AB" w:rsidRDefault="00446CC9" w:rsidP="00446CC9">
            <w:pPr>
              <w:rPr>
                <w:rFonts w:eastAsia="Malgun Gothic"/>
                <w:lang w:val="en-GB" w:eastAsia="ko-KR"/>
              </w:rPr>
            </w:pPr>
            <w:r>
              <w:rPr>
                <w:rFonts w:eastAsia="Malgun Gothic"/>
                <w:lang w:val="en-GB" w:eastAsia="ko-KR"/>
              </w:rPr>
              <w:t>Fujitsu</w:t>
            </w:r>
          </w:p>
        </w:tc>
        <w:tc>
          <w:tcPr>
            <w:tcW w:w="1162" w:type="dxa"/>
          </w:tcPr>
          <w:p w14:paraId="10ED3386" w14:textId="77777777" w:rsidR="00446CC9" w:rsidRPr="004917AB" w:rsidRDefault="00446CC9" w:rsidP="00446CC9">
            <w:pPr>
              <w:rPr>
                <w:rFonts w:eastAsia="Malgun Gothic"/>
                <w:lang w:val="en-GB" w:eastAsia="ko-KR"/>
              </w:rPr>
            </w:pPr>
          </w:p>
        </w:tc>
        <w:tc>
          <w:tcPr>
            <w:tcW w:w="7161" w:type="dxa"/>
          </w:tcPr>
          <w:p w14:paraId="76DE511A" w14:textId="45785DD1" w:rsidR="00446CC9" w:rsidRPr="004917AB" w:rsidRDefault="00446CC9" w:rsidP="00446CC9">
            <w:pPr>
              <w:rPr>
                <w:rFonts w:eastAsia="Malgun Gothic"/>
                <w:lang w:val="en-GB" w:eastAsia="ko-KR"/>
              </w:rPr>
            </w:pPr>
            <w:r>
              <w:rPr>
                <w:rFonts w:eastAsia="Malgun Gothic"/>
                <w:lang w:val="en-GB" w:eastAsia="ko-KR"/>
              </w:rPr>
              <w:t>Fine with Moderator’s suggestion.</w:t>
            </w:r>
          </w:p>
        </w:tc>
      </w:tr>
    </w:tbl>
    <w:p w14:paraId="3A4E8EA0" w14:textId="77777777" w:rsidR="00702DE2" w:rsidRDefault="00702DE2" w:rsidP="00702DE2"/>
    <w:p w14:paraId="5C2F8E4C" w14:textId="77777777" w:rsidR="00627BE9" w:rsidRDefault="00627BE9" w:rsidP="00627BE9"/>
    <w:p w14:paraId="7CE0D805" w14:textId="18BCC289" w:rsidR="00956D9D" w:rsidRPr="001B3B09" w:rsidRDefault="000F2B21" w:rsidP="001B3B09">
      <w:pPr>
        <w:pStyle w:val="Heading2"/>
      </w:pPr>
      <w:r>
        <w:t>2.</w:t>
      </w:r>
      <w:r w:rsidR="00237C18">
        <w:t>3</w:t>
      </w:r>
      <w:r>
        <w:t xml:space="preserve"> </w:t>
      </w:r>
      <w:r w:rsidR="009A29AE" w:rsidRPr="009A29AE">
        <w:t>Support for available slots in SRS carrier switching</w:t>
      </w:r>
    </w:p>
    <w:p w14:paraId="6F6193AA" w14:textId="5DD55271" w:rsidR="00FF7C6A" w:rsidRDefault="00FF7C6A" w:rsidP="00FA1801">
      <w:pPr>
        <w:rPr>
          <w:lang w:val="en-GB" w:eastAsia="ja-JP"/>
        </w:rPr>
      </w:pPr>
      <w:r>
        <w:rPr>
          <w:lang w:val="en-GB" w:eastAsia="ja-JP"/>
        </w:rPr>
        <w:t xml:space="preserve">Whether and how SRS carrier switching supports </w:t>
      </w:r>
      <w:r w:rsidR="00C83BB7" w:rsidRPr="00C83BB7">
        <w:rPr>
          <w:lang w:val="en-GB" w:eastAsia="ja-JP"/>
        </w:rPr>
        <w:t>Rel-17 SRS supports available slot triggering</w:t>
      </w:r>
      <w:r>
        <w:rPr>
          <w:lang w:val="en-GB" w:eastAsia="ja-JP"/>
        </w:rPr>
        <w:t xml:space="preserve"> was discussed in both RAN1#114bis and RAN1#115.  Companies</w:t>
      </w:r>
      <w:r w:rsidR="00512235">
        <w:rPr>
          <w:lang w:val="en-GB" w:eastAsia="ja-JP"/>
        </w:rPr>
        <w:t xml:space="preserve">’ </w:t>
      </w:r>
      <w:r>
        <w:rPr>
          <w:lang w:val="en-GB" w:eastAsia="ja-JP"/>
        </w:rPr>
        <w:t>views at this meeting can be summarized in Moderator’s understanding a</w:t>
      </w:r>
      <w:r w:rsidR="00BC2B16">
        <w:rPr>
          <w:lang w:val="en-GB" w:eastAsia="ja-JP"/>
        </w:rPr>
        <w:t>s follows.</w:t>
      </w:r>
    </w:p>
    <w:p w14:paraId="3A685B58" w14:textId="77777777" w:rsidR="00FF7C6A" w:rsidRDefault="00FF7C6A" w:rsidP="00C83BB7">
      <w:pPr>
        <w:spacing w:line="259" w:lineRule="auto"/>
        <w:jc w:val="both"/>
        <w:rPr>
          <w:rFonts w:ascii="Arial" w:hAnsi="Arial" w:cstheme="minorBidi"/>
          <w:sz w:val="20"/>
          <w:lang w:val="en-GB" w:eastAsia="ja-JP"/>
        </w:rPr>
      </w:pPr>
    </w:p>
    <w:p w14:paraId="621AB2C8" w14:textId="089D7E6A" w:rsidR="00454B99" w:rsidRDefault="00BC2B16" w:rsidP="00FA1801">
      <w:pPr>
        <w:rPr>
          <w:lang w:val="en-GB" w:eastAsia="ja-JP"/>
        </w:rPr>
      </w:pPr>
      <w:r>
        <w:rPr>
          <w:lang w:val="en-GB" w:eastAsia="ja-JP"/>
        </w:rPr>
        <w:t xml:space="preserve">All of the companies expressing views </w:t>
      </w:r>
      <w:r w:rsidR="00656445">
        <w:rPr>
          <w:lang w:val="en-GB" w:eastAsia="ja-JP"/>
        </w:rPr>
        <w:t>(</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fldChar w:fldCharType="begin"/>
      </w:r>
      <w:r>
        <w:rPr>
          <w:lang w:val="en-GB" w:eastAsia="ja-JP"/>
        </w:rPr>
        <w:instrText xml:space="preserve"> REF _Ref159665972 \r \h </w:instrText>
      </w:r>
      <w:r>
        <w:rPr>
          <w:lang w:val="en-GB" w:eastAsia="ja-JP"/>
        </w:rPr>
      </w:r>
      <w:r>
        <w:rPr>
          <w:lang w:val="en-GB" w:eastAsia="ja-JP"/>
        </w:rPr>
        <w:fldChar w:fldCharType="separate"/>
      </w:r>
      <w:r w:rsidR="0065295D">
        <w:rPr>
          <w:lang w:val="en-GB" w:eastAsia="ja-JP"/>
        </w:rPr>
        <w:t>[3]</w:t>
      </w:r>
      <w:r>
        <w:rPr>
          <w:lang w:val="en-GB" w:eastAsia="ja-JP"/>
        </w:rPr>
        <w:fldChar w:fldCharType="end"/>
      </w:r>
      <w:r w:rsidR="00656445">
        <w:rPr>
          <w:lang w:val="en-GB" w:eastAsia="ja-JP"/>
        </w:rPr>
        <w:fldChar w:fldCharType="begin"/>
      </w:r>
      <w:r w:rsidR="00656445">
        <w:rPr>
          <w:lang w:val="en-GB" w:eastAsia="ja-JP"/>
        </w:rPr>
        <w:instrText xml:space="preserve"> REF _Ref159665406 \r \h </w:instrText>
      </w:r>
      <w:r w:rsidR="00656445">
        <w:rPr>
          <w:lang w:val="en-GB" w:eastAsia="ja-JP"/>
        </w:rPr>
      </w:r>
      <w:r w:rsidR="00656445">
        <w:rPr>
          <w:lang w:val="en-GB" w:eastAsia="ja-JP"/>
        </w:rPr>
        <w:fldChar w:fldCharType="separate"/>
      </w:r>
      <w:r w:rsidR="0065295D">
        <w:rPr>
          <w:lang w:val="en-GB" w:eastAsia="ja-JP"/>
        </w:rPr>
        <w:t>[6]</w:t>
      </w:r>
      <w:r w:rsidR="00656445">
        <w:rPr>
          <w:lang w:val="en-GB" w:eastAsia="ja-JP"/>
        </w:rPr>
        <w:fldChar w:fldCharType="end"/>
      </w:r>
      <w:r w:rsidR="00656445">
        <w:rPr>
          <w:lang w:val="en-GB" w:eastAsia="ja-JP"/>
        </w:rPr>
        <w:fldChar w:fldCharType="begin"/>
      </w:r>
      <w:r w:rsidR="00656445">
        <w:rPr>
          <w:lang w:val="en-GB" w:eastAsia="ja-JP"/>
        </w:rPr>
        <w:instrText xml:space="preserve"> REF _Ref159673797 \r \h </w:instrText>
      </w:r>
      <w:r w:rsidR="00656445">
        <w:rPr>
          <w:lang w:val="en-GB" w:eastAsia="ja-JP"/>
        </w:rPr>
      </w:r>
      <w:r w:rsidR="00656445">
        <w:rPr>
          <w:lang w:val="en-GB" w:eastAsia="ja-JP"/>
        </w:rPr>
        <w:fldChar w:fldCharType="separate"/>
      </w:r>
      <w:r w:rsidR="0065295D">
        <w:rPr>
          <w:lang w:val="en-GB" w:eastAsia="ja-JP"/>
        </w:rPr>
        <w:t>[8]</w:t>
      </w:r>
      <w:r w:rsidR="00656445">
        <w:rPr>
          <w:lang w:val="en-GB" w:eastAsia="ja-JP"/>
        </w:rPr>
        <w:fldChar w:fldCharType="end"/>
      </w:r>
      <w:r w:rsidR="00656445">
        <w:rPr>
          <w:lang w:val="en-GB" w:eastAsia="ja-JP"/>
        </w:rPr>
        <w:t xml:space="preserve">) </w:t>
      </w:r>
      <w:r>
        <w:rPr>
          <w:lang w:val="en-GB" w:eastAsia="ja-JP"/>
        </w:rPr>
        <w:t>think that DCI</w:t>
      </w:r>
      <w:r w:rsidR="00656445">
        <w:rPr>
          <w:lang w:val="en-GB" w:eastAsia="ja-JP"/>
        </w:rPr>
        <w:t>s 1_1,1_2, and</w:t>
      </w:r>
      <w:r>
        <w:rPr>
          <w:lang w:val="en-GB" w:eastAsia="ja-JP"/>
        </w:rPr>
        <w:t xml:space="preserve"> 2_3 </w:t>
      </w:r>
      <w:r w:rsidR="00656445">
        <w:rPr>
          <w:lang w:val="en-GB" w:eastAsia="ja-JP"/>
        </w:rPr>
        <w:t xml:space="preserve">support available slot operation.  Given the lack of a slot offset indicator for DCI format 2_3, the consensus seems to be that DCI 2_3 is only supported when </w:t>
      </w:r>
      <w:r w:rsidR="00656445" w:rsidRPr="00FF7C6A">
        <w:rPr>
          <w:lang w:val="en-GB" w:eastAsia="ja-JP"/>
        </w:rPr>
        <w:t xml:space="preserve">availableSlotOffsetList </w:t>
      </w:r>
      <w:r w:rsidR="00656445">
        <w:rPr>
          <w:lang w:val="en-GB" w:eastAsia="ja-JP"/>
        </w:rPr>
        <w:t>has</w:t>
      </w:r>
      <w:r w:rsidR="00656445" w:rsidRPr="00FF7C6A">
        <w:rPr>
          <w:lang w:val="en-GB" w:eastAsia="ja-JP"/>
        </w:rPr>
        <w:t xml:space="preserve"> a single entry</w:t>
      </w:r>
      <w:r w:rsidR="00656445">
        <w:rPr>
          <w:lang w:val="en-GB" w:eastAsia="ja-JP"/>
        </w:rPr>
        <w:t>, and that no spec change is needed to limit to this case.  Moderator’s understanding of the rationale for no spec change here is that if more than one entry is configured, the UE would not know which to use with DCI 2_3, and therefore the multi-entry configuration would be an error case.</w:t>
      </w:r>
      <w:r w:rsidR="00376510">
        <w:rPr>
          <w:lang w:val="en-GB" w:eastAsia="ja-JP"/>
        </w:rPr>
        <w:t xml:space="preserve"> One company </w:t>
      </w:r>
      <w:r w:rsidR="00376510">
        <w:rPr>
          <w:lang w:val="en-GB" w:eastAsia="ja-JP"/>
        </w:rPr>
        <w:fldChar w:fldCharType="begin"/>
      </w:r>
      <w:r w:rsidR="00376510">
        <w:rPr>
          <w:lang w:val="en-GB" w:eastAsia="ja-JP"/>
        </w:rPr>
        <w:instrText xml:space="preserve"> REF _Ref159665972 \r \h </w:instrText>
      </w:r>
      <w:r w:rsidR="00376510">
        <w:rPr>
          <w:lang w:val="en-GB" w:eastAsia="ja-JP"/>
        </w:rPr>
      </w:r>
      <w:r w:rsidR="00376510">
        <w:rPr>
          <w:lang w:val="en-GB" w:eastAsia="ja-JP"/>
        </w:rPr>
        <w:fldChar w:fldCharType="separate"/>
      </w:r>
      <w:r w:rsidR="0065295D">
        <w:rPr>
          <w:lang w:val="en-GB" w:eastAsia="ja-JP"/>
        </w:rPr>
        <w:t>[3]</w:t>
      </w:r>
      <w:r w:rsidR="00376510">
        <w:rPr>
          <w:lang w:val="en-GB" w:eastAsia="ja-JP"/>
        </w:rPr>
        <w:fldChar w:fldCharType="end"/>
      </w:r>
      <w:r w:rsidR="00376510">
        <w:rPr>
          <w:lang w:val="en-GB" w:eastAsia="ja-JP"/>
        </w:rPr>
        <w:t xml:space="preserve"> expressed the view that </w:t>
      </w:r>
      <w:r w:rsidR="00376510" w:rsidRPr="00376510">
        <w:rPr>
          <w:lang w:val="en-GB" w:eastAsia="ja-JP"/>
        </w:rPr>
        <w:t xml:space="preserve">at most one available slot offset </w:t>
      </w:r>
      <w:r w:rsidR="00376510">
        <w:rPr>
          <w:lang w:val="en-GB" w:eastAsia="ja-JP"/>
        </w:rPr>
        <w:t xml:space="preserve">should </w:t>
      </w:r>
      <w:r w:rsidR="00376510" w:rsidRPr="00376510">
        <w:rPr>
          <w:lang w:val="en-GB" w:eastAsia="ja-JP"/>
        </w:rPr>
        <w:t>configured per SRS resource set.</w:t>
      </w:r>
      <w:r w:rsidR="00376510">
        <w:rPr>
          <w:lang w:val="en-GB" w:eastAsia="ja-JP"/>
        </w:rPr>
        <w:t xml:space="preserve">  However, since this is </w:t>
      </w:r>
      <w:r w:rsidR="005E3C88">
        <w:rPr>
          <w:lang w:val="en-GB" w:eastAsia="ja-JP"/>
        </w:rPr>
        <w:t>Moderator’s</w:t>
      </w:r>
      <w:r w:rsidR="00376510">
        <w:rPr>
          <w:lang w:val="en-GB" w:eastAsia="ja-JP"/>
        </w:rPr>
        <w:t xml:space="preserve"> paper, </w:t>
      </w:r>
      <w:r w:rsidR="005E3C88">
        <w:rPr>
          <w:lang w:val="en-GB" w:eastAsia="ja-JP"/>
        </w:rPr>
        <w:t>I’</w:t>
      </w:r>
      <w:r w:rsidR="00376510">
        <w:rPr>
          <w:lang w:val="en-GB" w:eastAsia="ja-JP"/>
        </w:rPr>
        <w:t xml:space="preserve">d like to correct this statement </w:t>
      </w:r>
      <w:r w:rsidR="0040105B">
        <w:rPr>
          <w:lang w:val="en-GB" w:eastAsia="ja-JP"/>
        </w:rPr>
        <w:t xml:space="preserve">to be </w:t>
      </w:r>
      <w:r w:rsidR="00376510">
        <w:rPr>
          <w:lang w:val="en-GB" w:eastAsia="ja-JP"/>
        </w:rPr>
        <w:t xml:space="preserve">that </w:t>
      </w:r>
      <w:r w:rsidR="0040105B">
        <w:rPr>
          <w:lang w:val="en-GB" w:eastAsia="ja-JP"/>
        </w:rPr>
        <w:t>the restriction to one entry</w:t>
      </w:r>
      <w:r w:rsidR="00376510">
        <w:rPr>
          <w:lang w:val="en-GB" w:eastAsia="ja-JP"/>
        </w:rPr>
        <w:t xml:space="preserve"> should only apply to DCI format 2_3, since the SOI fields are available in DCI 1_1/1_2. </w:t>
      </w:r>
    </w:p>
    <w:p w14:paraId="626A4114" w14:textId="77777777" w:rsidR="00454B99" w:rsidRDefault="00454B99" w:rsidP="00C83BB7">
      <w:pPr>
        <w:spacing w:line="259" w:lineRule="auto"/>
        <w:jc w:val="both"/>
        <w:rPr>
          <w:rFonts w:ascii="Arial" w:hAnsi="Arial" w:cstheme="minorBidi"/>
          <w:sz w:val="20"/>
          <w:lang w:val="en-GB" w:eastAsia="ja-JP"/>
        </w:rPr>
      </w:pPr>
    </w:p>
    <w:p w14:paraId="4C862C37" w14:textId="316CEE03" w:rsidR="00BC2B16" w:rsidRDefault="00454B99" w:rsidP="00FA1801">
      <w:pPr>
        <w:rPr>
          <w:lang w:val="en-GB" w:eastAsia="ja-JP"/>
        </w:rPr>
      </w:pPr>
      <w:r>
        <w:rPr>
          <w:lang w:val="en-GB" w:eastAsia="ja-JP"/>
        </w:rPr>
        <w:t xml:space="preserve">The following observation and proposal are made 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sidR="0040105B">
        <w:rPr>
          <w:lang w:val="en-GB" w:eastAsia="ja-JP"/>
        </w:rPr>
        <w:t>.</w:t>
      </w:r>
      <w:r w:rsidR="00C3597C">
        <w:rPr>
          <w:lang w:val="en-GB" w:eastAsia="ja-JP"/>
        </w:rPr>
        <w:t xml:space="preserve">  From </w:t>
      </w:r>
      <w:r w:rsidR="00C3597C">
        <w:rPr>
          <w:lang w:val="en-GB" w:eastAsia="ja-JP"/>
        </w:rPr>
        <w:fldChar w:fldCharType="begin"/>
      </w:r>
      <w:r w:rsidR="00C3597C">
        <w:rPr>
          <w:lang w:val="en-GB" w:eastAsia="ja-JP"/>
        </w:rPr>
        <w:instrText xml:space="preserve"> REF _Ref159602668 \r \h </w:instrText>
      </w:r>
      <w:r w:rsidR="00C3597C">
        <w:rPr>
          <w:lang w:val="en-GB" w:eastAsia="ja-JP"/>
        </w:rPr>
      </w:r>
      <w:r w:rsidR="00C3597C">
        <w:rPr>
          <w:lang w:val="en-GB" w:eastAsia="ja-JP"/>
        </w:rPr>
        <w:fldChar w:fldCharType="separate"/>
      </w:r>
      <w:r w:rsidR="0065295D">
        <w:rPr>
          <w:lang w:val="en-GB" w:eastAsia="ja-JP"/>
        </w:rPr>
        <w:t>[2]</w:t>
      </w:r>
      <w:r w:rsidR="00C3597C">
        <w:rPr>
          <w:lang w:val="en-GB" w:eastAsia="ja-JP"/>
        </w:rPr>
        <w:fldChar w:fldCharType="end"/>
      </w:r>
      <w:r w:rsidR="00C3597C">
        <w:rPr>
          <w:lang w:val="en-GB" w:eastAsia="ja-JP"/>
        </w:rPr>
        <w:t xml:space="preserve">, it seems that one aspect that needs clarifying is if the </w:t>
      </w:r>
      <w:r w:rsidR="00C3597C" w:rsidRPr="00C3597C">
        <w:rPr>
          <w:lang w:val="en-GB" w:eastAsia="ja-JP"/>
        </w:rPr>
        <w:t xml:space="preserve">UE determines </w:t>
      </w:r>
      <w:r w:rsidR="00C3597C">
        <w:rPr>
          <w:lang w:val="en-GB" w:eastAsia="ja-JP"/>
        </w:rPr>
        <w:t xml:space="preserve">the </w:t>
      </w:r>
      <w:r w:rsidR="00C3597C" w:rsidRPr="00C3597C">
        <w:rPr>
          <w:lang w:val="en-GB" w:eastAsia="ja-JP"/>
        </w:rPr>
        <w:t xml:space="preserve">available slot first on the </w:t>
      </w:r>
      <w:r w:rsidR="00C3597C">
        <w:rPr>
          <w:lang w:val="en-GB" w:eastAsia="ja-JP"/>
        </w:rPr>
        <w:t xml:space="preserve">switching-to carrier, and next will </w:t>
      </w:r>
      <w:r w:rsidR="00C3597C" w:rsidRPr="00C3597C">
        <w:rPr>
          <w:lang w:val="en-GB" w:eastAsia="ja-JP"/>
        </w:rPr>
        <w:t xml:space="preserve">apply dropping rules. </w:t>
      </w:r>
      <w:r w:rsidR="00C3597C">
        <w:rPr>
          <w:lang w:val="en-GB" w:eastAsia="ja-JP"/>
        </w:rPr>
        <w:t>However, it is not clear to Moderator if this is the only aspect that needs to be considered.</w:t>
      </w:r>
    </w:p>
    <w:p w14:paraId="3602F5C4" w14:textId="77777777" w:rsidR="00454B99" w:rsidRDefault="00454B99" w:rsidP="00C83BB7">
      <w:pPr>
        <w:spacing w:line="259" w:lineRule="auto"/>
        <w:jc w:val="both"/>
        <w:rPr>
          <w:rFonts w:ascii="Arial" w:hAnsi="Arial" w:cstheme="minorBidi"/>
          <w:sz w:val="20"/>
          <w:lang w:val="en-GB" w:eastAsia="ja-JP"/>
        </w:rPr>
      </w:pPr>
    </w:p>
    <w:tbl>
      <w:tblPr>
        <w:tblStyle w:val="TableGrid"/>
        <w:tblW w:w="0" w:type="auto"/>
        <w:tblLook w:val="04A0" w:firstRow="1" w:lastRow="0" w:firstColumn="1" w:lastColumn="0" w:noHBand="0" w:noVBand="1"/>
      </w:tblPr>
      <w:tblGrid>
        <w:gridCol w:w="9629"/>
      </w:tblGrid>
      <w:tr w:rsidR="00454B99" w14:paraId="452D4391" w14:textId="77777777" w:rsidTr="00454B99">
        <w:tc>
          <w:tcPr>
            <w:tcW w:w="9629" w:type="dxa"/>
          </w:tcPr>
          <w:p w14:paraId="301CD16E" w14:textId="77777777" w:rsidR="00454B99" w:rsidRPr="00454B99" w:rsidRDefault="00454B99" w:rsidP="00454B99">
            <w:pPr>
              <w:spacing w:after="60" w:line="288" w:lineRule="auto"/>
              <w:jc w:val="both"/>
              <w:rPr>
                <w:rFonts w:ascii="Times New Roman" w:eastAsia="Malgun Gothic" w:hAnsi="Times New Roman" w:cs="Batang"/>
                <w:sz w:val="20"/>
                <w:szCs w:val="20"/>
                <w:lang w:eastAsia="ko-KR"/>
              </w:rPr>
            </w:pPr>
            <w:r w:rsidRPr="00454B99">
              <w:rPr>
                <w:rFonts w:ascii="Times New Roman" w:eastAsia="Malgun Gothic" w:hAnsi="Times New Roman" w:cs="Batang"/>
                <w:b/>
                <w:sz w:val="20"/>
                <w:szCs w:val="20"/>
                <w:u w:val="single"/>
              </w:rPr>
              <w:t>Observation 2:</w:t>
            </w:r>
            <w:r w:rsidRPr="00454B99">
              <w:rPr>
                <w:rFonts w:ascii="Times New Roman" w:eastAsia="Malgun Gothic" w:hAnsi="Times New Roman" w:cs="Batang"/>
                <w:sz w:val="20"/>
                <w:szCs w:val="20"/>
                <w:lang w:eastAsia="ko-KR"/>
              </w:rPr>
              <w:t xml:space="preserve"> In Rel-17 agreement, UE determines available slot for aperiodic SRS first and then UE applies the dropping rules for collision handle between the triggered SRS and any other UL channel/signal.</w:t>
            </w:r>
          </w:p>
          <w:p w14:paraId="5C9B32D7" w14:textId="77777777" w:rsidR="00454B99" w:rsidRPr="00454B99" w:rsidRDefault="00454B99" w:rsidP="00454B99">
            <w:pPr>
              <w:spacing w:after="60" w:line="288" w:lineRule="auto"/>
              <w:jc w:val="both"/>
              <w:rPr>
                <w:rFonts w:ascii="Times New Roman" w:eastAsia="Malgun Gothic" w:hAnsi="Times New Roman" w:cs="Batang"/>
                <w:sz w:val="20"/>
                <w:szCs w:val="20"/>
                <w:lang w:eastAsia="ko-KR"/>
              </w:rPr>
            </w:pPr>
          </w:p>
          <w:p w14:paraId="56C4563D" w14:textId="51997922" w:rsidR="00454B99" w:rsidRPr="00454B99" w:rsidRDefault="00454B99" w:rsidP="00454B99">
            <w:pPr>
              <w:spacing w:after="60" w:line="288" w:lineRule="auto"/>
              <w:jc w:val="both"/>
              <w:rPr>
                <w:rFonts w:ascii="Times New Roman" w:eastAsia="Malgun Gothic" w:hAnsi="Times New Roman" w:cs="Batang"/>
                <w:sz w:val="20"/>
                <w:szCs w:val="20"/>
                <w:lang w:eastAsia="ko-KR"/>
              </w:rPr>
            </w:pPr>
            <w:r w:rsidRPr="00454B99">
              <w:rPr>
                <w:rFonts w:ascii="Times New Roman" w:eastAsia="Malgun Gothic" w:hAnsi="Times New Roman" w:cs="Batang"/>
                <w:b/>
                <w:sz w:val="20"/>
                <w:szCs w:val="20"/>
                <w:u w:val="single"/>
              </w:rPr>
              <w:t>Proposal 3:</w:t>
            </w:r>
            <w:r w:rsidRPr="00454B99">
              <w:rPr>
                <w:rFonts w:ascii="Times New Roman" w:eastAsia="Malgun Gothic" w:hAnsi="Times New Roman" w:cs="Batang" w:hint="eastAsia"/>
                <w:sz w:val="20"/>
                <w:szCs w:val="20"/>
                <w:lang w:eastAsia="ko-KR"/>
              </w:rPr>
              <w:t xml:space="preserve"> </w:t>
            </w:r>
            <w:r w:rsidRPr="00454B99">
              <w:rPr>
                <w:rFonts w:ascii="Times New Roman" w:eastAsia="Malgun Gothic" w:hAnsi="Times New Roman" w:cs="Batang"/>
                <w:sz w:val="20"/>
                <w:szCs w:val="20"/>
                <w:lang w:eastAsia="ko-KR"/>
              </w:rPr>
              <w:t>Support aperiodic SRS carrier switching with the configuration of available slot and discuss details on how to determine available slot and apply dropping rules between aperiodic SRS carrier switching and any other UL channel/signal.</w:t>
            </w:r>
          </w:p>
        </w:tc>
      </w:tr>
    </w:tbl>
    <w:p w14:paraId="20F75F32" w14:textId="77777777" w:rsidR="00454B99" w:rsidRDefault="00454B99" w:rsidP="00C83BB7">
      <w:pPr>
        <w:spacing w:line="259" w:lineRule="auto"/>
        <w:jc w:val="both"/>
        <w:rPr>
          <w:rFonts w:ascii="Arial" w:hAnsi="Arial" w:cstheme="minorBidi"/>
          <w:sz w:val="20"/>
          <w:lang w:val="en-GB" w:eastAsia="ja-JP"/>
        </w:rPr>
      </w:pPr>
    </w:p>
    <w:p w14:paraId="621906AE" w14:textId="77777777" w:rsidR="00376510" w:rsidRDefault="00376510" w:rsidP="00C83BB7">
      <w:pPr>
        <w:spacing w:line="259" w:lineRule="auto"/>
        <w:jc w:val="both"/>
        <w:rPr>
          <w:rFonts w:ascii="Arial" w:hAnsi="Arial" w:cstheme="minorBidi"/>
          <w:sz w:val="20"/>
          <w:lang w:val="en-GB" w:eastAsia="ja-JP"/>
        </w:rPr>
      </w:pPr>
    </w:p>
    <w:p w14:paraId="3D375C90" w14:textId="697E8D63" w:rsidR="00376510" w:rsidRPr="00817248" w:rsidRDefault="00376510" w:rsidP="00C83BB7">
      <w:pPr>
        <w:spacing w:line="259" w:lineRule="auto"/>
        <w:jc w:val="both"/>
        <w:rPr>
          <w:rFonts w:ascii="Arial" w:hAnsi="Arial" w:cstheme="minorBidi"/>
          <w:b/>
          <w:bCs/>
          <w:sz w:val="20"/>
          <w:u w:val="single"/>
          <w:lang w:val="en-GB" w:eastAsia="ja-JP"/>
        </w:rPr>
      </w:pPr>
      <w:r w:rsidRPr="00817248">
        <w:rPr>
          <w:rFonts w:ascii="Arial" w:hAnsi="Arial" w:cstheme="minorBidi"/>
          <w:b/>
          <w:bCs/>
          <w:sz w:val="20"/>
          <w:u w:val="single"/>
          <w:lang w:val="en-GB" w:eastAsia="ja-JP"/>
        </w:rPr>
        <w:t>Observation 2.</w:t>
      </w:r>
      <w:r w:rsidR="00237C18">
        <w:rPr>
          <w:rFonts w:ascii="Arial" w:hAnsi="Arial" w:cstheme="minorBidi"/>
          <w:b/>
          <w:bCs/>
          <w:sz w:val="20"/>
          <w:u w:val="single"/>
          <w:lang w:val="en-GB" w:eastAsia="ja-JP"/>
        </w:rPr>
        <w:t>3</w:t>
      </w:r>
      <w:r w:rsidRPr="00817248">
        <w:rPr>
          <w:rFonts w:ascii="Arial" w:hAnsi="Arial" w:cstheme="minorBidi"/>
          <w:b/>
          <w:bCs/>
          <w:sz w:val="20"/>
          <w:u w:val="single"/>
          <w:lang w:val="en-GB" w:eastAsia="ja-JP"/>
        </w:rPr>
        <w:t>.1:</w:t>
      </w:r>
    </w:p>
    <w:p w14:paraId="1D7AB48B" w14:textId="4E472642" w:rsidR="00376510" w:rsidRPr="001F06FF" w:rsidRDefault="00376510" w:rsidP="00541F7C">
      <w:pPr>
        <w:pStyle w:val="ListParagraph"/>
        <w:numPr>
          <w:ilvl w:val="0"/>
          <w:numId w:val="23"/>
        </w:numPr>
        <w:jc w:val="both"/>
        <w:rPr>
          <w:rFonts w:ascii="Arial" w:hAnsi="Arial"/>
          <w:sz w:val="20"/>
          <w:lang w:val="en-GB" w:eastAsia="ja-JP"/>
        </w:rPr>
      </w:pPr>
      <w:r w:rsidRPr="001F06FF">
        <w:rPr>
          <w:rFonts w:ascii="Arial" w:hAnsi="Arial"/>
          <w:sz w:val="20"/>
          <w:lang w:val="en-GB" w:eastAsia="ja-JP"/>
        </w:rPr>
        <w:t>All of the 4 companies expressing a view agree that DCIs 1_1, 1_2, and 2_3 support SRS carrier switching</w:t>
      </w:r>
    </w:p>
    <w:p w14:paraId="2C41C1C0" w14:textId="78292D5F" w:rsidR="00376510" w:rsidRPr="001F06FF" w:rsidRDefault="00376510" w:rsidP="00541F7C">
      <w:pPr>
        <w:pStyle w:val="ListParagraph"/>
        <w:numPr>
          <w:ilvl w:val="0"/>
          <w:numId w:val="23"/>
        </w:numPr>
        <w:jc w:val="both"/>
        <w:rPr>
          <w:rFonts w:ascii="Arial" w:hAnsi="Arial"/>
          <w:sz w:val="20"/>
          <w:lang w:val="en-GB" w:eastAsia="ja-JP"/>
        </w:rPr>
      </w:pPr>
      <w:r w:rsidRPr="001F06FF">
        <w:rPr>
          <w:rFonts w:ascii="Arial" w:hAnsi="Arial"/>
          <w:sz w:val="20"/>
          <w:lang w:val="en-GB" w:eastAsia="ja-JP"/>
        </w:rPr>
        <w:t xml:space="preserve">Two companies mentioned that </w:t>
      </w:r>
      <w:r w:rsidR="001F06FF" w:rsidRPr="001F06FF">
        <w:rPr>
          <w:rFonts w:ascii="Arial" w:hAnsi="Arial"/>
          <w:sz w:val="20"/>
          <w:lang w:val="en-GB" w:eastAsia="ja-JP"/>
        </w:rPr>
        <w:t>no spec change is needed.</w:t>
      </w:r>
    </w:p>
    <w:p w14:paraId="4D57C3B2" w14:textId="253BC0C7" w:rsidR="001F06FF" w:rsidRPr="00376510" w:rsidRDefault="001F06FF" w:rsidP="00541F7C">
      <w:pPr>
        <w:pStyle w:val="ListParagraph"/>
        <w:numPr>
          <w:ilvl w:val="0"/>
          <w:numId w:val="23"/>
        </w:numPr>
        <w:jc w:val="both"/>
      </w:pPr>
      <w:r w:rsidRPr="001F06FF">
        <w:rPr>
          <w:rFonts w:ascii="Arial" w:hAnsi="Arial"/>
          <w:sz w:val="20"/>
          <w:lang w:val="en-GB" w:eastAsia="ja-JP"/>
        </w:rPr>
        <w:t xml:space="preserve">One company would like to further discuss details on how to determine </w:t>
      </w:r>
      <w:r w:rsidR="009B437A">
        <w:rPr>
          <w:rFonts w:ascii="Arial" w:hAnsi="Arial"/>
          <w:sz w:val="20"/>
          <w:lang w:val="en-GB" w:eastAsia="ja-JP"/>
        </w:rPr>
        <w:t xml:space="preserve">the </w:t>
      </w:r>
      <w:r w:rsidRPr="001F06FF">
        <w:rPr>
          <w:rFonts w:ascii="Arial" w:hAnsi="Arial"/>
          <w:sz w:val="20"/>
          <w:lang w:val="en-GB" w:eastAsia="ja-JP"/>
        </w:rPr>
        <w:t>available slot and apply dropping rules between aperiodic SRS carrier switching and any other UL channel/signal.</w:t>
      </w:r>
    </w:p>
    <w:p w14:paraId="429181E0" w14:textId="77777777" w:rsidR="00BC2B16" w:rsidRDefault="00BC2B16" w:rsidP="00C83BB7">
      <w:pPr>
        <w:spacing w:line="259" w:lineRule="auto"/>
        <w:jc w:val="both"/>
        <w:rPr>
          <w:rFonts w:ascii="Arial" w:hAnsi="Arial" w:cstheme="minorBidi"/>
          <w:sz w:val="20"/>
          <w:lang w:val="en-GB" w:eastAsia="ja-JP"/>
        </w:rPr>
      </w:pPr>
    </w:p>
    <w:p w14:paraId="4B3920B7" w14:textId="6308B972" w:rsidR="00C83BB7" w:rsidRPr="00C83BB7" w:rsidRDefault="00024F54" w:rsidP="00C83BB7">
      <w:pPr>
        <w:spacing w:after="120" w:line="259" w:lineRule="auto"/>
        <w:jc w:val="both"/>
        <w:rPr>
          <w:rFonts w:ascii="Arial" w:hAnsi="Arial" w:cstheme="minorBidi"/>
          <w:sz w:val="20"/>
          <w:lang w:val="en-GB" w:eastAsia="ja-JP"/>
        </w:rPr>
      </w:pPr>
      <w:r>
        <w:rPr>
          <w:rFonts w:ascii="Arial" w:hAnsi="Arial" w:cstheme="minorBidi"/>
          <w:sz w:val="20"/>
          <w:lang w:val="en-GB" w:eastAsia="ja-JP"/>
        </w:rPr>
        <w:t xml:space="preserve"> </w:t>
      </w:r>
    </w:p>
    <w:p w14:paraId="2CE7BE09" w14:textId="068A2E6D" w:rsidR="007B7504" w:rsidRDefault="007B7504" w:rsidP="007B7504">
      <w:pPr>
        <w:rPr>
          <w:lang w:val="en-GB" w:eastAsia="ja-JP"/>
        </w:rPr>
      </w:pPr>
      <w:r w:rsidRPr="00022A32">
        <w:rPr>
          <w:b/>
          <w:bCs/>
          <w:highlight w:val="yellow"/>
          <w:lang w:val="en-GB" w:eastAsia="ja-JP"/>
        </w:rPr>
        <w:t>Question 2.</w:t>
      </w:r>
      <w:r w:rsidR="00237C18">
        <w:rPr>
          <w:b/>
          <w:bCs/>
          <w:highlight w:val="yellow"/>
          <w:lang w:val="en-GB" w:eastAsia="ja-JP"/>
        </w:rPr>
        <w:t>3</w:t>
      </w:r>
      <w:r w:rsidR="00181EAA">
        <w:rPr>
          <w:b/>
          <w:bCs/>
          <w:highlight w:val="yellow"/>
          <w:lang w:val="en-GB" w:eastAsia="ja-JP"/>
        </w:rPr>
        <w:t>.1</w:t>
      </w:r>
      <w:r w:rsidRPr="00022A32">
        <w:rPr>
          <w:b/>
          <w:bCs/>
          <w:highlight w:val="yellow"/>
          <w:lang w:val="en-GB" w:eastAsia="ja-JP"/>
        </w:rPr>
        <w:t>:</w:t>
      </w:r>
      <w:r w:rsidRPr="00472D99">
        <w:rPr>
          <w:b/>
          <w:bCs/>
          <w:lang w:val="en-GB" w:eastAsia="ja-JP"/>
        </w:rPr>
        <w:t xml:space="preserve"> </w:t>
      </w:r>
      <w:r w:rsidR="00181EAA">
        <w:rPr>
          <w:b/>
          <w:bCs/>
          <w:lang w:val="en-GB" w:eastAsia="ja-JP"/>
        </w:rPr>
        <w:t xml:space="preserve">Please indicate if you agree with </w:t>
      </w:r>
      <w:r w:rsidR="00085AA1">
        <w:rPr>
          <w:b/>
          <w:bCs/>
          <w:lang w:val="en-GB" w:eastAsia="ja-JP"/>
        </w:rPr>
        <w:t xml:space="preserve">each of the </w:t>
      </w:r>
      <w:r w:rsidR="00181EAA">
        <w:rPr>
          <w:b/>
          <w:bCs/>
          <w:lang w:val="en-GB" w:eastAsia="ja-JP"/>
        </w:rPr>
        <w:t>statement</w:t>
      </w:r>
      <w:r w:rsidR="00085AA1">
        <w:rPr>
          <w:b/>
          <w:bCs/>
          <w:lang w:val="en-GB" w:eastAsia="ja-JP"/>
        </w:rPr>
        <w:t xml:space="preserve">s </w:t>
      </w:r>
      <w:r w:rsidR="00181EAA">
        <w:rPr>
          <w:b/>
          <w:bCs/>
          <w:lang w:val="en-GB" w:eastAsia="ja-JP"/>
        </w:rPr>
        <w:t>or not, providing supporting comments.</w:t>
      </w:r>
    </w:p>
    <w:tbl>
      <w:tblPr>
        <w:tblStyle w:val="TableGrid"/>
        <w:tblW w:w="0" w:type="auto"/>
        <w:tblLook w:val="04A0" w:firstRow="1" w:lastRow="0" w:firstColumn="1" w:lastColumn="0" w:noHBand="0" w:noVBand="1"/>
      </w:tblPr>
      <w:tblGrid>
        <w:gridCol w:w="1411"/>
        <w:gridCol w:w="612"/>
        <w:gridCol w:w="612"/>
        <w:gridCol w:w="6994"/>
      </w:tblGrid>
      <w:tr w:rsidR="007B7504" w:rsidRPr="00472D99" w14:paraId="505DD833" w14:textId="77777777" w:rsidTr="004C3CEF">
        <w:tc>
          <w:tcPr>
            <w:tcW w:w="9629" w:type="dxa"/>
            <w:gridSpan w:val="4"/>
          </w:tcPr>
          <w:p w14:paraId="543B0D43" w14:textId="10BED6C3" w:rsidR="00181EAA" w:rsidRDefault="0081284A" w:rsidP="007B7504">
            <w:pPr>
              <w:rPr>
                <w:b/>
                <w:bCs/>
                <w:lang w:val="en-GB" w:eastAsia="ja-JP"/>
              </w:rPr>
            </w:pPr>
            <w:r>
              <w:rPr>
                <w:b/>
                <w:bCs/>
                <w:lang w:val="en-GB" w:eastAsia="ja-JP"/>
              </w:rPr>
              <w:t xml:space="preserve">a) </w:t>
            </w:r>
            <w:r w:rsidR="00181EAA">
              <w:rPr>
                <w:b/>
                <w:bCs/>
                <w:lang w:val="en-GB" w:eastAsia="ja-JP"/>
              </w:rPr>
              <w:t>A</w:t>
            </w:r>
            <w:r w:rsidR="007B7504" w:rsidRPr="007B7504">
              <w:rPr>
                <w:b/>
                <w:bCs/>
                <w:lang w:val="en-GB" w:eastAsia="ja-JP"/>
              </w:rPr>
              <w:t xml:space="preserve">vailable slot operation </w:t>
            </w:r>
            <w:r w:rsidR="002661AE">
              <w:rPr>
                <w:b/>
                <w:bCs/>
                <w:lang w:val="en-GB" w:eastAsia="ja-JP"/>
              </w:rPr>
              <w:t xml:space="preserve">is </w:t>
            </w:r>
            <w:r w:rsidR="007B7504" w:rsidRPr="007B7504">
              <w:rPr>
                <w:b/>
                <w:bCs/>
                <w:lang w:val="en-GB" w:eastAsia="ja-JP"/>
              </w:rPr>
              <w:t>supported for use with SRS carrier switching</w:t>
            </w:r>
            <w:r w:rsidR="00181EAA">
              <w:rPr>
                <w:b/>
                <w:bCs/>
                <w:lang w:val="en-GB" w:eastAsia="ja-JP"/>
              </w:rPr>
              <w:t xml:space="preserve"> with DCI formats 1_1, 1_2, and 2_3.</w:t>
            </w:r>
          </w:p>
          <w:p w14:paraId="2EA022A5" w14:textId="7DC79C93" w:rsidR="007B7504" w:rsidRPr="007B7504" w:rsidRDefault="0081284A" w:rsidP="007B7504">
            <w:pPr>
              <w:rPr>
                <w:b/>
                <w:bCs/>
                <w:lang w:val="en-GB" w:eastAsia="ja-JP"/>
              </w:rPr>
            </w:pPr>
            <w:r>
              <w:rPr>
                <w:b/>
                <w:bCs/>
                <w:lang w:val="en-GB" w:eastAsia="ja-JP"/>
              </w:rPr>
              <w:t xml:space="preserve">b) </w:t>
            </w:r>
            <w:r w:rsidR="00181EAA">
              <w:rPr>
                <w:b/>
                <w:bCs/>
                <w:lang w:val="en-GB" w:eastAsia="ja-JP"/>
              </w:rPr>
              <w:t xml:space="preserve">It is an error case if DCI format 2_3 is used with more than one entry in </w:t>
            </w:r>
            <w:r w:rsidR="00181EAA" w:rsidRPr="00181EAA">
              <w:rPr>
                <w:b/>
                <w:bCs/>
                <w:lang w:val="en-GB" w:eastAsia="ja-JP"/>
              </w:rPr>
              <w:t>availableSlotOffsetList</w:t>
            </w:r>
            <w:r w:rsidR="00181EAA">
              <w:rPr>
                <w:b/>
                <w:bCs/>
                <w:lang w:val="en-GB" w:eastAsia="ja-JP"/>
              </w:rPr>
              <w:t>, and no spec change is needed to clarify DCI format 2_3 with available slot operation in this regard.</w:t>
            </w:r>
          </w:p>
        </w:tc>
      </w:tr>
      <w:tr w:rsidR="0081284A" w:rsidRPr="00472D99" w14:paraId="028BB9DF" w14:textId="77777777" w:rsidTr="004C3CEF">
        <w:tc>
          <w:tcPr>
            <w:tcW w:w="1411" w:type="dxa"/>
            <w:vMerge w:val="restart"/>
          </w:tcPr>
          <w:p w14:paraId="51721BD0" w14:textId="77777777" w:rsidR="0081284A" w:rsidRPr="00472D99" w:rsidRDefault="0081284A" w:rsidP="004C3CEF">
            <w:pPr>
              <w:rPr>
                <w:b/>
                <w:bCs/>
                <w:lang w:val="en-GB" w:eastAsia="ja-JP"/>
              </w:rPr>
            </w:pPr>
            <w:r w:rsidRPr="00472D99">
              <w:rPr>
                <w:b/>
                <w:bCs/>
                <w:lang w:val="en-GB" w:eastAsia="ja-JP"/>
              </w:rPr>
              <w:t>Company</w:t>
            </w:r>
          </w:p>
        </w:tc>
        <w:tc>
          <w:tcPr>
            <w:tcW w:w="1224" w:type="dxa"/>
            <w:gridSpan w:val="2"/>
          </w:tcPr>
          <w:p w14:paraId="21A1CB6A" w14:textId="56993240" w:rsidR="0081284A" w:rsidRPr="00472D99" w:rsidRDefault="0081284A" w:rsidP="004C3CEF">
            <w:pPr>
              <w:rPr>
                <w:b/>
                <w:bCs/>
                <w:lang w:val="en-GB" w:eastAsia="ja-JP"/>
              </w:rPr>
            </w:pPr>
            <w:r>
              <w:rPr>
                <w:b/>
                <w:bCs/>
                <w:lang w:val="en-GB" w:eastAsia="ja-JP"/>
              </w:rPr>
              <w:t>Agree (Y/N)</w:t>
            </w:r>
          </w:p>
        </w:tc>
        <w:tc>
          <w:tcPr>
            <w:tcW w:w="6994" w:type="dxa"/>
            <w:vMerge w:val="restart"/>
          </w:tcPr>
          <w:p w14:paraId="5705549C" w14:textId="77777777" w:rsidR="0081284A" w:rsidRPr="00472D99" w:rsidRDefault="0081284A" w:rsidP="004C3CEF">
            <w:pPr>
              <w:rPr>
                <w:b/>
                <w:bCs/>
                <w:lang w:val="en-GB" w:eastAsia="ja-JP"/>
              </w:rPr>
            </w:pPr>
            <w:r w:rsidRPr="00472D99">
              <w:rPr>
                <w:b/>
                <w:bCs/>
                <w:lang w:val="en-GB" w:eastAsia="ja-JP"/>
              </w:rPr>
              <w:t>Comments</w:t>
            </w:r>
          </w:p>
        </w:tc>
      </w:tr>
      <w:tr w:rsidR="0081284A" w:rsidRPr="00472D99" w14:paraId="306FDC24" w14:textId="77777777" w:rsidTr="004C3CEF">
        <w:tc>
          <w:tcPr>
            <w:tcW w:w="1411" w:type="dxa"/>
            <w:vMerge/>
          </w:tcPr>
          <w:p w14:paraId="45664148" w14:textId="77777777" w:rsidR="0081284A" w:rsidRPr="00472D99" w:rsidRDefault="0081284A" w:rsidP="004C3CEF">
            <w:pPr>
              <w:rPr>
                <w:lang w:val="en-GB" w:eastAsia="ja-JP"/>
              </w:rPr>
            </w:pPr>
          </w:p>
        </w:tc>
        <w:tc>
          <w:tcPr>
            <w:tcW w:w="612" w:type="dxa"/>
          </w:tcPr>
          <w:p w14:paraId="10281D27" w14:textId="756917F4" w:rsidR="0081284A" w:rsidRPr="0081284A" w:rsidRDefault="0081284A" w:rsidP="004C3CEF">
            <w:pPr>
              <w:rPr>
                <w:b/>
                <w:bCs/>
                <w:lang w:val="en-GB" w:eastAsia="ja-JP"/>
              </w:rPr>
            </w:pPr>
            <w:r w:rsidRPr="0081284A">
              <w:rPr>
                <w:b/>
                <w:bCs/>
                <w:lang w:val="en-GB" w:eastAsia="ja-JP"/>
              </w:rPr>
              <w:t>a)</w:t>
            </w:r>
          </w:p>
        </w:tc>
        <w:tc>
          <w:tcPr>
            <w:tcW w:w="612" w:type="dxa"/>
          </w:tcPr>
          <w:p w14:paraId="7EE33382" w14:textId="420A5D76" w:rsidR="0081284A" w:rsidRPr="0081284A" w:rsidRDefault="0081284A" w:rsidP="004C3CEF">
            <w:pPr>
              <w:rPr>
                <w:b/>
                <w:bCs/>
                <w:lang w:val="en-GB" w:eastAsia="ja-JP"/>
              </w:rPr>
            </w:pPr>
            <w:r w:rsidRPr="0081284A">
              <w:rPr>
                <w:b/>
                <w:bCs/>
                <w:lang w:val="en-GB" w:eastAsia="ja-JP"/>
              </w:rPr>
              <w:t>b)</w:t>
            </w:r>
          </w:p>
        </w:tc>
        <w:tc>
          <w:tcPr>
            <w:tcW w:w="6994" w:type="dxa"/>
            <w:vMerge/>
          </w:tcPr>
          <w:p w14:paraId="6D3BF696" w14:textId="77777777" w:rsidR="0081284A" w:rsidRPr="00472D99" w:rsidRDefault="0081284A" w:rsidP="004C3CEF">
            <w:pPr>
              <w:rPr>
                <w:lang w:val="en-GB" w:eastAsia="ja-JP"/>
              </w:rPr>
            </w:pPr>
          </w:p>
        </w:tc>
      </w:tr>
      <w:tr w:rsidR="0081284A" w:rsidRPr="00472D99" w14:paraId="7F46D931" w14:textId="77777777" w:rsidTr="004C3CEF">
        <w:tc>
          <w:tcPr>
            <w:tcW w:w="1411" w:type="dxa"/>
          </w:tcPr>
          <w:p w14:paraId="4E5D3076" w14:textId="2739294C" w:rsidR="0081284A" w:rsidRPr="00163ABF" w:rsidRDefault="00FC2623" w:rsidP="004C3CEF">
            <w:pPr>
              <w:rPr>
                <w:rFonts w:eastAsia="PMingLiU"/>
                <w:lang w:val="en-GB" w:eastAsia="zh-TW"/>
              </w:rPr>
            </w:pPr>
            <w:r>
              <w:rPr>
                <w:rFonts w:eastAsia="PMingLiU"/>
                <w:lang w:val="en-GB" w:eastAsia="zh-TW"/>
              </w:rPr>
              <w:t>Qualcomm</w:t>
            </w:r>
          </w:p>
        </w:tc>
        <w:tc>
          <w:tcPr>
            <w:tcW w:w="612" w:type="dxa"/>
          </w:tcPr>
          <w:p w14:paraId="3BA66C46" w14:textId="56F20959" w:rsidR="0081284A" w:rsidRPr="00163ABF" w:rsidRDefault="00FC2623" w:rsidP="004C3CEF">
            <w:pPr>
              <w:rPr>
                <w:rFonts w:eastAsia="PMingLiU"/>
                <w:lang w:val="en-GB" w:eastAsia="zh-TW"/>
              </w:rPr>
            </w:pPr>
            <w:r>
              <w:rPr>
                <w:rFonts w:eastAsia="PMingLiU"/>
                <w:lang w:val="en-GB" w:eastAsia="zh-TW"/>
              </w:rPr>
              <w:t>Y</w:t>
            </w:r>
          </w:p>
        </w:tc>
        <w:tc>
          <w:tcPr>
            <w:tcW w:w="612" w:type="dxa"/>
          </w:tcPr>
          <w:p w14:paraId="68190178" w14:textId="1E5D72C7" w:rsidR="0081284A" w:rsidRPr="00163ABF" w:rsidRDefault="00FC2623" w:rsidP="004C3CEF">
            <w:pPr>
              <w:rPr>
                <w:rFonts w:eastAsia="PMingLiU"/>
                <w:lang w:val="en-GB" w:eastAsia="zh-TW"/>
              </w:rPr>
            </w:pPr>
            <w:r>
              <w:rPr>
                <w:rFonts w:eastAsia="PMingLiU"/>
                <w:lang w:val="en-GB" w:eastAsia="zh-TW"/>
              </w:rPr>
              <w:t>Y</w:t>
            </w:r>
          </w:p>
        </w:tc>
        <w:tc>
          <w:tcPr>
            <w:tcW w:w="6994" w:type="dxa"/>
          </w:tcPr>
          <w:p w14:paraId="225A5A4C" w14:textId="77777777" w:rsidR="0081284A" w:rsidRPr="004E0D12" w:rsidRDefault="0081284A" w:rsidP="004C3CEF">
            <w:pPr>
              <w:rPr>
                <w:rFonts w:eastAsia="Malgun Gothic"/>
                <w:lang w:val="en-GB" w:eastAsia="ko-KR"/>
              </w:rPr>
            </w:pPr>
          </w:p>
        </w:tc>
      </w:tr>
      <w:tr w:rsidR="0081284A" w:rsidRPr="00472D99" w14:paraId="2EB97CEA" w14:textId="77777777" w:rsidTr="004C3CEF">
        <w:tc>
          <w:tcPr>
            <w:tcW w:w="1411" w:type="dxa"/>
          </w:tcPr>
          <w:p w14:paraId="25D9F5F9" w14:textId="7D0D7351" w:rsidR="0081284A" w:rsidRPr="00163ABF" w:rsidRDefault="000A15AF" w:rsidP="004C3CEF">
            <w:pPr>
              <w:rPr>
                <w:rFonts w:eastAsia="PMingLiU"/>
                <w:lang w:val="en-GB" w:eastAsia="zh-TW"/>
              </w:rPr>
            </w:pPr>
            <w:r>
              <w:rPr>
                <w:rFonts w:eastAsia="PMingLiU"/>
                <w:lang w:val="en-GB" w:eastAsia="zh-TW"/>
              </w:rPr>
              <w:t>Apple</w:t>
            </w:r>
          </w:p>
        </w:tc>
        <w:tc>
          <w:tcPr>
            <w:tcW w:w="612" w:type="dxa"/>
          </w:tcPr>
          <w:p w14:paraId="35BE10FF" w14:textId="080DF7F8" w:rsidR="0081284A" w:rsidRPr="00163ABF" w:rsidRDefault="000A15AF" w:rsidP="004C3CEF">
            <w:pPr>
              <w:rPr>
                <w:rFonts w:eastAsia="PMingLiU"/>
                <w:lang w:val="en-GB" w:eastAsia="zh-TW"/>
              </w:rPr>
            </w:pPr>
            <w:r>
              <w:rPr>
                <w:rFonts w:eastAsia="PMingLiU"/>
                <w:lang w:val="en-GB" w:eastAsia="zh-TW"/>
              </w:rPr>
              <w:t>Y</w:t>
            </w:r>
          </w:p>
        </w:tc>
        <w:tc>
          <w:tcPr>
            <w:tcW w:w="612" w:type="dxa"/>
          </w:tcPr>
          <w:p w14:paraId="579EE1AC" w14:textId="1AEEA8C2" w:rsidR="0081284A" w:rsidRPr="00163ABF" w:rsidRDefault="000A15AF" w:rsidP="004C3CEF">
            <w:pPr>
              <w:rPr>
                <w:rFonts w:eastAsia="PMingLiU"/>
                <w:lang w:val="en-GB" w:eastAsia="zh-TW"/>
              </w:rPr>
            </w:pPr>
            <w:r>
              <w:rPr>
                <w:rFonts w:eastAsia="PMingLiU"/>
                <w:lang w:val="en-GB" w:eastAsia="zh-TW"/>
              </w:rPr>
              <w:t>Y</w:t>
            </w:r>
          </w:p>
        </w:tc>
        <w:tc>
          <w:tcPr>
            <w:tcW w:w="6994" w:type="dxa"/>
          </w:tcPr>
          <w:p w14:paraId="054477ED" w14:textId="77777777" w:rsidR="0081284A" w:rsidRPr="004E0D12" w:rsidRDefault="0081284A" w:rsidP="004C3CEF">
            <w:pPr>
              <w:rPr>
                <w:rFonts w:eastAsia="Malgun Gothic"/>
                <w:lang w:val="en-GB" w:eastAsia="ko-KR"/>
              </w:rPr>
            </w:pPr>
          </w:p>
        </w:tc>
      </w:tr>
      <w:tr w:rsidR="0038205D" w:rsidRPr="00472D99" w14:paraId="04C587CE" w14:textId="77777777" w:rsidTr="004C3CEF">
        <w:tc>
          <w:tcPr>
            <w:tcW w:w="1411" w:type="dxa"/>
          </w:tcPr>
          <w:p w14:paraId="09390C30" w14:textId="455841EC" w:rsidR="0038205D" w:rsidRPr="00163ABF" w:rsidRDefault="0038205D" w:rsidP="0038205D">
            <w:pPr>
              <w:rPr>
                <w:rFonts w:eastAsia="PMingLiU"/>
                <w:lang w:val="en-GB" w:eastAsia="zh-TW"/>
              </w:rPr>
            </w:pPr>
            <w:r>
              <w:rPr>
                <w:rFonts w:eastAsia="Malgun Gothic" w:hint="eastAsia"/>
                <w:lang w:val="en-GB" w:eastAsia="ko-KR"/>
              </w:rPr>
              <w:t>Samsung</w:t>
            </w:r>
          </w:p>
        </w:tc>
        <w:tc>
          <w:tcPr>
            <w:tcW w:w="612" w:type="dxa"/>
          </w:tcPr>
          <w:p w14:paraId="6C953DEA" w14:textId="65E5DA91" w:rsidR="0038205D" w:rsidRPr="00163ABF" w:rsidRDefault="0038205D" w:rsidP="0038205D">
            <w:pPr>
              <w:rPr>
                <w:rFonts w:eastAsia="PMingLiU"/>
                <w:lang w:val="en-GB" w:eastAsia="zh-TW"/>
              </w:rPr>
            </w:pPr>
            <w:r>
              <w:rPr>
                <w:rFonts w:eastAsia="Malgun Gothic" w:hint="eastAsia"/>
                <w:lang w:val="en-GB" w:eastAsia="ko-KR"/>
              </w:rPr>
              <w:t>Y</w:t>
            </w:r>
          </w:p>
        </w:tc>
        <w:tc>
          <w:tcPr>
            <w:tcW w:w="612" w:type="dxa"/>
          </w:tcPr>
          <w:p w14:paraId="347527DB" w14:textId="3DFED2BB" w:rsidR="0038205D" w:rsidRPr="00163ABF" w:rsidRDefault="0038205D" w:rsidP="0038205D">
            <w:pPr>
              <w:rPr>
                <w:rFonts w:eastAsia="PMingLiU"/>
                <w:lang w:val="en-GB" w:eastAsia="zh-TW"/>
              </w:rPr>
            </w:pPr>
            <w:r>
              <w:rPr>
                <w:rFonts w:eastAsia="Malgun Gothic" w:hint="eastAsia"/>
                <w:lang w:val="en-GB" w:eastAsia="ko-KR"/>
              </w:rPr>
              <w:t>Y</w:t>
            </w:r>
          </w:p>
        </w:tc>
        <w:tc>
          <w:tcPr>
            <w:tcW w:w="6994" w:type="dxa"/>
          </w:tcPr>
          <w:p w14:paraId="0D86BB21" w14:textId="77777777" w:rsidR="0038205D" w:rsidRPr="004E0D12" w:rsidRDefault="0038205D" w:rsidP="0038205D">
            <w:pPr>
              <w:rPr>
                <w:rFonts w:eastAsia="Malgun Gothic"/>
                <w:lang w:val="en-GB" w:eastAsia="ko-KR"/>
              </w:rPr>
            </w:pPr>
          </w:p>
        </w:tc>
      </w:tr>
      <w:tr w:rsidR="00293A33" w:rsidRPr="00472D99" w14:paraId="0758C7A4" w14:textId="77777777" w:rsidTr="004C3CEF">
        <w:tc>
          <w:tcPr>
            <w:tcW w:w="1411" w:type="dxa"/>
          </w:tcPr>
          <w:p w14:paraId="5820DFF2" w14:textId="1BC0D806" w:rsidR="00293A33" w:rsidRDefault="00293A33" w:rsidP="0038205D">
            <w:pPr>
              <w:rPr>
                <w:rFonts w:eastAsia="Malgun Gothic"/>
                <w:lang w:val="en-GB" w:eastAsia="ko-KR"/>
              </w:rPr>
            </w:pPr>
            <w:r>
              <w:rPr>
                <w:rFonts w:eastAsia="Malgun Gothic"/>
                <w:lang w:val="en-GB" w:eastAsia="ko-KR"/>
              </w:rPr>
              <w:t>ZTE</w:t>
            </w:r>
          </w:p>
        </w:tc>
        <w:tc>
          <w:tcPr>
            <w:tcW w:w="612" w:type="dxa"/>
          </w:tcPr>
          <w:p w14:paraId="003C3331" w14:textId="502C1E2B" w:rsidR="00293A33" w:rsidRDefault="00293A33" w:rsidP="0038205D">
            <w:pPr>
              <w:rPr>
                <w:rFonts w:eastAsia="Malgun Gothic"/>
                <w:lang w:val="en-GB" w:eastAsia="ko-KR"/>
              </w:rPr>
            </w:pPr>
            <w:r>
              <w:rPr>
                <w:rFonts w:eastAsia="Malgun Gothic"/>
                <w:lang w:val="en-GB" w:eastAsia="ko-KR"/>
              </w:rPr>
              <w:t>Y</w:t>
            </w:r>
          </w:p>
        </w:tc>
        <w:tc>
          <w:tcPr>
            <w:tcW w:w="612" w:type="dxa"/>
          </w:tcPr>
          <w:p w14:paraId="20847DF9" w14:textId="478E361B" w:rsidR="00293A33" w:rsidRDefault="00293A33" w:rsidP="0038205D">
            <w:pPr>
              <w:rPr>
                <w:rFonts w:eastAsia="Malgun Gothic"/>
                <w:lang w:val="en-GB" w:eastAsia="ko-KR"/>
              </w:rPr>
            </w:pPr>
            <w:r>
              <w:rPr>
                <w:rFonts w:eastAsia="Malgun Gothic"/>
                <w:lang w:val="en-GB" w:eastAsia="ko-KR"/>
              </w:rPr>
              <w:t>Y</w:t>
            </w:r>
          </w:p>
        </w:tc>
        <w:tc>
          <w:tcPr>
            <w:tcW w:w="6994" w:type="dxa"/>
          </w:tcPr>
          <w:p w14:paraId="15E18284" w14:textId="77777777" w:rsidR="00293A33" w:rsidRPr="004E0D12" w:rsidRDefault="00293A33" w:rsidP="0038205D">
            <w:pPr>
              <w:rPr>
                <w:rFonts w:eastAsia="Malgun Gothic"/>
                <w:lang w:val="en-GB" w:eastAsia="ko-KR"/>
              </w:rPr>
            </w:pPr>
          </w:p>
        </w:tc>
      </w:tr>
      <w:tr w:rsidR="008016EF" w:rsidRPr="00472D99" w14:paraId="7686B95C" w14:textId="77777777" w:rsidTr="004C3CEF">
        <w:tc>
          <w:tcPr>
            <w:tcW w:w="1411" w:type="dxa"/>
          </w:tcPr>
          <w:p w14:paraId="48F198F0" w14:textId="7E1E8651" w:rsidR="008016EF" w:rsidRPr="008016EF" w:rsidRDefault="008016EF" w:rsidP="0038205D">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612" w:type="dxa"/>
          </w:tcPr>
          <w:p w14:paraId="77851816" w14:textId="2631E79B" w:rsidR="008016EF" w:rsidRPr="00074B24" w:rsidRDefault="00074B24" w:rsidP="0038205D">
            <w:pPr>
              <w:rPr>
                <w:rFonts w:eastAsiaTheme="minorEastAsia"/>
                <w:lang w:val="en-GB" w:eastAsia="zh-CN"/>
              </w:rPr>
            </w:pPr>
            <w:r>
              <w:rPr>
                <w:rFonts w:eastAsiaTheme="minorEastAsia" w:hint="eastAsia"/>
                <w:lang w:val="en-GB" w:eastAsia="zh-CN"/>
              </w:rPr>
              <w:t>Y</w:t>
            </w:r>
          </w:p>
        </w:tc>
        <w:tc>
          <w:tcPr>
            <w:tcW w:w="612" w:type="dxa"/>
          </w:tcPr>
          <w:p w14:paraId="47F9E938" w14:textId="7AFBBA95" w:rsidR="008016EF" w:rsidRPr="00074B24" w:rsidRDefault="00074B24" w:rsidP="0038205D">
            <w:pPr>
              <w:rPr>
                <w:rFonts w:eastAsiaTheme="minorEastAsia"/>
                <w:lang w:val="en-GB" w:eastAsia="zh-CN"/>
              </w:rPr>
            </w:pPr>
            <w:r>
              <w:rPr>
                <w:rFonts w:eastAsiaTheme="minorEastAsia" w:hint="eastAsia"/>
                <w:lang w:val="en-GB" w:eastAsia="zh-CN"/>
              </w:rPr>
              <w:t>Y</w:t>
            </w:r>
          </w:p>
        </w:tc>
        <w:tc>
          <w:tcPr>
            <w:tcW w:w="6994" w:type="dxa"/>
          </w:tcPr>
          <w:p w14:paraId="5974F278" w14:textId="77777777" w:rsidR="008016EF" w:rsidRPr="004E0D12" w:rsidRDefault="008016EF" w:rsidP="0038205D">
            <w:pPr>
              <w:rPr>
                <w:rFonts w:eastAsia="Malgun Gothic"/>
                <w:lang w:val="en-GB" w:eastAsia="ko-KR"/>
              </w:rPr>
            </w:pPr>
          </w:p>
        </w:tc>
      </w:tr>
      <w:tr w:rsidR="004917AB" w:rsidRPr="004E0D12" w14:paraId="43E76133" w14:textId="77777777" w:rsidTr="004917AB">
        <w:tc>
          <w:tcPr>
            <w:tcW w:w="1411" w:type="dxa"/>
          </w:tcPr>
          <w:p w14:paraId="5F1CE5B8" w14:textId="77777777" w:rsidR="004917AB" w:rsidRDefault="004917AB" w:rsidP="00B666B9">
            <w:pPr>
              <w:rPr>
                <w:rFonts w:eastAsia="Malgun Gothic"/>
                <w:lang w:val="en-GB" w:eastAsia="ko-KR"/>
              </w:rPr>
            </w:pPr>
            <w:r>
              <w:rPr>
                <w:rFonts w:eastAsia="Malgun Gothic"/>
                <w:lang w:val="en-GB" w:eastAsia="ko-KR"/>
              </w:rPr>
              <w:t>Ericsson</w:t>
            </w:r>
          </w:p>
        </w:tc>
        <w:tc>
          <w:tcPr>
            <w:tcW w:w="612" w:type="dxa"/>
          </w:tcPr>
          <w:p w14:paraId="72A5B2CF" w14:textId="77777777" w:rsidR="004917AB" w:rsidRDefault="004917AB" w:rsidP="00B666B9">
            <w:pPr>
              <w:rPr>
                <w:rFonts w:eastAsia="Malgun Gothic"/>
                <w:lang w:val="en-GB" w:eastAsia="ko-KR"/>
              </w:rPr>
            </w:pPr>
            <w:r>
              <w:rPr>
                <w:rFonts w:eastAsia="Malgun Gothic"/>
                <w:lang w:val="en-GB" w:eastAsia="ko-KR"/>
              </w:rPr>
              <w:t>Y</w:t>
            </w:r>
          </w:p>
        </w:tc>
        <w:tc>
          <w:tcPr>
            <w:tcW w:w="612" w:type="dxa"/>
          </w:tcPr>
          <w:p w14:paraId="59C9AFC6" w14:textId="77777777" w:rsidR="004917AB" w:rsidRDefault="004917AB" w:rsidP="00B666B9">
            <w:pPr>
              <w:rPr>
                <w:rFonts w:eastAsia="Malgun Gothic"/>
                <w:lang w:val="en-GB" w:eastAsia="ko-KR"/>
              </w:rPr>
            </w:pPr>
            <w:r>
              <w:rPr>
                <w:rFonts w:eastAsia="Malgun Gothic"/>
                <w:lang w:val="en-GB" w:eastAsia="ko-KR"/>
              </w:rPr>
              <w:t>Y</w:t>
            </w:r>
          </w:p>
        </w:tc>
        <w:tc>
          <w:tcPr>
            <w:tcW w:w="6994" w:type="dxa"/>
          </w:tcPr>
          <w:p w14:paraId="29693372" w14:textId="77777777" w:rsidR="004917AB" w:rsidRPr="004E0D12" w:rsidRDefault="004917AB" w:rsidP="00B666B9">
            <w:pPr>
              <w:rPr>
                <w:rFonts w:eastAsia="Malgun Gothic"/>
                <w:lang w:val="en-GB" w:eastAsia="ko-KR"/>
              </w:rPr>
            </w:pPr>
          </w:p>
        </w:tc>
      </w:tr>
      <w:tr w:rsidR="004917AB" w:rsidRPr="0044705A" w14:paraId="7081480B" w14:textId="77777777" w:rsidTr="004917AB">
        <w:tc>
          <w:tcPr>
            <w:tcW w:w="1411" w:type="dxa"/>
          </w:tcPr>
          <w:p w14:paraId="1E88B1A1" w14:textId="77777777" w:rsidR="004917AB" w:rsidRPr="00E20FA0" w:rsidRDefault="004917AB" w:rsidP="00B666B9">
            <w:pPr>
              <w:rPr>
                <w:rFonts w:eastAsia="Malgun Gothic"/>
                <w:highlight w:val="yellow"/>
                <w:lang w:val="en-GB" w:eastAsia="ko-KR"/>
              </w:rPr>
            </w:pPr>
            <w:r>
              <w:rPr>
                <w:rFonts w:eastAsia="Malgun Gothic"/>
                <w:highlight w:val="yellow"/>
                <w:lang w:val="en-GB" w:eastAsia="ko-KR"/>
              </w:rPr>
              <w:t>Moderator1</w:t>
            </w:r>
          </w:p>
        </w:tc>
        <w:tc>
          <w:tcPr>
            <w:tcW w:w="612" w:type="dxa"/>
          </w:tcPr>
          <w:p w14:paraId="7D1327A1" w14:textId="77777777" w:rsidR="004917AB" w:rsidRPr="00E20FA0" w:rsidRDefault="004917AB" w:rsidP="00B666B9">
            <w:pPr>
              <w:rPr>
                <w:rFonts w:eastAsia="Malgun Gothic"/>
                <w:highlight w:val="yellow"/>
                <w:lang w:val="en-GB" w:eastAsia="ko-KR"/>
              </w:rPr>
            </w:pPr>
          </w:p>
        </w:tc>
        <w:tc>
          <w:tcPr>
            <w:tcW w:w="612" w:type="dxa"/>
          </w:tcPr>
          <w:p w14:paraId="62E449E4" w14:textId="77777777" w:rsidR="004917AB" w:rsidRPr="00E20FA0" w:rsidRDefault="004917AB" w:rsidP="00B666B9">
            <w:pPr>
              <w:rPr>
                <w:rFonts w:eastAsia="Malgun Gothic"/>
                <w:highlight w:val="yellow"/>
                <w:lang w:val="en-GB" w:eastAsia="ko-KR"/>
              </w:rPr>
            </w:pPr>
          </w:p>
        </w:tc>
        <w:tc>
          <w:tcPr>
            <w:tcW w:w="6994" w:type="dxa"/>
          </w:tcPr>
          <w:p w14:paraId="6AF39A26" w14:textId="77777777" w:rsidR="004917AB" w:rsidRDefault="004917AB" w:rsidP="00B666B9">
            <w:pPr>
              <w:rPr>
                <w:rFonts w:eastAsia="Malgun Gothic"/>
                <w:highlight w:val="yellow"/>
                <w:lang w:val="en-GB" w:eastAsia="ko-KR"/>
              </w:rPr>
            </w:pPr>
            <w:r w:rsidRPr="00E20FA0">
              <w:rPr>
                <w:rFonts w:eastAsia="Malgun Gothic"/>
                <w:highlight w:val="yellow"/>
                <w:lang w:val="en-GB" w:eastAsia="ko-KR"/>
              </w:rPr>
              <w:t>All responding companies support that available slot operation can be used with SRS carrier switching triggered by DCI formats 1_1/1_2/2_3, and that it is an error case if DCI format 2_3 is used with more than one entry in availableSlotOffsetList (no spec change needed).</w:t>
            </w:r>
            <w:r>
              <w:rPr>
                <w:rFonts w:eastAsia="Malgun Gothic"/>
                <w:highlight w:val="yellow"/>
                <w:lang w:val="en-GB" w:eastAsia="ko-KR"/>
              </w:rPr>
              <w:t xml:space="preserve">  We propose capturing this in a conclusion:</w:t>
            </w:r>
          </w:p>
          <w:p w14:paraId="1E6D9A58" w14:textId="77777777" w:rsidR="004917AB" w:rsidRDefault="004917AB" w:rsidP="00B666B9">
            <w:pPr>
              <w:rPr>
                <w:rFonts w:eastAsia="Malgun Gothic"/>
                <w:highlight w:val="yellow"/>
                <w:lang w:val="en-GB" w:eastAsia="ko-KR"/>
              </w:rPr>
            </w:pPr>
          </w:p>
          <w:p w14:paraId="6DC6E33B" w14:textId="77777777" w:rsidR="004917AB" w:rsidRPr="002C31D3" w:rsidRDefault="004917AB" w:rsidP="00B666B9">
            <w:pPr>
              <w:rPr>
                <w:rFonts w:eastAsia="Malgun Gothic"/>
                <w:b/>
                <w:bCs/>
                <w:highlight w:val="yellow"/>
                <w:u w:val="single"/>
                <w:lang w:val="en-GB" w:eastAsia="ko-KR"/>
              </w:rPr>
            </w:pPr>
            <w:r w:rsidRPr="002C31D3">
              <w:rPr>
                <w:rFonts w:eastAsia="Malgun Gothic"/>
                <w:b/>
                <w:bCs/>
                <w:highlight w:val="yellow"/>
                <w:u w:val="single"/>
                <w:lang w:val="en-GB" w:eastAsia="ko-KR"/>
              </w:rPr>
              <w:t>Proposal 2.3.1</w:t>
            </w:r>
          </w:p>
          <w:p w14:paraId="0208304B" w14:textId="77777777" w:rsidR="004917AB" w:rsidRPr="002C31D3" w:rsidRDefault="004917AB" w:rsidP="00B666B9">
            <w:pPr>
              <w:rPr>
                <w:rFonts w:eastAsia="Malgun Gothic"/>
                <w:b/>
                <w:bCs/>
                <w:highlight w:val="yellow"/>
                <w:lang w:val="en-GB" w:eastAsia="ko-KR"/>
              </w:rPr>
            </w:pPr>
            <w:r w:rsidRPr="002C31D3">
              <w:rPr>
                <w:rFonts w:eastAsia="Malgun Gothic"/>
                <w:b/>
                <w:bCs/>
                <w:highlight w:val="yellow"/>
                <w:lang w:val="en-GB" w:eastAsia="ko-KR"/>
              </w:rPr>
              <w:t>Conclusion:</w:t>
            </w:r>
          </w:p>
          <w:p w14:paraId="0F31696B" w14:textId="77777777" w:rsidR="004917AB" w:rsidRPr="002C31D3" w:rsidRDefault="004917AB" w:rsidP="004917AB">
            <w:pPr>
              <w:pStyle w:val="ListParagraph"/>
              <w:numPr>
                <w:ilvl w:val="0"/>
                <w:numId w:val="30"/>
              </w:numPr>
              <w:rPr>
                <w:rFonts w:eastAsia="Malgun Gothic"/>
                <w:highlight w:val="yellow"/>
                <w:lang w:val="en-GB" w:eastAsia="ko-KR"/>
              </w:rPr>
            </w:pPr>
            <w:r w:rsidRPr="002C31D3">
              <w:rPr>
                <w:rFonts w:eastAsia="Malgun Gothic"/>
                <w:highlight w:val="yellow"/>
                <w:lang w:val="en-GB" w:eastAsia="ko-KR"/>
              </w:rPr>
              <w:t xml:space="preserve">Available slot operation can be used with SRS carrier switching triggered by DCI formats 1_1, 1_2, and 2_3. </w:t>
            </w:r>
          </w:p>
          <w:p w14:paraId="75A5DBE0" w14:textId="77777777" w:rsidR="004917AB" w:rsidRDefault="004917AB" w:rsidP="004917AB">
            <w:pPr>
              <w:pStyle w:val="ListParagraph"/>
              <w:numPr>
                <w:ilvl w:val="0"/>
                <w:numId w:val="30"/>
              </w:numPr>
              <w:rPr>
                <w:rFonts w:eastAsia="Malgun Gothic"/>
                <w:highlight w:val="yellow"/>
                <w:lang w:val="en-GB" w:eastAsia="ko-KR"/>
              </w:rPr>
            </w:pPr>
            <w:r w:rsidRPr="002C31D3">
              <w:rPr>
                <w:rFonts w:eastAsia="Malgun Gothic"/>
                <w:highlight w:val="yellow"/>
                <w:lang w:val="en-GB" w:eastAsia="ko-KR"/>
              </w:rPr>
              <w:t>It is an error case if DCI format 2_3 is used with more than one entry in availableSlotOffsetList (no spec change needed).</w:t>
            </w:r>
          </w:p>
          <w:p w14:paraId="76F12572" w14:textId="77777777" w:rsidR="004917AB" w:rsidRDefault="004917AB" w:rsidP="00B666B9">
            <w:pPr>
              <w:rPr>
                <w:rFonts w:eastAsia="Malgun Gothic"/>
                <w:highlight w:val="yellow"/>
                <w:lang w:val="en-GB" w:eastAsia="ko-KR"/>
              </w:rPr>
            </w:pPr>
          </w:p>
          <w:p w14:paraId="1C367709" w14:textId="77777777" w:rsidR="004917AB" w:rsidRPr="0044705A" w:rsidRDefault="004917AB" w:rsidP="00B666B9">
            <w:pPr>
              <w:rPr>
                <w:rFonts w:eastAsia="Malgun Gothic"/>
                <w:highlight w:val="yellow"/>
                <w:lang w:val="en-GB" w:eastAsia="ko-KR"/>
              </w:rPr>
            </w:pPr>
            <w:r>
              <w:rPr>
                <w:rFonts w:eastAsia="Malgun Gothic"/>
                <w:highlight w:val="yellow"/>
                <w:lang w:val="en-GB" w:eastAsia="ko-KR"/>
              </w:rPr>
              <w:t>Please comment if you have any concerns with this conclusion below.</w:t>
            </w:r>
          </w:p>
        </w:tc>
      </w:tr>
      <w:tr w:rsidR="005B6CC7" w:rsidRPr="002C31D3" w14:paraId="36F787A8" w14:textId="77777777" w:rsidTr="004917AB">
        <w:tc>
          <w:tcPr>
            <w:tcW w:w="1411" w:type="dxa"/>
          </w:tcPr>
          <w:p w14:paraId="128EAB36" w14:textId="0A6E265E" w:rsidR="005B6CC7" w:rsidRPr="002C31D3" w:rsidRDefault="005B6CC7" w:rsidP="005B6CC7">
            <w:pPr>
              <w:rPr>
                <w:rFonts w:eastAsia="Malgun Gothic"/>
                <w:lang w:val="en-GB" w:eastAsia="ko-KR"/>
              </w:rPr>
            </w:pPr>
            <w:r>
              <w:rPr>
                <w:rFonts w:eastAsia="Malgun Gothic"/>
                <w:lang w:val="en-GB" w:eastAsia="ko-KR"/>
              </w:rPr>
              <w:t>Fujitsu</w:t>
            </w:r>
          </w:p>
        </w:tc>
        <w:tc>
          <w:tcPr>
            <w:tcW w:w="612" w:type="dxa"/>
          </w:tcPr>
          <w:p w14:paraId="064AFF60" w14:textId="77777777" w:rsidR="005B6CC7" w:rsidRPr="002C31D3" w:rsidRDefault="005B6CC7" w:rsidP="005B6CC7">
            <w:pPr>
              <w:rPr>
                <w:rFonts w:eastAsia="Malgun Gothic"/>
                <w:lang w:val="en-GB" w:eastAsia="ko-KR"/>
              </w:rPr>
            </w:pPr>
          </w:p>
        </w:tc>
        <w:tc>
          <w:tcPr>
            <w:tcW w:w="612" w:type="dxa"/>
          </w:tcPr>
          <w:p w14:paraId="0633C7AA" w14:textId="77777777" w:rsidR="005B6CC7" w:rsidRPr="002C31D3" w:rsidRDefault="005B6CC7" w:rsidP="005B6CC7">
            <w:pPr>
              <w:rPr>
                <w:rFonts w:eastAsia="Malgun Gothic"/>
                <w:lang w:val="en-GB" w:eastAsia="ko-KR"/>
              </w:rPr>
            </w:pPr>
          </w:p>
        </w:tc>
        <w:tc>
          <w:tcPr>
            <w:tcW w:w="6994" w:type="dxa"/>
          </w:tcPr>
          <w:p w14:paraId="0B7F8AAB" w14:textId="3EC2918E" w:rsidR="005B6CC7" w:rsidRPr="002C31D3" w:rsidRDefault="005B6CC7" w:rsidP="005B6CC7">
            <w:pPr>
              <w:rPr>
                <w:rFonts w:eastAsia="Malgun Gothic"/>
                <w:lang w:val="en-GB" w:eastAsia="ko-KR"/>
              </w:rPr>
            </w:pPr>
            <w:r>
              <w:rPr>
                <w:rFonts w:eastAsia="Malgun Gothic"/>
                <w:lang w:val="en-GB" w:eastAsia="ko-KR"/>
              </w:rPr>
              <w:t>Fine with Proposal 2.3.1</w:t>
            </w:r>
          </w:p>
        </w:tc>
      </w:tr>
    </w:tbl>
    <w:p w14:paraId="34419437" w14:textId="4E5C1850" w:rsidR="009A29AE" w:rsidRDefault="009A29AE" w:rsidP="004B117B"/>
    <w:p w14:paraId="273474BB" w14:textId="3A272771" w:rsidR="00181EAA" w:rsidRDefault="00181EAA" w:rsidP="00181EAA">
      <w:pPr>
        <w:rPr>
          <w:lang w:val="en-GB" w:eastAsia="ja-JP"/>
        </w:rPr>
      </w:pPr>
      <w:r w:rsidRPr="00022A32">
        <w:rPr>
          <w:b/>
          <w:bCs/>
          <w:highlight w:val="yellow"/>
          <w:lang w:val="en-GB" w:eastAsia="ja-JP"/>
        </w:rPr>
        <w:t>Question 2.</w:t>
      </w:r>
      <w:r w:rsidR="00237C18">
        <w:rPr>
          <w:b/>
          <w:bCs/>
          <w:highlight w:val="yellow"/>
          <w:lang w:val="en-GB" w:eastAsia="ja-JP"/>
        </w:rPr>
        <w:t>3</w:t>
      </w:r>
      <w:r>
        <w:rPr>
          <w:b/>
          <w:bCs/>
          <w:highlight w:val="yellow"/>
          <w:lang w:val="en-GB" w:eastAsia="ja-JP"/>
        </w:rPr>
        <w:t>.</w:t>
      </w:r>
      <w:r w:rsidR="00085AA1">
        <w:rPr>
          <w:b/>
          <w:bCs/>
          <w:highlight w:val="yellow"/>
          <w:lang w:val="en-GB" w:eastAsia="ja-JP"/>
        </w:rPr>
        <w:t>2</w:t>
      </w:r>
      <w:r w:rsidRPr="00022A32">
        <w:rPr>
          <w:b/>
          <w:bCs/>
          <w:highlight w:val="yellow"/>
          <w:lang w:val="en-GB" w:eastAsia="ja-JP"/>
        </w:rPr>
        <w:t>:</w:t>
      </w:r>
      <w:r w:rsidRPr="00472D99">
        <w:rPr>
          <w:b/>
          <w:bCs/>
          <w:lang w:val="en-GB" w:eastAsia="ja-JP"/>
        </w:rPr>
        <w:t xml:space="preserve"> </w:t>
      </w:r>
      <w:r>
        <w:rPr>
          <w:b/>
          <w:bCs/>
          <w:lang w:val="en-GB" w:eastAsia="ja-JP"/>
        </w:rPr>
        <w:t xml:space="preserve">Please </w:t>
      </w:r>
      <w:r w:rsidR="00085AA1">
        <w:rPr>
          <w:b/>
          <w:bCs/>
          <w:lang w:val="en-GB" w:eastAsia="ja-JP"/>
        </w:rPr>
        <w:t>give your view on the following</w:t>
      </w:r>
      <w:r w:rsidR="009B437A">
        <w:rPr>
          <w:b/>
          <w:bCs/>
          <w:lang w:val="en-GB" w:eastAsia="ja-JP"/>
        </w:rPr>
        <w:t xml:space="preserve"> and supporting comments.</w:t>
      </w:r>
    </w:p>
    <w:tbl>
      <w:tblPr>
        <w:tblStyle w:val="TableGrid"/>
        <w:tblW w:w="0" w:type="auto"/>
        <w:tblLook w:val="04A0" w:firstRow="1" w:lastRow="0" w:firstColumn="1" w:lastColumn="0" w:noHBand="0" w:noVBand="1"/>
      </w:tblPr>
      <w:tblGrid>
        <w:gridCol w:w="1306"/>
        <w:gridCol w:w="1051"/>
        <w:gridCol w:w="7272"/>
      </w:tblGrid>
      <w:tr w:rsidR="00181EAA" w:rsidRPr="00472D99" w14:paraId="44D27AB0" w14:textId="77777777" w:rsidTr="004C3CEF">
        <w:tc>
          <w:tcPr>
            <w:tcW w:w="9629" w:type="dxa"/>
            <w:gridSpan w:val="3"/>
          </w:tcPr>
          <w:p w14:paraId="46D01CD1" w14:textId="12A7E091" w:rsidR="00C3597C" w:rsidRDefault="004B4364" w:rsidP="004C3CEF">
            <w:pPr>
              <w:rPr>
                <w:b/>
                <w:bCs/>
                <w:lang w:val="en-GB" w:eastAsia="ja-JP"/>
              </w:rPr>
            </w:pPr>
            <w:r>
              <w:rPr>
                <w:b/>
                <w:bCs/>
                <w:lang w:val="en-GB" w:eastAsia="ja-JP"/>
              </w:rPr>
              <w:lastRenderedPageBreak/>
              <w:t xml:space="preserve">a) </w:t>
            </w:r>
            <w:r w:rsidR="00C3597C">
              <w:rPr>
                <w:b/>
                <w:bCs/>
                <w:lang w:val="en-GB" w:eastAsia="ja-JP"/>
              </w:rPr>
              <w:t>When determining the available slot</w:t>
            </w:r>
            <w:r>
              <w:rPr>
                <w:b/>
                <w:bCs/>
                <w:lang w:val="en-GB" w:eastAsia="ja-JP"/>
              </w:rPr>
              <w:t xml:space="preserve"> when SRS carrier switching is used</w:t>
            </w:r>
            <w:r w:rsidR="00C3597C">
              <w:rPr>
                <w:b/>
                <w:bCs/>
                <w:lang w:val="en-GB" w:eastAsia="ja-JP"/>
              </w:rPr>
              <w:t xml:space="preserve">, does the </w:t>
            </w:r>
            <w:r w:rsidR="00C3597C" w:rsidRPr="00C3597C">
              <w:rPr>
                <w:b/>
                <w:bCs/>
                <w:lang w:val="en-GB" w:eastAsia="ja-JP"/>
              </w:rPr>
              <w:t xml:space="preserve">UE </w:t>
            </w:r>
            <w:r w:rsidR="00C3597C">
              <w:rPr>
                <w:b/>
                <w:bCs/>
                <w:lang w:val="en-GB" w:eastAsia="ja-JP"/>
              </w:rPr>
              <w:t xml:space="preserve">first </w:t>
            </w:r>
            <w:r w:rsidR="00C3597C" w:rsidRPr="00C3597C">
              <w:rPr>
                <w:b/>
                <w:bCs/>
                <w:lang w:val="en-GB" w:eastAsia="ja-JP"/>
              </w:rPr>
              <w:t xml:space="preserve">determine the available slot first on the switching-to carrier, and next apply the prioritization / dropping rules </w:t>
            </w:r>
            <w:r w:rsidR="00C3597C">
              <w:rPr>
                <w:b/>
                <w:bCs/>
                <w:lang w:val="en-GB" w:eastAsia="ja-JP"/>
              </w:rPr>
              <w:t>from 38.214 section 6.2.1.3?</w:t>
            </w:r>
          </w:p>
          <w:p w14:paraId="15F3CB7F" w14:textId="41F19461" w:rsidR="00181EAA" w:rsidRPr="007B7504" w:rsidRDefault="004B4364" w:rsidP="004C3CEF">
            <w:pPr>
              <w:rPr>
                <w:b/>
                <w:bCs/>
                <w:lang w:val="en-GB" w:eastAsia="ja-JP"/>
              </w:rPr>
            </w:pPr>
            <w:r>
              <w:rPr>
                <w:b/>
                <w:bCs/>
                <w:lang w:val="en-GB" w:eastAsia="ja-JP"/>
              </w:rPr>
              <w:t xml:space="preserve">b) </w:t>
            </w:r>
            <w:r w:rsidR="000B5248">
              <w:rPr>
                <w:b/>
                <w:bCs/>
                <w:lang w:val="en-GB" w:eastAsia="ja-JP"/>
              </w:rPr>
              <w:t>What clarifications, if any, do you suggest for determination of the available slot with aperiodic SRS carrier switching?</w:t>
            </w:r>
          </w:p>
        </w:tc>
      </w:tr>
      <w:tr w:rsidR="004B4364" w:rsidRPr="00472D99" w14:paraId="5B2A930E" w14:textId="77777777" w:rsidTr="005B6CC7">
        <w:tc>
          <w:tcPr>
            <w:tcW w:w="1306" w:type="dxa"/>
          </w:tcPr>
          <w:p w14:paraId="3731AF07" w14:textId="77777777" w:rsidR="004B4364" w:rsidRPr="00472D99" w:rsidRDefault="004B4364" w:rsidP="004C3CEF">
            <w:pPr>
              <w:rPr>
                <w:b/>
                <w:bCs/>
                <w:lang w:val="en-GB" w:eastAsia="ja-JP"/>
              </w:rPr>
            </w:pPr>
            <w:r w:rsidRPr="00472D99">
              <w:rPr>
                <w:b/>
                <w:bCs/>
                <w:lang w:val="en-GB" w:eastAsia="ja-JP"/>
              </w:rPr>
              <w:t>Company</w:t>
            </w:r>
          </w:p>
        </w:tc>
        <w:tc>
          <w:tcPr>
            <w:tcW w:w="1051" w:type="dxa"/>
          </w:tcPr>
          <w:p w14:paraId="08147EB5" w14:textId="77777777" w:rsidR="004B4364" w:rsidRPr="00472D99" w:rsidRDefault="004B4364" w:rsidP="004C3CEF">
            <w:pPr>
              <w:rPr>
                <w:b/>
                <w:bCs/>
                <w:lang w:val="en-GB" w:eastAsia="ja-JP"/>
              </w:rPr>
            </w:pPr>
            <w:r>
              <w:rPr>
                <w:b/>
                <w:bCs/>
                <w:lang w:val="en-GB" w:eastAsia="ja-JP"/>
              </w:rPr>
              <w:t>Agree to a)? (Y/N)</w:t>
            </w:r>
          </w:p>
        </w:tc>
        <w:tc>
          <w:tcPr>
            <w:tcW w:w="7272" w:type="dxa"/>
          </w:tcPr>
          <w:p w14:paraId="154D8D18" w14:textId="77777777" w:rsidR="004B4364" w:rsidRPr="00472D99" w:rsidRDefault="004B4364" w:rsidP="004C3CEF">
            <w:pPr>
              <w:rPr>
                <w:b/>
                <w:bCs/>
                <w:lang w:val="en-GB" w:eastAsia="ja-JP"/>
              </w:rPr>
            </w:pPr>
            <w:r w:rsidRPr="00472D99">
              <w:rPr>
                <w:b/>
                <w:bCs/>
                <w:lang w:val="en-GB" w:eastAsia="ja-JP"/>
              </w:rPr>
              <w:t>Comments</w:t>
            </w:r>
          </w:p>
        </w:tc>
      </w:tr>
      <w:tr w:rsidR="004B4364" w:rsidRPr="00472D99" w14:paraId="631DCDC8" w14:textId="77777777" w:rsidTr="005B6CC7">
        <w:tc>
          <w:tcPr>
            <w:tcW w:w="1306" w:type="dxa"/>
          </w:tcPr>
          <w:p w14:paraId="0B5868EA" w14:textId="7A453A21" w:rsidR="004B4364" w:rsidRPr="00472D99" w:rsidRDefault="00E57039" w:rsidP="004C3CEF">
            <w:pPr>
              <w:rPr>
                <w:lang w:val="en-GB" w:eastAsia="ja-JP"/>
              </w:rPr>
            </w:pPr>
            <w:r>
              <w:rPr>
                <w:lang w:val="en-GB" w:eastAsia="ja-JP"/>
              </w:rPr>
              <w:t>Qualcomm</w:t>
            </w:r>
          </w:p>
        </w:tc>
        <w:tc>
          <w:tcPr>
            <w:tcW w:w="1051" w:type="dxa"/>
          </w:tcPr>
          <w:p w14:paraId="59BD90E7" w14:textId="4CD4041D" w:rsidR="004B4364" w:rsidRPr="00472D99" w:rsidRDefault="00E57039" w:rsidP="004C3CEF">
            <w:pPr>
              <w:rPr>
                <w:lang w:val="en-GB" w:eastAsia="ja-JP"/>
              </w:rPr>
            </w:pPr>
            <w:r>
              <w:rPr>
                <w:lang w:val="en-GB" w:eastAsia="ja-JP"/>
              </w:rPr>
              <w:t>Y</w:t>
            </w:r>
          </w:p>
        </w:tc>
        <w:tc>
          <w:tcPr>
            <w:tcW w:w="7272" w:type="dxa"/>
          </w:tcPr>
          <w:p w14:paraId="586CDB16" w14:textId="77777777" w:rsidR="004B4364" w:rsidRPr="00472D99" w:rsidRDefault="004B4364" w:rsidP="004C3CEF">
            <w:pPr>
              <w:rPr>
                <w:lang w:val="en-GB" w:eastAsia="ja-JP"/>
              </w:rPr>
            </w:pPr>
          </w:p>
        </w:tc>
      </w:tr>
      <w:tr w:rsidR="004B4364" w:rsidRPr="004E0D12" w14:paraId="1BAEC978" w14:textId="77777777" w:rsidTr="005B6CC7">
        <w:tc>
          <w:tcPr>
            <w:tcW w:w="1306" w:type="dxa"/>
          </w:tcPr>
          <w:p w14:paraId="096C55FD" w14:textId="25967743" w:rsidR="004B4364" w:rsidRPr="00163ABF" w:rsidRDefault="00647C8E" w:rsidP="004C3CEF">
            <w:pPr>
              <w:rPr>
                <w:rFonts w:eastAsia="PMingLiU"/>
                <w:lang w:val="en-GB" w:eastAsia="zh-TW"/>
              </w:rPr>
            </w:pPr>
            <w:r>
              <w:rPr>
                <w:rFonts w:eastAsia="PMingLiU"/>
                <w:lang w:val="en-GB" w:eastAsia="zh-TW"/>
              </w:rPr>
              <w:t>Apple</w:t>
            </w:r>
          </w:p>
        </w:tc>
        <w:tc>
          <w:tcPr>
            <w:tcW w:w="1051" w:type="dxa"/>
          </w:tcPr>
          <w:p w14:paraId="1C2B86B5" w14:textId="186A0089" w:rsidR="004B4364" w:rsidRPr="004E0D12" w:rsidRDefault="00647C8E" w:rsidP="004C3CEF">
            <w:pPr>
              <w:rPr>
                <w:rFonts w:eastAsia="Malgun Gothic"/>
                <w:lang w:val="en-GB" w:eastAsia="ko-KR"/>
              </w:rPr>
            </w:pPr>
            <w:r>
              <w:rPr>
                <w:rFonts w:eastAsia="Malgun Gothic"/>
                <w:lang w:val="en-GB" w:eastAsia="ko-KR"/>
              </w:rPr>
              <w:t>N</w:t>
            </w:r>
          </w:p>
        </w:tc>
        <w:tc>
          <w:tcPr>
            <w:tcW w:w="7272" w:type="dxa"/>
          </w:tcPr>
          <w:p w14:paraId="6D24046A" w14:textId="77777777" w:rsidR="00647C8E" w:rsidRDefault="00647C8E" w:rsidP="004C3CEF">
            <w:pPr>
              <w:rPr>
                <w:rFonts w:eastAsia="Malgun Gothic"/>
                <w:lang w:val="en-GB" w:eastAsia="ko-KR"/>
              </w:rPr>
            </w:pPr>
            <w:r>
              <w:rPr>
                <w:rFonts w:eastAsia="Malgun Gothic"/>
                <w:lang w:val="en-GB" w:eastAsia="ko-KR"/>
              </w:rPr>
              <w:t>It should be actually the other way, we have had similar discussions in the past (not only for SRS-CS), but refer to agreement made in 108-e for a similar issue:</w:t>
            </w:r>
          </w:p>
          <w:p w14:paraId="4CDB7F48" w14:textId="00DA0A21" w:rsidR="004B4364" w:rsidRPr="00647C8E" w:rsidRDefault="00647C8E" w:rsidP="004C3CEF">
            <w:pPr>
              <w:rPr>
                <w:szCs w:val="20"/>
                <w:lang w:val="fr-FR"/>
              </w:rPr>
            </w:pPr>
            <w:r>
              <w:rPr>
                <w:rFonts w:eastAsia="Malgun Gothic"/>
                <w:lang w:val="en-GB" w:eastAsia="ko-KR"/>
              </w:rPr>
              <w:t>“</w:t>
            </w:r>
            <w:r>
              <w:rPr>
                <w:szCs w:val="20"/>
                <w:lang w:val="fr-FR"/>
              </w:rPr>
              <w:t>F</w:t>
            </w:r>
            <w:r w:rsidRPr="004F509D">
              <w:rPr>
                <w:szCs w:val="20"/>
                <w:lang w:val="fr-FR"/>
              </w:rPr>
              <w:t>or Rel-17, when the UE supports half duplex TDD CA and SRS carrier switching simultaneously, the UE first applies SRS prioritization rules, next applies collision directional rules.</w:t>
            </w:r>
            <w:r>
              <w:rPr>
                <w:rFonts w:eastAsia="Malgun Gothic"/>
                <w:lang w:val="en-GB" w:eastAsia="ko-KR"/>
              </w:rPr>
              <w:t xml:space="preserve">“ </w:t>
            </w:r>
          </w:p>
        </w:tc>
      </w:tr>
      <w:tr w:rsidR="004B4364" w:rsidRPr="004E0D12" w14:paraId="2E31210F" w14:textId="77777777" w:rsidTr="005B6CC7">
        <w:tc>
          <w:tcPr>
            <w:tcW w:w="1306" w:type="dxa"/>
          </w:tcPr>
          <w:p w14:paraId="1B73D20B" w14:textId="2CFAA3A2" w:rsidR="004B4364" w:rsidRPr="00817433" w:rsidRDefault="0038205D" w:rsidP="004C3CEF">
            <w:pPr>
              <w:rPr>
                <w:rFonts w:eastAsia="Malgun Gothic"/>
                <w:lang w:val="en-GB" w:eastAsia="ko-KR"/>
              </w:rPr>
            </w:pPr>
            <w:r>
              <w:rPr>
                <w:rFonts w:eastAsia="Malgun Gothic" w:hint="eastAsia"/>
                <w:lang w:val="en-GB" w:eastAsia="ko-KR"/>
              </w:rPr>
              <w:t>Samsung</w:t>
            </w:r>
          </w:p>
        </w:tc>
        <w:tc>
          <w:tcPr>
            <w:tcW w:w="1051" w:type="dxa"/>
          </w:tcPr>
          <w:p w14:paraId="454DB47B" w14:textId="3A605A08" w:rsidR="004B4364" w:rsidRPr="004E0D12" w:rsidRDefault="0038205D" w:rsidP="004C3CEF">
            <w:pPr>
              <w:rPr>
                <w:rFonts w:eastAsia="Malgun Gothic"/>
                <w:lang w:val="en-GB" w:eastAsia="ko-KR"/>
              </w:rPr>
            </w:pPr>
            <w:r>
              <w:rPr>
                <w:rFonts w:eastAsia="Malgun Gothic" w:hint="eastAsia"/>
                <w:lang w:val="en-GB" w:eastAsia="ko-KR"/>
              </w:rPr>
              <w:t>Y</w:t>
            </w:r>
          </w:p>
        </w:tc>
        <w:tc>
          <w:tcPr>
            <w:tcW w:w="7272" w:type="dxa"/>
          </w:tcPr>
          <w:p w14:paraId="5111AD45" w14:textId="647DEEB4" w:rsidR="004B4364" w:rsidRPr="004E0D12" w:rsidRDefault="0038205D" w:rsidP="0038205D">
            <w:pPr>
              <w:rPr>
                <w:rFonts w:eastAsia="Malgun Gothic"/>
                <w:lang w:val="en-GB" w:eastAsia="ko-KR"/>
              </w:rPr>
            </w:pPr>
            <w:r>
              <w:rPr>
                <w:rFonts w:eastAsia="Malgun Gothic"/>
                <w:lang w:val="en-GB" w:eastAsia="ko-KR"/>
              </w:rPr>
              <w:t xml:space="preserve">Regarding Apple’s point, it is valid, but that case is a different one. What we discussed in this Question is </w:t>
            </w:r>
            <w:r>
              <w:rPr>
                <w:rFonts w:eastAsia="Malgun Gothic" w:hint="eastAsia"/>
                <w:lang w:val="en-GB" w:eastAsia="ko-KR"/>
              </w:rPr>
              <w:t>the case</w:t>
            </w:r>
            <w:r>
              <w:rPr>
                <w:rFonts w:eastAsia="Malgun Gothic"/>
                <w:lang w:val="en-GB" w:eastAsia="ko-KR"/>
              </w:rPr>
              <w:t xml:space="preserve"> when a UE supports available slot and SRS carrier switching. We can further discuss another case when a UE supports three features (half duplex TDD CA, available slot, SRS carrier switching).</w:t>
            </w:r>
          </w:p>
        </w:tc>
      </w:tr>
      <w:tr w:rsidR="00293A33" w:rsidRPr="004E0D12" w14:paraId="56EFF135" w14:textId="77777777" w:rsidTr="005B6CC7">
        <w:tc>
          <w:tcPr>
            <w:tcW w:w="1306" w:type="dxa"/>
          </w:tcPr>
          <w:p w14:paraId="560552E9" w14:textId="2DCE6786" w:rsidR="00293A33" w:rsidRDefault="00293A33" w:rsidP="004C3CEF">
            <w:pPr>
              <w:rPr>
                <w:rFonts w:eastAsia="Malgun Gothic"/>
                <w:lang w:val="en-GB" w:eastAsia="ko-KR"/>
              </w:rPr>
            </w:pPr>
            <w:r>
              <w:rPr>
                <w:rFonts w:eastAsia="Malgun Gothic"/>
                <w:lang w:val="en-GB" w:eastAsia="ko-KR"/>
              </w:rPr>
              <w:t>ZTE</w:t>
            </w:r>
          </w:p>
        </w:tc>
        <w:tc>
          <w:tcPr>
            <w:tcW w:w="1051" w:type="dxa"/>
          </w:tcPr>
          <w:p w14:paraId="254A9B86" w14:textId="62664D3B" w:rsidR="00293A33" w:rsidRDefault="00293A33" w:rsidP="004C3CEF">
            <w:pPr>
              <w:rPr>
                <w:rFonts w:eastAsia="Malgun Gothic"/>
                <w:lang w:val="en-GB" w:eastAsia="ko-KR"/>
              </w:rPr>
            </w:pPr>
            <w:r>
              <w:rPr>
                <w:rFonts w:eastAsia="Malgun Gothic"/>
                <w:lang w:val="en-GB" w:eastAsia="ko-KR"/>
              </w:rPr>
              <w:t>Y</w:t>
            </w:r>
          </w:p>
        </w:tc>
        <w:tc>
          <w:tcPr>
            <w:tcW w:w="7272" w:type="dxa"/>
          </w:tcPr>
          <w:p w14:paraId="3A3D2637" w14:textId="775FCC52" w:rsidR="00293A33" w:rsidRDefault="00D84FFD" w:rsidP="0038205D">
            <w:pPr>
              <w:rPr>
                <w:rFonts w:eastAsia="Malgun Gothic"/>
                <w:lang w:val="en-GB" w:eastAsia="ko-KR"/>
              </w:rPr>
            </w:pPr>
            <w:r>
              <w:rPr>
                <w:rFonts w:eastAsia="Malgun Gothic"/>
                <w:lang w:val="en-GB" w:eastAsia="ko-KR"/>
              </w:rPr>
              <w:t>It is in line with Rel-17 UE behaviour in terms of the order of available slot and SRS dropping rule.s</w:t>
            </w:r>
          </w:p>
        </w:tc>
      </w:tr>
      <w:tr w:rsidR="00074B24" w:rsidRPr="004E0D12" w14:paraId="28F31947" w14:textId="77777777" w:rsidTr="005B6CC7">
        <w:tc>
          <w:tcPr>
            <w:tcW w:w="1306" w:type="dxa"/>
          </w:tcPr>
          <w:p w14:paraId="408BDA71" w14:textId="1BDD105C" w:rsidR="00074B24" w:rsidRPr="00074B24" w:rsidRDefault="00074B24"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051" w:type="dxa"/>
          </w:tcPr>
          <w:p w14:paraId="5047EEFA" w14:textId="0AC96614" w:rsidR="00074B24" w:rsidRPr="00074B24" w:rsidRDefault="00074B24" w:rsidP="004C3CEF">
            <w:pPr>
              <w:rPr>
                <w:rFonts w:eastAsiaTheme="minorEastAsia"/>
                <w:lang w:val="en-GB" w:eastAsia="zh-CN"/>
              </w:rPr>
            </w:pPr>
            <w:r>
              <w:rPr>
                <w:rFonts w:eastAsiaTheme="minorEastAsia" w:hint="eastAsia"/>
                <w:lang w:val="en-GB" w:eastAsia="zh-CN"/>
              </w:rPr>
              <w:t>Y</w:t>
            </w:r>
          </w:p>
        </w:tc>
        <w:tc>
          <w:tcPr>
            <w:tcW w:w="7272" w:type="dxa"/>
          </w:tcPr>
          <w:p w14:paraId="72A7C30F" w14:textId="77777777" w:rsidR="00074B24" w:rsidRDefault="00074B24" w:rsidP="0038205D">
            <w:pPr>
              <w:rPr>
                <w:rFonts w:eastAsia="Malgun Gothic"/>
                <w:lang w:val="en-GB" w:eastAsia="ko-KR"/>
              </w:rPr>
            </w:pPr>
          </w:p>
        </w:tc>
      </w:tr>
      <w:tr w:rsidR="004917AB" w:rsidRPr="009B106D" w14:paraId="7802CAAC" w14:textId="77777777" w:rsidTr="005B6CC7">
        <w:tc>
          <w:tcPr>
            <w:tcW w:w="1306" w:type="dxa"/>
          </w:tcPr>
          <w:p w14:paraId="45B80394" w14:textId="77777777" w:rsidR="004917AB" w:rsidRPr="009B106D" w:rsidRDefault="004917AB" w:rsidP="00B666B9">
            <w:pPr>
              <w:rPr>
                <w:rFonts w:eastAsia="Malgun Gothic"/>
                <w:highlight w:val="yellow"/>
                <w:lang w:val="en-GB" w:eastAsia="ko-KR"/>
              </w:rPr>
            </w:pPr>
            <w:r>
              <w:rPr>
                <w:rFonts w:eastAsia="Malgun Gothic"/>
                <w:highlight w:val="yellow"/>
                <w:lang w:val="en-GB" w:eastAsia="ko-KR"/>
              </w:rPr>
              <w:t>Moderator1</w:t>
            </w:r>
          </w:p>
        </w:tc>
        <w:tc>
          <w:tcPr>
            <w:tcW w:w="1051" w:type="dxa"/>
          </w:tcPr>
          <w:p w14:paraId="3F6E1DDB" w14:textId="77777777" w:rsidR="004917AB" w:rsidRPr="009B106D" w:rsidRDefault="004917AB" w:rsidP="00B666B9">
            <w:pPr>
              <w:rPr>
                <w:rFonts w:eastAsia="Malgun Gothic"/>
                <w:highlight w:val="yellow"/>
                <w:lang w:val="en-GB" w:eastAsia="ko-KR"/>
              </w:rPr>
            </w:pPr>
          </w:p>
        </w:tc>
        <w:tc>
          <w:tcPr>
            <w:tcW w:w="7272" w:type="dxa"/>
          </w:tcPr>
          <w:p w14:paraId="7E7C3345" w14:textId="77777777" w:rsidR="004917AB" w:rsidRPr="009B106D" w:rsidRDefault="004917AB" w:rsidP="00B666B9">
            <w:pPr>
              <w:rPr>
                <w:rFonts w:eastAsia="Malgun Gothic"/>
                <w:highlight w:val="yellow"/>
                <w:lang w:val="en-GB" w:eastAsia="ko-KR"/>
              </w:rPr>
            </w:pPr>
            <w:r w:rsidRPr="009B106D">
              <w:rPr>
                <w:rFonts w:eastAsia="Malgun Gothic"/>
                <w:highlight w:val="yellow"/>
                <w:lang w:val="en-GB" w:eastAsia="ko-KR"/>
              </w:rPr>
              <w:t>The majority view is that the UE first determines the available slot on the switching-to carrier, and next applies the prioritization / dropping rules from 38.214 section 6.2.1.3.  No clarifications have been proposed.</w:t>
            </w:r>
          </w:p>
          <w:p w14:paraId="7DC7E0AA" w14:textId="77777777" w:rsidR="004917AB" w:rsidRPr="009B106D" w:rsidRDefault="004917AB" w:rsidP="00B666B9">
            <w:pPr>
              <w:rPr>
                <w:rFonts w:eastAsia="Malgun Gothic"/>
                <w:highlight w:val="yellow"/>
                <w:lang w:val="en-GB" w:eastAsia="ko-KR"/>
              </w:rPr>
            </w:pPr>
            <w:r w:rsidRPr="009B106D">
              <w:rPr>
                <w:rFonts w:eastAsia="Malgun Gothic"/>
                <w:highlight w:val="yellow"/>
                <w:lang w:val="en-GB" w:eastAsia="ko-KR"/>
              </w:rPr>
              <w:t>Given the comments, we would like to see if Apple’s concern has been resolved.</w:t>
            </w:r>
          </w:p>
        </w:tc>
      </w:tr>
      <w:tr w:rsidR="005B6CC7" w:rsidRPr="004917AB" w14:paraId="48E469D4" w14:textId="77777777" w:rsidTr="005B6CC7">
        <w:tc>
          <w:tcPr>
            <w:tcW w:w="1306" w:type="dxa"/>
          </w:tcPr>
          <w:p w14:paraId="116E508B" w14:textId="5021320A" w:rsidR="005B6CC7" w:rsidRPr="004917AB" w:rsidRDefault="005B6CC7" w:rsidP="005B6CC7">
            <w:pPr>
              <w:rPr>
                <w:rFonts w:eastAsia="Malgun Gothic"/>
                <w:lang w:val="en-GB" w:eastAsia="ko-KR"/>
              </w:rPr>
            </w:pPr>
            <w:r>
              <w:rPr>
                <w:rFonts w:eastAsia="Malgun Gothic"/>
                <w:lang w:val="en-GB" w:eastAsia="ko-KR"/>
              </w:rPr>
              <w:t>Fujitsu</w:t>
            </w:r>
          </w:p>
        </w:tc>
        <w:tc>
          <w:tcPr>
            <w:tcW w:w="1051" w:type="dxa"/>
          </w:tcPr>
          <w:p w14:paraId="5014AFA6" w14:textId="248982A6" w:rsidR="005B6CC7" w:rsidRPr="004917AB" w:rsidRDefault="005B6CC7" w:rsidP="005B6CC7">
            <w:pPr>
              <w:rPr>
                <w:rFonts w:eastAsia="Malgun Gothic"/>
                <w:lang w:val="en-GB" w:eastAsia="ko-KR"/>
              </w:rPr>
            </w:pPr>
            <w:r>
              <w:rPr>
                <w:rFonts w:eastAsia="Malgun Gothic"/>
                <w:lang w:val="en-GB" w:eastAsia="ko-KR"/>
              </w:rPr>
              <w:t>Y</w:t>
            </w:r>
          </w:p>
        </w:tc>
        <w:tc>
          <w:tcPr>
            <w:tcW w:w="7272" w:type="dxa"/>
          </w:tcPr>
          <w:p w14:paraId="44A35443" w14:textId="77777777" w:rsidR="005B6CC7" w:rsidRPr="004917AB" w:rsidRDefault="005B6CC7" w:rsidP="005B6CC7">
            <w:pPr>
              <w:rPr>
                <w:rFonts w:eastAsia="Malgun Gothic"/>
                <w:lang w:val="en-GB" w:eastAsia="ko-KR"/>
              </w:rPr>
            </w:pPr>
          </w:p>
        </w:tc>
      </w:tr>
      <w:tr w:rsidR="00431BAD" w:rsidRPr="004917AB" w14:paraId="1D23E9ED" w14:textId="77777777" w:rsidTr="005B6CC7">
        <w:tc>
          <w:tcPr>
            <w:tcW w:w="1306" w:type="dxa"/>
          </w:tcPr>
          <w:p w14:paraId="56E54771" w14:textId="3D4F2D80" w:rsidR="00431BAD" w:rsidRPr="00D76D95" w:rsidRDefault="00431BAD" w:rsidP="005B6CC7">
            <w:pPr>
              <w:rPr>
                <w:rFonts w:eastAsia="Malgun Gothic"/>
                <w:highlight w:val="yellow"/>
                <w:lang w:val="en-GB" w:eastAsia="ko-KR"/>
              </w:rPr>
            </w:pPr>
            <w:r w:rsidRPr="00D76D95">
              <w:rPr>
                <w:rFonts w:eastAsia="Malgun Gothic"/>
                <w:highlight w:val="yellow"/>
                <w:lang w:val="en-GB" w:eastAsia="ko-KR"/>
              </w:rPr>
              <w:t>Moderator2</w:t>
            </w:r>
          </w:p>
        </w:tc>
        <w:tc>
          <w:tcPr>
            <w:tcW w:w="1051" w:type="dxa"/>
          </w:tcPr>
          <w:p w14:paraId="34F29A09" w14:textId="77777777" w:rsidR="00431BAD" w:rsidRPr="00D76D95" w:rsidRDefault="00431BAD" w:rsidP="005B6CC7">
            <w:pPr>
              <w:rPr>
                <w:rFonts w:eastAsia="Malgun Gothic"/>
                <w:highlight w:val="yellow"/>
                <w:lang w:val="en-GB" w:eastAsia="ko-KR"/>
              </w:rPr>
            </w:pPr>
          </w:p>
        </w:tc>
        <w:tc>
          <w:tcPr>
            <w:tcW w:w="7272" w:type="dxa"/>
          </w:tcPr>
          <w:p w14:paraId="5A0C18E5" w14:textId="5AD5EB4A" w:rsidR="00431BAD" w:rsidRPr="00D76D95" w:rsidRDefault="00431BAD" w:rsidP="005B6CC7">
            <w:pPr>
              <w:rPr>
                <w:rFonts w:eastAsia="Malgun Gothic"/>
                <w:highlight w:val="yellow"/>
                <w:lang w:val="en-GB" w:eastAsia="ko-KR"/>
              </w:rPr>
            </w:pPr>
            <w:r w:rsidRPr="00D76D95">
              <w:rPr>
                <w:rFonts w:eastAsia="Malgun Gothic"/>
                <w:highlight w:val="yellow"/>
                <w:lang w:val="en-GB" w:eastAsia="ko-KR"/>
              </w:rPr>
              <w:t xml:space="preserve">In some offline discussion with Apple, </w:t>
            </w:r>
            <w:r w:rsidR="00D76D95" w:rsidRPr="00D76D95">
              <w:rPr>
                <w:rFonts w:eastAsia="Malgun Gothic"/>
                <w:highlight w:val="yellow"/>
                <w:lang w:val="en-GB" w:eastAsia="ko-KR"/>
              </w:rPr>
              <w:t xml:space="preserve">they indicated they checked the specifications and </w:t>
            </w:r>
            <w:r w:rsidR="00D76D95" w:rsidRPr="00D76D95">
              <w:rPr>
                <w:rFonts w:eastAsia="Malgun Gothic"/>
                <w:highlight w:val="yellow"/>
                <w:lang w:val="en-GB" w:eastAsia="ko-KR"/>
              </w:rPr>
              <w:t>agree with other companies.</w:t>
            </w:r>
            <w:r w:rsidR="00D76D95">
              <w:rPr>
                <w:rFonts w:eastAsia="Malgun Gothic"/>
                <w:highlight w:val="yellow"/>
                <w:lang w:val="en-GB" w:eastAsia="ko-KR"/>
              </w:rPr>
              <w:t xml:space="preserve">  Moderator would therefore like to confirm that since the available slot determination procedure is unchanged when used for SRS carrier switching, no conclusion is needed, as this behavior was not controversial.</w:t>
            </w:r>
          </w:p>
        </w:tc>
      </w:tr>
    </w:tbl>
    <w:p w14:paraId="56AE5950" w14:textId="77777777" w:rsidR="00181EAA" w:rsidRDefault="00181EAA" w:rsidP="00181EAA"/>
    <w:p w14:paraId="6914789F" w14:textId="0736E62A" w:rsidR="00237C18" w:rsidRDefault="00237C18" w:rsidP="00237C18">
      <w:pPr>
        <w:pStyle w:val="Heading2"/>
        <w:rPr>
          <w:rFonts w:eastAsia="Malgun Gothic"/>
        </w:rPr>
      </w:pPr>
      <w:r>
        <w:rPr>
          <w:rFonts w:eastAsia="Malgun Gothic"/>
        </w:rPr>
        <w:t>2.4 Simultaneous carrier switching in uplink carrier aggregation</w:t>
      </w:r>
    </w:p>
    <w:p w14:paraId="5164624C" w14:textId="32C98A4F" w:rsidR="00237C18" w:rsidRDefault="00237C18" w:rsidP="00237C18">
      <w:pPr>
        <w:rPr>
          <w:lang w:val="en-GB" w:eastAsia="ja-JP"/>
        </w:rPr>
      </w:pPr>
      <w:r>
        <w:rPr>
          <w:lang w:val="en-GB" w:eastAsia="ja-JP"/>
        </w:rPr>
        <w:t xml:space="preserve">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t xml:space="preserve">, the need for a new UE capability </w:t>
      </w:r>
      <w:r w:rsidRPr="00444964">
        <w:rPr>
          <w:lang w:val="en-GB" w:eastAsia="ja-JP"/>
        </w:rPr>
        <w:t>to implement RF tuning simultaneously or to implement RF tuning sequentially within the reported RF tuning time</w:t>
      </w:r>
      <w:r>
        <w:rPr>
          <w:lang w:val="en-GB" w:eastAsia="ja-JP"/>
        </w:rPr>
        <w:t xml:space="preserve"> is considered when the UE uses uplink carrier aggregation and switches different uplink carriers simultaneously.  The figure below is given and the following observation and proposal are made:</w:t>
      </w:r>
    </w:p>
    <w:p w14:paraId="131BE517" w14:textId="77777777" w:rsidR="00237C18" w:rsidRDefault="00237C18" w:rsidP="00237C18">
      <w:pPr>
        <w:rPr>
          <w:lang w:val="en-GB" w:eastAsia="ja-JP"/>
        </w:rPr>
      </w:pPr>
    </w:p>
    <w:p w14:paraId="303050EA" w14:textId="77777777" w:rsidR="00237C18" w:rsidRDefault="00237C18" w:rsidP="00237C18">
      <w:pPr>
        <w:pStyle w:val="0Maintext"/>
        <w:spacing w:after="60" w:afterAutospacing="0"/>
        <w:jc w:val="center"/>
        <w:rPr>
          <w:lang w:val="en-US" w:eastAsia="ko-KR"/>
        </w:rPr>
      </w:pPr>
      <w:r w:rsidRPr="00E053D1">
        <w:rPr>
          <w:noProof/>
          <w:lang w:val="en-US" w:eastAsia="ko-KR"/>
        </w:rPr>
        <w:lastRenderedPageBreak/>
        <w:drawing>
          <wp:inline distT="0" distB="0" distL="0" distR="0" wp14:anchorId="50DFEC81" wp14:editId="3980EE00">
            <wp:extent cx="3955581" cy="2896819"/>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pic:cNvPicPr>
                  </pic:nvPicPr>
                  <pic:blipFill>
                    <a:blip r:embed="rId8"/>
                    <a:stretch>
                      <a:fillRect/>
                    </a:stretch>
                  </pic:blipFill>
                  <pic:spPr>
                    <a:xfrm>
                      <a:off x="0" y="0"/>
                      <a:ext cx="4012103" cy="2938212"/>
                    </a:xfrm>
                    <a:prstGeom prst="rect">
                      <a:avLst/>
                    </a:prstGeom>
                  </pic:spPr>
                </pic:pic>
              </a:graphicData>
            </a:graphic>
          </wp:inline>
        </w:drawing>
      </w:r>
    </w:p>
    <w:p w14:paraId="489CE544" w14:textId="3CE31A9E" w:rsidR="00237C18" w:rsidRDefault="00237C18" w:rsidP="00237C18">
      <w:pPr>
        <w:pStyle w:val="0Maintext"/>
        <w:spacing w:after="60" w:afterAutospacing="0"/>
        <w:jc w:val="center"/>
        <w:rPr>
          <w:lang w:val="en-US" w:eastAsia="ko-KR"/>
        </w:rPr>
      </w:pPr>
      <w:r>
        <w:rPr>
          <w:lang w:val="en-US" w:eastAsia="ko-KR"/>
        </w:rPr>
        <w:t>F</w:t>
      </w:r>
      <w:r>
        <w:rPr>
          <w:rFonts w:hint="eastAsia"/>
          <w:lang w:val="en-US" w:eastAsia="ko-KR"/>
        </w:rPr>
        <w:t>igure1</w:t>
      </w:r>
      <w:r>
        <w:rPr>
          <w:lang w:val="en-US" w:eastAsia="ko-KR"/>
        </w:rPr>
        <w:fldChar w:fldCharType="begin"/>
      </w:r>
      <w:r>
        <w:rPr>
          <w:lang w:val="en-US" w:eastAsia="ko-KR"/>
        </w:rPr>
        <w:instrText xml:space="preserve"> </w:instrText>
      </w:r>
      <w:r>
        <w:rPr>
          <w:rFonts w:hint="eastAsia"/>
          <w:lang w:val="en-US" w:eastAsia="ko-KR"/>
        </w:rPr>
        <w:instrText>REF _Ref159602668 \r \h</w:instrText>
      </w:r>
      <w:r>
        <w:rPr>
          <w:lang w:val="en-US" w:eastAsia="ko-KR"/>
        </w:rPr>
        <w:instrText xml:space="preserve"> </w:instrText>
      </w:r>
      <w:r>
        <w:rPr>
          <w:lang w:val="en-US" w:eastAsia="ko-KR"/>
        </w:rPr>
      </w:r>
      <w:r>
        <w:rPr>
          <w:lang w:val="en-US" w:eastAsia="ko-KR"/>
        </w:rPr>
        <w:fldChar w:fldCharType="separate"/>
      </w:r>
      <w:r w:rsidR="0065295D">
        <w:rPr>
          <w:lang w:val="en-US" w:eastAsia="ko-KR"/>
        </w:rPr>
        <w:t>[2]</w:t>
      </w:r>
      <w:r>
        <w:rPr>
          <w:lang w:val="en-US" w:eastAsia="ko-KR"/>
        </w:rPr>
        <w:fldChar w:fldCharType="end"/>
      </w:r>
      <w:r>
        <w:rPr>
          <w:rFonts w:hint="eastAsia"/>
          <w:lang w:val="en-US" w:eastAsia="ko-KR"/>
        </w:rPr>
        <w:t xml:space="preserve">. </w:t>
      </w:r>
      <w:r>
        <w:rPr>
          <w:lang w:val="en-US" w:eastAsia="ko-KR"/>
        </w:rPr>
        <w:t>Example of multiple SRS carrier switches on two carriers</w:t>
      </w:r>
    </w:p>
    <w:p w14:paraId="46144DC0" w14:textId="77777777" w:rsidR="00237C18" w:rsidRDefault="00237C18" w:rsidP="00237C18">
      <w:pPr>
        <w:rPr>
          <w:lang w:val="en-GB" w:eastAsia="ja-JP"/>
        </w:rPr>
      </w:pPr>
    </w:p>
    <w:p w14:paraId="13F795BF" w14:textId="77777777" w:rsidR="00237C18" w:rsidRDefault="00237C18" w:rsidP="00237C18">
      <w:pPr>
        <w:rPr>
          <w:lang w:val="en-GB" w:eastAsia="ja-JP"/>
        </w:rPr>
      </w:pPr>
    </w:p>
    <w:p w14:paraId="1C386F72" w14:textId="77777777" w:rsidR="00237C18" w:rsidRDefault="00237C18" w:rsidP="00237C18">
      <w:pPr>
        <w:pStyle w:val="0Maintext"/>
        <w:spacing w:after="60" w:afterAutospacing="0"/>
        <w:ind w:left="567" w:firstLine="0"/>
        <w:rPr>
          <w:lang w:val="en-US" w:eastAsia="ko-KR"/>
        </w:rPr>
      </w:pPr>
      <w:r w:rsidRPr="00251ABC">
        <w:rPr>
          <w:b/>
          <w:u w:val="single"/>
          <w:lang w:val="en-US"/>
        </w:rPr>
        <w:t>Observation 1:</w:t>
      </w:r>
      <w:r>
        <w:rPr>
          <w:lang w:val="en-US" w:eastAsia="ko-KR"/>
        </w:rPr>
        <w:t xml:space="preserve"> To support multiple SRS carrier switches, the UE features for UL CA, simultaneous transmission of SRS antenna switching and simultaneous RF tuning may be required.</w:t>
      </w:r>
    </w:p>
    <w:p w14:paraId="3C181E96" w14:textId="77777777" w:rsidR="00237C18" w:rsidRDefault="00237C18" w:rsidP="00237C18">
      <w:pPr>
        <w:pStyle w:val="0Maintext"/>
        <w:spacing w:after="60" w:afterAutospacing="0"/>
        <w:ind w:left="567" w:firstLine="0"/>
        <w:rPr>
          <w:lang w:val="en-US" w:eastAsia="ko-KR"/>
        </w:rPr>
      </w:pPr>
    </w:p>
    <w:p w14:paraId="045A46D9" w14:textId="77777777" w:rsidR="00237C18" w:rsidRDefault="00237C18" w:rsidP="00237C18">
      <w:pPr>
        <w:pStyle w:val="0Maintext"/>
        <w:spacing w:after="60" w:afterAutospacing="0"/>
        <w:ind w:left="567" w:firstLine="0"/>
        <w:rPr>
          <w:lang w:val="en-US" w:eastAsia="ko-KR"/>
        </w:rPr>
      </w:pPr>
      <w:r w:rsidRPr="0013349E">
        <w:rPr>
          <w:b/>
          <w:u w:val="single"/>
          <w:lang w:val="en-US"/>
        </w:rPr>
        <w:t xml:space="preserve">Proposal </w:t>
      </w:r>
      <w:r>
        <w:rPr>
          <w:b/>
          <w:u w:val="single"/>
          <w:lang w:val="en-US"/>
        </w:rPr>
        <w:t>2</w:t>
      </w:r>
      <w:r w:rsidRPr="0013349E">
        <w:rPr>
          <w:b/>
          <w:u w:val="single"/>
          <w:lang w:val="en-US"/>
        </w:rPr>
        <w:t>:</w:t>
      </w:r>
      <w:r>
        <w:rPr>
          <w:lang w:val="en-US" w:eastAsia="ko-KR"/>
        </w:rPr>
        <w:t xml:space="preserve"> To support multiple SRS carrier switches on multiple carriers, discuss and introduce new UE capability to report whether UE can support simultaneous RF tuning.</w:t>
      </w:r>
    </w:p>
    <w:p w14:paraId="165CAAF5" w14:textId="77777777" w:rsidR="00237C18" w:rsidRDefault="00237C18" w:rsidP="00237C18">
      <w:pPr>
        <w:rPr>
          <w:lang w:val="en-GB" w:eastAsia="ja-JP"/>
        </w:rPr>
      </w:pPr>
    </w:p>
    <w:p w14:paraId="7C172E59" w14:textId="77777777" w:rsidR="00237C18" w:rsidRDefault="00237C18" w:rsidP="00237C18">
      <w:pPr>
        <w:rPr>
          <w:lang w:val="en-GB" w:eastAsia="ja-JP"/>
        </w:rPr>
      </w:pPr>
      <w:r>
        <w:rPr>
          <w:lang w:val="en-GB" w:eastAsia="ja-JP"/>
        </w:rPr>
        <w:t xml:space="preserve">For inter-band UL CA, it seems likely that UEs with a transmit chain for each carrier would have independent local oscillators and would therefore be able to tune simultaneously or independently.  For intra-band CA, one transmit chain may be used for multiple carriers, and so the UE may not be capable of independent tuning.  When the UE is capable of intra-band CA, it may require simultaneous tuning.  </w:t>
      </w:r>
    </w:p>
    <w:p w14:paraId="205A1920" w14:textId="77777777" w:rsidR="00237C18" w:rsidRDefault="00237C18" w:rsidP="00237C18">
      <w:pPr>
        <w:rPr>
          <w:lang w:val="en-GB" w:eastAsia="ja-JP"/>
        </w:rPr>
      </w:pPr>
    </w:p>
    <w:p w14:paraId="3B829FCA" w14:textId="41A16DF0" w:rsidR="00237C18" w:rsidRDefault="00237C18" w:rsidP="00237C18">
      <w:pPr>
        <w:rPr>
          <w:lang w:val="en-GB" w:eastAsia="ja-JP"/>
        </w:rPr>
      </w:pPr>
      <w:r>
        <w:rPr>
          <w:lang w:val="en-GB" w:eastAsia="ja-JP"/>
        </w:rPr>
        <w:t xml:space="preserve">In our understanding, intra-band CA carriers are interrupted when switching, according to the following from 38.214 section 6.2.1.3, where ‘intra-band’ is identified by when the switching-from cell </w:t>
      </w:r>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1</m:t>
            </m:r>
          </m:sub>
        </m:sSub>
      </m:oMath>
      <w:r>
        <w:rPr>
          <w:rFonts w:eastAsiaTheme="minorEastAsia"/>
          <w:lang w:val="en-GB" w:eastAsia="ja-JP"/>
        </w:rPr>
        <w:t xml:space="preserve"> and the set of </w:t>
      </w:r>
      <w:r>
        <w:rPr>
          <w:lang w:val="en-GB" w:eastAsia="ja-JP"/>
        </w:rPr>
        <w:t xml:space="preserve">switching-to cells </w:t>
      </w:r>
      <m:oMath>
        <m:r>
          <w:rPr>
            <w:rFonts w:ascii="Cambria Math" w:hAnsi="Cambria Math"/>
            <w:lang w:val="en-GB" w:eastAsia="ja-JP"/>
          </w:rPr>
          <m:t>S(</m:t>
        </m:r>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2</m:t>
            </m:r>
          </m:sub>
        </m:sSub>
        <m:r>
          <w:rPr>
            <w:rFonts w:ascii="Cambria Math" w:hAnsi="Cambria Math"/>
            <w:lang w:val="en-GB" w:eastAsia="ja-JP"/>
          </w:rPr>
          <m:t>)</m:t>
        </m:r>
      </m:oMath>
      <w:r>
        <w:rPr>
          <w:rFonts w:eastAsiaTheme="minorEastAsia"/>
          <w:lang w:val="en-GB" w:eastAsia="ja-JP"/>
        </w:rPr>
        <w:t xml:space="preserve"> are in the same TAG.  Therefore, if the simultaneous tuning requirement is needed only for intra-band carriers, a new UE capability for simultaneous tuning would cover behavior not currently supported. </w:t>
      </w:r>
      <w:r>
        <w:rPr>
          <w:lang w:val="en-GB" w:eastAsia="ja-JP"/>
        </w:rPr>
        <w:t xml:space="preserve">It is not stated in </w:t>
      </w:r>
      <w:r>
        <w:rPr>
          <w:lang w:val="en-GB" w:eastAsia="ja-JP"/>
        </w:rPr>
        <w:fldChar w:fldCharType="begin"/>
      </w:r>
      <w:r>
        <w:rPr>
          <w:lang w:val="en-GB" w:eastAsia="ja-JP"/>
        </w:rPr>
        <w:instrText xml:space="preserve"> REF _Ref159602668 \r \h </w:instrText>
      </w:r>
      <w:r>
        <w:rPr>
          <w:lang w:val="en-GB" w:eastAsia="ja-JP"/>
        </w:rPr>
      </w:r>
      <w:r>
        <w:rPr>
          <w:lang w:val="en-GB" w:eastAsia="ja-JP"/>
        </w:rPr>
        <w:fldChar w:fldCharType="separate"/>
      </w:r>
      <w:r w:rsidR="0065295D">
        <w:rPr>
          <w:lang w:val="en-GB" w:eastAsia="ja-JP"/>
        </w:rPr>
        <w:t>[2]</w:t>
      </w:r>
      <w:r>
        <w:rPr>
          <w:lang w:val="en-GB" w:eastAsia="ja-JP"/>
        </w:rPr>
        <w:fldChar w:fldCharType="end"/>
      </w:r>
      <w:r>
        <w:rPr>
          <w:lang w:val="en-GB" w:eastAsia="ja-JP"/>
        </w:rPr>
        <w:t xml:space="preserve"> if the UEs that require simultaneous tuning are intra-band UEs, and so we would like to clarify the motivation for the simultaneous tuning requirement.</w:t>
      </w:r>
    </w:p>
    <w:p w14:paraId="1D38E6F2" w14:textId="77777777" w:rsidR="00237C18" w:rsidRDefault="00237C18" w:rsidP="00237C18">
      <w:pPr>
        <w:rPr>
          <w:lang w:val="en-GB" w:eastAsia="ja-JP"/>
        </w:rPr>
      </w:pPr>
    </w:p>
    <w:tbl>
      <w:tblPr>
        <w:tblStyle w:val="TableGrid"/>
        <w:tblW w:w="0" w:type="auto"/>
        <w:tblLook w:val="04A0" w:firstRow="1" w:lastRow="0" w:firstColumn="1" w:lastColumn="0" w:noHBand="0" w:noVBand="1"/>
      </w:tblPr>
      <w:tblGrid>
        <w:gridCol w:w="9629"/>
      </w:tblGrid>
      <w:tr w:rsidR="00237C18" w14:paraId="3E0FB6E1" w14:textId="77777777" w:rsidTr="004C3CEF">
        <w:tc>
          <w:tcPr>
            <w:tcW w:w="9629" w:type="dxa"/>
          </w:tcPr>
          <w:p w14:paraId="2B008E3C" w14:textId="77777777" w:rsidR="00237C18" w:rsidRPr="008A392A" w:rsidRDefault="00237C18" w:rsidP="004C3CEF">
            <w:pPr>
              <w:spacing w:after="180"/>
              <w:rPr>
                <w:rFonts w:ascii="Times New Roman" w:eastAsia="Batang" w:hAnsi="Times New Roman" w:cs="Times New Roman"/>
                <w:sz w:val="20"/>
                <w:szCs w:val="20"/>
                <w:lang w:val="en-GB"/>
              </w:rPr>
            </w:pPr>
            <w:r w:rsidRPr="008A392A">
              <w:rPr>
                <w:rFonts w:ascii="Times New Roman" w:eastAsia="Batang" w:hAnsi="Times New Roman" w:cs="Times New Roman"/>
                <w:sz w:val="20"/>
                <w:szCs w:val="20"/>
                <w:lang w:val="en-GB"/>
              </w:rPr>
              <w:t xml:space="preserve">For a carrier of a serving cell </w:t>
            </w:r>
            <w:r w:rsidRPr="008A392A">
              <w:rPr>
                <w:rFonts w:ascii="Times New Roman" w:eastAsia="Batang" w:hAnsi="Times New Roman" w:cs="Times New Roman"/>
                <w:i/>
                <w:iCs/>
                <w:sz w:val="20"/>
                <w:szCs w:val="20"/>
                <w:lang w:val="en-GB"/>
              </w:rPr>
              <w:t>c</w:t>
            </w:r>
            <w:r w:rsidRPr="008A392A">
              <w:rPr>
                <w:rFonts w:ascii="Times New Roman" w:eastAsia="Batang" w:hAnsi="Times New Roman" w:cs="Times New Roman"/>
                <w:i/>
                <w:iCs/>
                <w:sz w:val="20"/>
                <w:szCs w:val="20"/>
                <w:vertAlign w:val="subscript"/>
                <w:lang w:val="en-GB"/>
              </w:rPr>
              <w:t>1</w:t>
            </w:r>
            <w:r w:rsidRPr="008A392A">
              <w:rPr>
                <w:rFonts w:ascii="Times New Roman" w:eastAsia="Batang" w:hAnsi="Times New Roman" w:cs="Times New Roman"/>
                <w:i/>
                <w:iCs/>
                <w:sz w:val="20"/>
                <w:szCs w:val="20"/>
                <w:lang w:val="en-GB"/>
              </w:rPr>
              <w:t xml:space="preserve"> </w:t>
            </w:r>
            <w:r w:rsidRPr="008A392A">
              <w:rPr>
                <w:rFonts w:ascii="Times New Roman" w:eastAsia="Batang" w:hAnsi="Times New Roman" w:cs="Times New Roman"/>
                <w:sz w:val="20"/>
                <w:szCs w:val="20"/>
                <w:lang w:val="en-GB"/>
              </w:rPr>
              <w:t xml:space="preserve">with slot formats comprised of DL and UL symbols, not configured for PUSCH/PUCCH transmission, </w:t>
            </w:r>
            <w:r w:rsidRPr="008A392A">
              <w:rPr>
                <w:rFonts w:ascii="Times New Roman" w:eastAsia="Batang" w:hAnsi="Times New Roman" w:cs="Times New Roman"/>
                <w:sz w:val="20"/>
                <w:szCs w:val="20"/>
                <w:highlight w:val="yellow"/>
                <w:lang w:val="en-GB"/>
              </w:rPr>
              <w:t xml:space="preserve">denote </w:t>
            </w:r>
            <m:oMath>
              <m:sSub>
                <m:sSubPr>
                  <m:ctrlPr>
                    <w:rPr>
                      <w:rFonts w:ascii="Cambria Math" w:eastAsia="Batang" w:hAnsi="Cambria Math" w:cs="Times New Roman"/>
                      <w:i/>
                      <w:sz w:val="20"/>
                      <w:szCs w:val="20"/>
                      <w:highlight w:val="yellow"/>
                      <w:lang w:val="en-GB"/>
                    </w:rPr>
                  </m:ctrlPr>
                </m:sSubPr>
                <m:e>
                  <m:r>
                    <w:rPr>
                      <w:rFonts w:ascii="Cambria Math" w:eastAsia="Batang" w:hAnsi="Cambria Math" w:cs="Times New Roman"/>
                      <w:sz w:val="20"/>
                      <w:szCs w:val="20"/>
                      <w:highlight w:val="yellow"/>
                      <w:lang w:val="en-GB"/>
                    </w:rPr>
                    <m:t>c</m:t>
                  </m:r>
                </m:e>
                <m:sub>
                  <m:r>
                    <w:rPr>
                      <w:rFonts w:ascii="Cambria Math" w:eastAsia="Batang" w:hAnsi="Cambria Math" w:cs="Times New Roman"/>
                      <w:sz w:val="20"/>
                      <w:szCs w:val="20"/>
                      <w:highlight w:val="yellow"/>
                      <w:lang w:val="en-GB"/>
                    </w:rPr>
                    <m:t>2</m:t>
                  </m:r>
                </m:sub>
              </m:sSub>
            </m:oMath>
            <w:r w:rsidRPr="008A392A">
              <w:rPr>
                <w:rFonts w:ascii="Times New Roman" w:eastAsia="Batang" w:hAnsi="Times New Roman" w:cs="Times New Roman"/>
                <w:sz w:val="20"/>
                <w:szCs w:val="20"/>
                <w:highlight w:val="yellow"/>
                <w:lang w:val="en-GB"/>
              </w:rPr>
              <w:t xml:space="preserve"> as the corresponding carrier of a serving cell whose UL transmissions are temporarily suspended</w:t>
            </w:r>
            <w:r w:rsidRPr="008A392A">
              <w:rPr>
                <w:rFonts w:ascii="Times New Roman" w:eastAsia="Batang" w:hAnsi="Times New Roman" w:cs="Times New Roman"/>
                <w:sz w:val="20"/>
                <w:szCs w:val="20"/>
                <w:lang w:val="en-GB"/>
              </w:rPr>
              <w:t xml:space="preserve"> as signalled by higher layer parameter </w:t>
            </w:r>
            <w:r w:rsidRPr="008A392A">
              <w:rPr>
                <w:rFonts w:ascii="Times New Roman" w:eastAsia="Batang" w:hAnsi="Times New Roman" w:cs="Times New Roman"/>
                <w:i/>
                <w:iCs/>
                <w:sz w:val="20"/>
                <w:szCs w:val="20"/>
                <w:lang w:val="en-GB"/>
              </w:rPr>
              <w:t>srs-SwitchFromServCellIndex</w:t>
            </w:r>
            <w:r w:rsidRPr="008A392A">
              <w:rPr>
                <w:rFonts w:ascii="Times New Roman" w:eastAsia="Batang" w:hAnsi="Times New Roman" w:cs="Times New Roman"/>
                <w:sz w:val="20"/>
                <w:szCs w:val="20"/>
                <w:lang w:val="en-GB"/>
              </w:rPr>
              <w:t xml:space="preserve"> and </w:t>
            </w:r>
            <w:r w:rsidRPr="008A392A">
              <w:rPr>
                <w:rFonts w:ascii="Times New Roman" w:eastAsia="Batang" w:hAnsi="Times New Roman" w:cs="Times New Roman"/>
                <w:i/>
                <w:iCs/>
                <w:sz w:val="20"/>
                <w:szCs w:val="20"/>
                <w:lang w:val="en-GB"/>
              </w:rPr>
              <w:t>srs-SwitchFromCarrier</w:t>
            </w:r>
            <w:r w:rsidRPr="008A392A">
              <w:rPr>
                <w:rFonts w:ascii="Times New Roman" w:eastAsia="Batang" w:hAnsi="Times New Roman" w:cs="Times New Roman"/>
                <w:sz w:val="20"/>
                <w:szCs w:val="20"/>
                <w:lang w:val="en-GB"/>
              </w:rPr>
              <w:t xml:space="preserve">. Define the set </w:t>
            </w:r>
            <m:oMath>
              <m:r>
                <w:rPr>
                  <w:rFonts w:ascii="Cambria Math" w:eastAsia="Batang" w:hAnsi="Cambria Math" w:cs="Times New Roman"/>
                  <w:sz w:val="20"/>
                  <w:szCs w:val="20"/>
                  <w:lang w:val="en-GB"/>
                </w:rPr>
                <m:t>S</m:t>
              </m:r>
              <m:d>
                <m:dPr>
                  <m:ctrlPr>
                    <w:rPr>
                      <w:rFonts w:ascii="Cambria Math" w:eastAsia="Batang" w:hAnsi="Cambria Math"/>
                      <w:i/>
                      <w:iCs/>
                      <w:sz w:val="20"/>
                      <w:szCs w:val="20"/>
                      <w:lang w:val="en-GB"/>
                    </w:rPr>
                  </m:ctrlPr>
                </m:dPr>
                <m:e>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e>
              </m:d>
              <m:r>
                <w:rPr>
                  <w:rFonts w:ascii="Cambria Math" w:eastAsia="Batang" w:hAnsi="Cambria Math" w:cs="Times New Roman"/>
                  <w:sz w:val="20"/>
                  <w:szCs w:val="20"/>
                  <w:lang w:val="en-GB"/>
                </w:rPr>
                <m:t>={</m:t>
              </m:r>
              <m:sSub>
                <m:sSubPr>
                  <m:ctrlPr>
                    <w:rPr>
                      <w:rFonts w:ascii="Cambria Math" w:eastAsia="Batang" w:hAnsi="Cambria Math"/>
                      <w:i/>
                      <w:iCs/>
                      <w:sz w:val="20"/>
                      <w:szCs w:val="20"/>
                      <w:lang w:val="en-GB"/>
                    </w:rPr>
                  </m:ctrlPr>
                </m:sSubPr>
                <m:e>
                  <m:r>
                    <w:rPr>
                      <w:rFonts w:ascii="Cambria Math" w:eastAsia="Batang" w:hAnsi="Cambria Math"/>
                      <w:sz w:val="20"/>
                      <w:szCs w:val="20"/>
                      <w:lang w:val="en-GB"/>
                    </w:rPr>
                    <m:t>c</m:t>
                  </m:r>
                  <m:ctrlPr>
                    <w:rPr>
                      <w:rFonts w:ascii="Cambria Math" w:eastAsia="Batang" w:hAnsi="Cambria Math" w:cs="Times New Roman"/>
                      <w:i/>
                      <w:sz w:val="20"/>
                      <w:szCs w:val="20"/>
                      <w:lang w:val="en-GB"/>
                    </w:rPr>
                  </m:ctrlPr>
                </m:e>
                <m:sub>
                  <m:r>
                    <w:rPr>
                      <w:rFonts w:ascii="Cambria Math" w:eastAsia="Batang" w:hAnsi="Cambria Math"/>
                      <w:sz w:val="20"/>
                      <w:szCs w:val="20"/>
                      <w:lang w:val="en-GB"/>
                    </w:rPr>
                    <m:t>2</m:t>
                  </m:r>
                </m:sub>
              </m:sSub>
              <m:r>
                <w:rPr>
                  <w:rFonts w:ascii="Cambria Math" w:eastAsia="Batang" w:hAnsi="Cambria Math" w:cs="Times New Roman"/>
                  <w:sz w:val="20"/>
                  <w:szCs w:val="20"/>
                  <w:lang w:val="en-GB"/>
                </w:rPr>
                <m:t xml:space="preserve">, </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1</m:t>
                  </m:r>
                </m:sub>
              </m:sSub>
              <m:r>
                <w:rPr>
                  <w:rFonts w:ascii="Cambria Math" w:eastAsia="Batang" w:hAnsi="Cambria Math" w:cs="Times New Roman"/>
                  <w:sz w:val="20"/>
                  <w:szCs w:val="20"/>
                  <w:lang w:val="en-GB"/>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m:t>
              </m:r>
              <m:sSub>
                <m:sSubPr>
                  <m:ctrlPr>
                    <w:rPr>
                      <w:rFonts w:ascii="Cambria Math" w:eastAsia="Batang" w:hAnsi="Cambria Math"/>
                      <w:i/>
                      <w:iCs/>
                      <w:sz w:val="20"/>
                      <w:szCs w:val="20"/>
                      <w:lang w:val="en-GB"/>
                    </w:rPr>
                  </m:ctrlPr>
                </m:sSubPr>
                <m:e>
                  <m:r>
                    <w:rPr>
                      <w:rFonts w:ascii="Cambria Math" w:eastAsia="Batang" w:hAnsi="Cambria Math" w:cs="Times New Roman"/>
                      <w:sz w:val="20"/>
                      <w:szCs w:val="20"/>
                      <w:lang w:val="en-GB"/>
                    </w:rPr>
                    <m:t>s</m:t>
                  </m:r>
                </m:e>
                <m:sub>
                  <m:r>
                    <w:rPr>
                      <w:rFonts w:ascii="Cambria Math" w:eastAsia="Batang" w:hAnsi="Cambria Math" w:cs="Times New Roman"/>
                      <w:sz w:val="20"/>
                      <w:szCs w:val="20"/>
                      <w:lang w:val="en-GB"/>
                    </w:rPr>
                    <m:t>N-1</m:t>
                  </m:r>
                </m:sub>
              </m:sSub>
              <m:r>
                <w:rPr>
                  <w:rFonts w:ascii="Cambria Math" w:eastAsia="Batang" w:hAnsi="Cambria Math" w:cs="Times New Roman"/>
                  <w:sz w:val="20"/>
                  <w:szCs w:val="20"/>
                  <w:lang w:val="en-GB"/>
                </w:rPr>
                <m:t>(</m:t>
              </m:r>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r>
                <w:rPr>
                  <w:rFonts w:ascii="Cambria Math" w:eastAsia="Batang" w:hAnsi="Cambria Math" w:cs="Times New Roman"/>
                  <w:sz w:val="20"/>
                  <w:szCs w:val="20"/>
                  <w:lang w:val="en-GB"/>
                </w:rPr>
                <m:t>)}</m:t>
              </m:r>
            </m:oMath>
            <w:r w:rsidRPr="008A392A">
              <w:rPr>
                <w:rFonts w:ascii="Times New Roman" w:eastAsia="Batang" w:hAnsi="Times New Roman" w:cs="Times New Roman"/>
                <w:sz w:val="20"/>
                <w:szCs w:val="20"/>
                <w:lang w:val="en-GB"/>
              </w:rPr>
              <w:t xml:space="preserve"> as the set of carriers of serving cells that each carrier meets one of the following conditions:</w:t>
            </w:r>
          </w:p>
          <w:p w14:paraId="4F5D4FBD" w14:textId="77777777" w:rsidR="00237C18" w:rsidRPr="008A392A" w:rsidRDefault="00237C18" w:rsidP="004C3CEF">
            <w:pPr>
              <w:spacing w:after="180"/>
              <w:ind w:left="568" w:hanging="284"/>
              <w:rPr>
                <w:rFonts w:ascii="Times New Roman" w:eastAsia="SimSun" w:hAnsi="Times New Roman" w:cs="Times New Roman"/>
                <w:iCs/>
                <w:sz w:val="20"/>
                <w:szCs w:val="20"/>
                <w:lang w:val="en-GB" w:eastAsia="en-GB"/>
              </w:rPr>
            </w:pPr>
            <w:r w:rsidRPr="008A392A">
              <w:rPr>
                <w:rFonts w:ascii="Times New Roman" w:eastAsia="SimSun" w:hAnsi="Times New Roman" w:cs="Times New Roman"/>
                <w:sz w:val="20"/>
                <w:szCs w:val="20"/>
                <w:highlight w:val="yellow"/>
                <w:lang w:val="x-none" w:eastAsia="en-GB"/>
              </w:rPr>
              <w:t>-</w:t>
            </w:r>
            <w:r w:rsidRPr="008A392A">
              <w:rPr>
                <w:rFonts w:ascii="Times New Roman" w:eastAsia="SimSun" w:hAnsi="Times New Roman" w:cs="Times New Roman"/>
                <w:sz w:val="20"/>
                <w:szCs w:val="20"/>
                <w:highlight w:val="yellow"/>
                <w:lang w:val="x-none" w:eastAsia="en-GB"/>
              </w:rPr>
              <w:tab/>
            </w:r>
            <m:oMath>
              <m:sSub>
                <m:sSubPr>
                  <m:ctrlPr>
                    <w:rPr>
                      <w:rFonts w:ascii="Cambria Math" w:eastAsia="SimSun" w:hAnsi="Cambria Math"/>
                      <w:i/>
                      <w:iCs/>
                      <w:szCs w:val="20"/>
                      <w:highlight w:val="yellow"/>
                      <w:lang w:val="x-none"/>
                    </w:rPr>
                  </m:ctrlPr>
                </m:sSubPr>
                <m:e>
                  <m:r>
                    <w:rPr>
                      <w:rFonts w:ascii="Cambria Math" w:eastAsia="SimSun" w:hAnsi="Cambria Math" w:cs="Times New Roman"/>
                      <w:sz w:val="20"/>
                      <w:szCs w:val="20"/>
                      <w:highlight w:val="yellow"/>
                      <w:lang w:val="x-none"/>
                    </w:rPr>
                    <m:t>s</m:t>
                  </m:r>
                </m:e>
                <m:sub>
                  <m:r>
                    <w:rPr>
                      <w:rFonts w:ascii="Cambria Math" w:eastAsia="SimSun" w:hAnsi="Cambria Math" w:cs="Times New Roman"/>
                      <w:sz w:val="20"/>
                      <w:szCs w:val="20"/>
                      <w:highlight w:val="yellow"/>
                      <w:lang w:val="x-none"/>
                    </w:rPr>
                    <m:t>i</m:t>
                  </m:r>
                </m:sub>
              </m:sSub>
              <m:r>
                <w:rPr>
                  <w:rFonts w:ascii="Cambria Math" w:eastAsia="SimSun" w:hAnsi="Cambria Math" w:cs="Times New Roman"/>
                  <w:sz w:val="20"/>
                  <w:szCs w:val="20"/>
                  <w:highlight w:val="yellow"/>
                  <w:lang w:val="x-none"/>
                </w:rPr>
                <m:t>(</m:t>
              </m:r>
              <m:sSub>
                <m:sSubPr>
                  <m:ctrlPr>
                    <w:rPr>
                      <w:rFonts w:ascii="Cambria Math" w:eastAsia="SimSun" w:hAnsi="Cambria Math" w:cs="Times New Roman"/>
                      <w:i/>
                      <w:sz w:val="20"/>
                      <w:szCs w:val="20"/>
                      <w:highlight w:val="yellow"/>
                      <w:lang w:val="x-none"/>
                    </w:rPr>
                  </m:ctrlPr>
                </m:sSubPr>
                <m:e>
                  <m:r>
                    <w:rPr>
                      <w:rFonts w:ascii="Cambria Math" w:eastAsia="SimSun" w:hAnsi="Cambria Math" w:cs="Times New Roman"/>
                      <w:sz w:val="20"/>
                      <w:szCs w:val="20"/>
                      <w:highlight w:val="yellow"/>
                      <w:lang w:val="x-none"/>
                    </w:rPr>
                    <m:t>c</m:t>
                  </m:r>
                </m:e>
                <m:sub>
                  <m:r>
                    <w:rPr>
                      <w:rFonts w:ascii="Cambria Math" w:eastAsia="SimSun" w:hAnsi="Cambria Math" w:cs="Times New Roman"/>
                      <w:sz w:val="20"/>
                      <w:szCs w:val="20"/>
                      <w:highlight w:val="yellow"/>
                      <w:lang w:val="x-none"/>
                    </w:rPr>
                    <m:t>2</m:t>
                  </m:r>
                </m:sub>
              </m:sSub>
              <m:r>
                <w:rPr>
                  <w:rFonts w:ascii="Cambria Math" w:eastAsia="SimSun" w:hAnsi="Cambria Math" w:cs="Times New Roman"/>
                  <w:sz w:val="20"/>
                  <w:szCs w:val="20"/>
                  <w:highlight w:val="yellow"/>
                  <w:lang w:val="x-none"/>
                </w:rPr>
                <m:t>)</m:t>
              </m:r>
            </m:oMath>
            <w:r w:rsidRPr="008A392A">
              <w:rPr>
                <w:rFonts w:ascii="Times New Roman" w:eastAsia="SimSun" w:hAnsi="Times New Roman" w:cs="Times New Roman"/>
                <w:sz w:val="20"/>
                <w:szCs w:val="20"/>
                <w:highlight w:val="yellow"/>
                <w:lang w:val="x-none" w:eastAsia="en-GB"/>
              </w:rPr>
              <w:t xml:space="preserve"> is in the same band and same TAG as</w:t>
            </w:r>
            <w:r w:rsidRPr="008A392A">
              <w:rPr>
                <w:rFonts w:ascii="Times New Roman" w:eastAsia="SimSun" w:hAnsi="Times New Roman" w:cs="Times New Roman"/>
                <w:i/>
                <w:sz w:val="20"/>
                <w:szCs w:val="20"/>
                <w:highlight w:val="yellow"/>
                <w:lang w:val="x-none" w:eastAsia="en-GB"/>
              </w:rPr>
              <w:t xml:space="preserve"> </w:t>
            </w:r>
            <m:oMath>
              <m:sSub>
                <m:sSubPr>
                  <m:ctrlPr>
                    <w:rPr>
                      <w:rFonts w:ascii="Cambria Math" w:eastAsia="SimSun" w:hAnsi="Cambria Math"/>
                      <w:i/>
                      <w:sz w:val="20"/>
                      <w:szCs w:val="20"/>
                      <w:highlight w:val="yellow"/>
                      <w:lang w:val="x-none"/>
                    </w:rPr>
                  </m:ctrlPr>
                </m:sSubPr>
                <m:e>
                  <m:r>
                    <w:rPr>
                      <w:rFonts w:ascii="Cambria Math" w:eastAsia="SimSun" w:hAnsi="Cambria Math"/>
                      <w:sz w:val="20"/>
                      <w:szCs w:val="20"/>
                      <w:highlight w:val="yellow"/>
                      <w:lang w:val="x-none"/>
                    </w:rPr>
                    <m:t>c</m:t>
                  </m:r>
                </m:e>
                <m:sub>
                  <m:r>
                    <w:rPr>
                      <w:rFonts w:ascii="Cambria Math" w:eastAsia="SimSun" w:hAnsi="Cambria Math"/>
                      <w:sz w:val="20"/>
                      <w:szCs w:val="20"/>
                      <w:highlight w:val="yellow"/>
                      <w:lang w:val="x-none"/>
                    </w:rPr>
                    <m:t>2</m:t>
                  </m:r>
                </m:sub>
              </m:sSub>
            </m:oMath>
            <w:r w:rsidRPr="008A392A">
              <w:rPr>
                <w:rFonts w:ascii="Times New Roman" w:eastAsia="SimSun" w:hAnsi="Times New Roman" w:cs="Times New Roman"/>
                <w:iCs/>
                <w:sz w:val="20"/>
                <w:szCs w:val="20"/>
                <w:highlight w:val="yellow"/>
                <w:lang w:val="en-GB" w:eastAsia="en-GB"/>
              </w:rPr>
              <w:t>;</w:t>
            </w:r>
          </w:p>
          <w:p w14:paraId="49C8EB7D" w14:textId="77777777" w:rsidR="00237C18" w:rsidRPr="008A392A" w:rsidRDefault="00237C18" w:rsidP="004C3CEF">
            <w:pPr>
              <w:spacing w:after="180"/>
              <w:ind w:left="568" w:hanging="284"/>
              <w:rPr>
                <w:rFonts w:ascii="Times New Roman" w:eastAsia="SimSun" w:hAnsi="Times New Roman" w:cs="Times New Roman"/>
                <w:szCs w:val="20"/>
                <w:lang w:val="en-GB"/>
              </w:rPr>
            </w:pPr>
            <w:r w:rsidRPr="008A392A">
              <w:rPr>
                <w:rFonts w:ascii="Times New Roman" w:eastAsia="SimSun" w:hAnsi="Times New Roman" w:cs="Times New Roman"/>
                <w:sz w:val="20"/>
                <w:szCs w:val="20"/>
                <w:lang w:val="x-none" w:eastAsia="en-GB"/>
              </w:rPr>
              <w:t>-</w:t>
            </w:r>
            <w:r w:rsidRPr="008A392A">
              <w:rPr>
                <w:rFonts w:ascii="Times New Roman" w:eastAsia="SimSun" w:hAnsi="Times New Roman" w:cs="Times New Roman"/>
                <w:sz w:val="20"/>
                <w:szCs w:val="20"/>
                <w:lang w:val="x-none" w:eastAsia="en-GB"/>
              </w:rPr>
              <w:tab/>
            </w:r>
            <m:oMath>
              <m:sSub>
                <m:sSubPr>
                  <m:ctrlPr>
                    <w:rPr>
                      <w:rFonts w:ascii="Cambria Math" w:eastAsia="SimSun" w:hAnsi="Cambria Math"/>
                      <w:i/>
                      <w:iCs/>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r>
                <w:rPr>
                  <w:rFonts w:ascii="Cambria Math" w:eastAsia="SimSun" w:hAnsi="Cambria Math" w:cs="Times New Roman"/>
                  <w:sz w:val="20"/>
                  <w:szCs w:val="20"/>
                  <w:lang w:val="x-none"/>
                </w:rPr>
                <m:t>)</m:t>
              </m:r>
            </m:oMath>
            <w:r w:rsidRPr="008A392A">
              <w:rPr>
                <w:rFonts w:ascii="Times New Roman" w:eastAsia="SimSun" w:hAnsi="Times New Roman" w:cs="Times New Roman"/>
                <w:sz w:val="20"/>
                <w:szCs w:val="20"/>
                <w:lang w:val="x-none" w:eastAsia="en-GB"/>
              </w:rPr>
              <w:t xml:space="preserve"> is a carrier of inter-band CA with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oMath>
            <w:r w:rsidRPr="008A392A">
              <w:rPr>
                <w:rFonts w:ascii="Times New Roman" w:eastAsia="SimSun" w:hAnsi="Times New Roman" w:cs="Times New Roman"/>
                <w:sz w:val="20"/>
                <w:szCs w:val="20"/>
                <w:lang w:val="x-none"/>
              </w:rPr>
              <w:t xml:space="preserve"> </w:t>
            </w:r>
            <w:r w:rsidRPr="008A392A">
              <w:rPr>
                <w:rFonts w:ascii="Times New Roman" w:eastAsia="SimSun" w:hAnsi="Times New Roman" w:cs="Times New Roman"/>
                <w:sz w:val="20"/>
                <w:szCs w:val="20"/>
                <w:lang w:val="x-none" w:eastAsia="en-GB"/>
              </w:rPr>
              <w:t xml:space="preserve">and </w:t>
            </w:r>
            <m:oMath>
              <m:sSub>
                <m:sSubPr>
                  <m:ctrlPr>
                    <w:rPr>
                      <w:rFonts w:ascii="Cambria Math" w:eastAsia="SimSun" w:hAnsi="Cambria Math"/>
                      <w:i/>
                      <w:iCs/>
                      <w:szCs w:val="20"/>
                      <w:lang w:val="x-none"/>
                    </w:rPr>
                  </m:ctrlPr>
                </m:sSubPr>
                <m:e>
                  <m:r>
                    <w:rPr>
                      <w:rFonts w:ascii="Cambria Math" w:eastAsia="SimSun" w:hAnsi="Cambria Math" w:cs="Times New Roman"/>
                      <w:sz w:val="20"/>
                      <w:szCs w:val="20"/>
                      <w:lang w:val="x-none"/>
                    </w:rPr>
                    <m:t>s</m:t>
                  </m:r>
                </m:e>
                <m:sub>
                  <m:r>
                    <w:rPr>
                      <w:rFonts w:ascii="Cambria Math" w:eastAsia="SimSun" w:hAnsi="Cambria Math" w:cs="Times New Roman"/>
                      <w:sz w:val="20"/>
                      <w:szCs w:val="20"/>
                      <w:lang w:val="x-none"/>
                    </w:rPr>
                    <m:t>i</m:t>
                  </m:r>
                </m:sub>
              </m:sSub>
              <m:r>
                <w:rPr>
                  <w:rFonts w:ascii="Cambria Math" w:eastAsia="SimSun" w:hAnsi="Cambria Math" w:cs="Times New Roman"/>
                  <w:sz w:val="20"/>
                  <w:szCs w:val="20"/>
                  <w:lang w:val="x-none"/>
                </w:rPr>
                <m:t>(</m:t>
              </m:r>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r>
                <w:rPr>
                  <w:rFonts w:ascii="Cambria Math" w:eastAsia="SimSun" w:hAnsi="Cambria Math" w:cs="Times New Roman"/>
                  <w:sz w:val="20"/>
                  <w:szCs w:val="20"/>
                  <w:lang w:val="x-none"/>
                </w:rPr>
                <m:t>)</m:t>
              </m:r>
            </m:oMath>
            <w:r w:rsidRPr="008A392A">
              <w:rPr>
                <w:rFonts w:ascii="Times New Roman" w:eastAsia="SimSun" w:hAnsi="Times New Roman" w:cs="Times New Roman"/>
                <w:sz w:val="20"/>
                <w:szCs w:val="20"/>
                <w:lang w:val="x-none" w:eastAsia="en-GB"/>
              </w:rPr>
              <w:t xml:space="preserve"> is indicated through the capability signalling </w:t>
            </w:r>
            <w:r w:rsidRPr="008A392A">
              <w:rPr>
                <w:rFonts w:ascii="Times New Roman" w:eastAsia="SimSun" w:hAnsi="Times New Roman" w:cs="Times New Roman"/>
                <w:i/>
                <w:iCs/>
                <w:sz w:val="20"/>
                <w:szCs w:val="20"/>
                <w:lang w:val="x-none" w:eastAsia="en-GB"/>
              </w:rPr>
              <w:t xml:space="preserve">srs-SwitchingAffectedBandsListNR-r17 </w:t>
            </w:r>
            <w:r w:rsidRPr="008A392A">
              <w:rPr>
                <w:rFonts w:ascii="Times New Roman" w:eastAsia="SimSun" w:hAnsi="Times New Roman" w:cs="Times New Roman"/>
                <w:sz w:val="20"/>
                <w:szCs w:val="20"/>
                <w:lang w:val="x-none" w:eastAsia="en-GB"/>
              </w:rPr>
              <w:t xml:space="preserve">to be affected by the SRS switch from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2</m:t>
                  </m:r>
                </m:sub>
              </m:sSub>
            </m:oMath>
            <w:r w:rsidRPr="008A392A">
              <w:rPr>
                <w:rFonts w:ascii="Times New Roman" w:eastAsia="SimSun" w:hAnsi="Times New Roman" w:cs="Times New Roman"/>
                <w:sz w:val="20"/>
                <w:szCs w:val="20"/>
                <w:lang w:val="x-none" w:eastAsia="en-GB"/>
              </w:rPr>
              <w:t xml:space="preserve"> to </w:t>
            </w:r>
            <m:oMath>
              <m:sSub>
                <m:sSubPr>
                  <m:ctrlPr>
                    <w:rPr>
                      <w:rFonts w:ascii="Cambria Math" w:eastAsia="SimSun" w:hAnsi="Cambria Math" w:cs="Times New Roman"/>
                      <w:i/>
                      <w:sz w:val="20"/>
                      <w:szCs w:val="20"/>
                      <w:lang w:val="x-none"/>
                    </w:rPr>
                  </m:ctrlPr>
                </m:sSubPr>
                <m:e>
                  <m:r>
                    <w:rPr>
                      <w:rFonts w:ascii="Cambria Math" w:eastAsia="SimSun" w:hAnsi="Cambria Math" w:cs="Times New Roman"/>
                      <w:sz w:val="20"/>
                      <w:szCs w:val="20"/>
                      <w:lang w:val="x-none"/>
                    </w:rPr>
                    <m:t>c</m:t>
                  </m:r>
                </m:e>
                <m:sub>
                  <m:r>
                    <w:rPr>
                      <w:rFonts w:ascii="Cambria Math" w:eastAsia="SimSun" w:hAnsi="Cambria Math" w:cs="Times New Roman"/>
                      <w:sz w:val="20"/>
                      <w:szCs w:val="20"/>
                      <w:lang w:val="x-none"/>
                    </w:rPr>
                    <m:t>1</m:t>
                  </m:r>
                </m:sub>
              </m:sSub>
            </m:oMath>
            <w:r w:rsidRPr="008A392A">
              <w:rPr>
                <w:rFonts w:ascii="Times New Roman" w:eastAsia="SimSun" w:hAnsi="Times New Roman" w:cs="Times New Roman"/>
                <w:sz w:val="20"/>
                <w:szCs w:val="20"/>
                <w:lang w:val="en-GB" w:eastAsia="en-GB"/>
              </w:rPr>
              <w:t>;</w:t>
            </w:r>
          </w:p>
          <w:p w14:paraId="3BFEEE7B" w14:textId="77777777" w:rsidR="00237C18" w:rsidRPr="008A392A" w:rsidRDefault="00237C18" w:rsidP="004C3CEF">
            <w:pPr>
              <w:spacing w:after="180"/>
              <w:rPr>
                <w:rFonts w:ascii="Times New Roman" w:eastAsia="Batang" w:hAnsi="Times New Roman" w:cs="Times New Roman"/>
                <w:sz w:val="20"/>
                <w:szCs w:val="20"/>
                <w:lang w:val="en-GB"/>
              </w:rPr>
            </w:pPr>
            <w:r w:rsidRPr="008A392A">
              <w:rPr>
                <w:rFonts w:ascii="Times New Roman" w:eastAsia="Batang" w:hAnsi="Times New Roman" w:cs="Times New Roman"/>
                <w:sz w:val="20"/>
                <w:szCs w:val="20"/>
                <w:lang w:val="en-GB"/>
              </w:rPr>
              <w:t xml:space="preserve">where </w:t>
            </w:r>
            <m:oMath>
              <m:r>
                <w:rPr>
                  <w:rFonts w:ascii="Cambria Math" w:eastAsia="Batang" w:hAnsi="Cambria Math" w:cs="Times New Roman"/>
                  <w:sz w:val="20"/>
                  <w:szCs w:val="20"/>
                  <w:lang w:val="en-GB"/>
                </w:rPr>
                <m:t>1≤i≤N-1</m:t>
              </m:r>
            </m:oMath>
            <w:r w:rsidRPr="008A392A">
              <w:rPr>
                <w:rFonts w:ascii="Times New Roman" w:eastAsia="Batang" w:hAnsi="Times New Roman" w:cs="Times New Roman"/>
                <w:sz w:val="20"/>
                <w:szCs w:val="20"/>
                <w:lang w:val="en-GB"/>
              </w:rPr>
              <w:t>.</w:t>
            </w:r>
          </w:p>
        </w:tc>
      </w:tr>
    </w:tbl>
    <w:p w14:paraId="7BE7B98A" w14:textId="77777777" w:rsidR="00237C18" w:rsidRDefault="00237C18" w:rsidP="00237C18">
      <w:pPr>
        <w:rPr>
          <w:lang w:val="en-GB" w:eastAsia="ja-JP"/>
        </w:rPr>
      </w:pPr>
    </w:p>
    <w:p w14:paraId="595EAF9C" w14:textId="77777777" w:rsidR="00237C18" w:rsidRDefault="00237C18" w:rsidP="00237C18"/>
    <w:p w14:paraId="2083D455" w14:textId="0D6428B7" w:rsidR="00237C18" w:rsidRPr="00472D99" w:rsidRDefault="00237C18" w:rsidP="00237C18">
      <w:pPr>
        <w:rPr>
          <w:b/>
          <w:bCs/>
          <w:lang w:val="en-GB" w:eastAsia="ja-JP"/>
        </w:rPr>
      </w:pPr>
      <w:r w:rsidRPr="00F077A7">
        <w:rPr>
          <w:b/>
          <w:bCs/>
          <w:highlight w:val="yellow"/>
          <w:lang w:val="en-GB" w:eastAsia="ja-JP"/>
        </w:rPr>
        <w:lastRenderedPageBreak/>
        <w:t>Question 2.</w:t>
      </w:r>
      <w:r>
        <w:rPr>
          <w:b/>
          <w:bCs/>
          <w:highlight w:val="yellow"/>
          <w:lang w:val="en-GB" w:eastAsia="ja-JP"/>
        </w:rPr>
        <w:t>4</w:t>
      </w:r>
      <w:r w:rsidRPr="00F077A7">
        <w:rPr>
          <w:b/>
          <w:bCs/>
          <w:highlight w:val="yellow"/>
          <w:lang w:val="en-GB" w:eastAsia="ja-JP"/>
        </w:rPr>
        <w:t>.1</w:t>
      </w:r>
      <w:r w:rsidRPr="00472D99">
        <w:rPr>
          <w:b/>
          <w:bCs/>
          <w:lang w:val="en-GB" w:eastAsia="ja-JP"/>
        </w:rPr>
        <w:t xml:space="preserve">: Please </w:t>
      </w:r>
      <w:r>
        <w:rPr>
          <w:b/>
          <w:bCs/>
          <w:lang w:val="en-GB" w:eastAsia="ja-JP"/>
        </w:rPr>
        <w:t>indicate if you agree with statement a), and if not, provide a response to question b).  Additional comments on the motivation for simultaneous tuning would be appreciated as well.</w:t>
      </w:r>
    </w:p>
    <w:tbl>
      <w:tblPr>
        <w:tblStyle w:val="TableGrid"/>
        <w:tblW w:w="0" w:type="auto"/>
        <w:tblLook w:val="04A0" w:firstRow="1" w:lastRow="0" w:firstColumn="1" w:lastColumn="0" w:noHBand="0" w:noVBand="1"/>
      </w:tblPr>
      <w:tblGrid>
        <w:gridCol w:w="1306"/>
        <w:gridCol w:w="1063"/>
        <w:gridCol w:w="7260"/>
      </w:tblGrid>
      <w:tr w:rsidR="00237C18" w14:paraId="2468199D" w14:textId="77777777" w:rsidTr="004C3CEF">
        <w:tc>
          <w:tcPr>
            <w:tcW w:w="9629" w:type="dxa"/>
            <w:gridSpan w:val="3"/>
            <w:shd w:val="clear" w:color="auto" w:fill="auto"/>
          </w:tcPr>
          <w:p w14:paraId="7C75807D" w14:textId="77777777" w:rsidR="00237C18" w:rsidRDefault="00237C18" w:rsidP="004C3CEF">
            <w:pPr>
              <w:rPr>
                <w:b/>
                <w:bCs/>
                <w:lang w:val="en-GB" w:eastAsia="ja-JP"/>
              </w:rPr>
            </w:pPr>
            <w:r>
              <w:rPr>
                <w:b/>
                <w:bCs/>
                <w:lang w:val="en-GB" w:eastAsia="ja-JP"/>
              </w:rPr>
              <w:t>a) For</w:t>
            </w:r>
            <w:r w:rsidRPr="00C440C3">
              <w:rPr>
                <w:b/>
                <w:bCs/>
                <w:lang w:val="en-GB" w:eastAsia="ja-JP"/>
              </w:rPr>
              <w:t xml:space="preserve"> support </w:t>
            </w:r>
            <w:r>
              <w:rPr>
                <w:b/>
                <w:bCs/>
                <w:lang w:val="en-GB" w:eastAsia="ja-JP"/>
              </w:rPr>
              <w:t xml:space="preserve">of </w:t>
            </w:r>
            <w:r w:rsidRPr="00C440C3">
              <w:rPr>
                <w:b/>
                <w:bCs/>
                <w:lang w:val="en-GB" w:eastAsia="ja-JP"/>
              </w:rPr>
              <w:t xml:space="preserve">multiple SRS carrier switches on multiple carriers, </w:t>
            </w:r>
            <w:r>
              <w:rPr>
                <w:b/>
                <w:bCs/>
                <w:lang w:val="en-GB" w:eastAsia="ja-JP"/>
              </w:rPr>
              <w:t xml:space="preserve">would a </w:t>
            </w:r>
            <w:r w:rsidRPr="00C440C3">
              <w:rPr>
                <w:b/>
                <w:bCs/>
                <w:lang w:val="en-GB" w:eastAsia="ja-JP"/>
              </w:rPr>
              <w:t>new UE capability to report whether UE can support simultaneous RF tuning</w:t>
            </w:r>
            <w:r>
              <w:rPr>
                <w:b/>
                <w:bCs/>
                <w:lang w:val="en-GB" w:eastAsia="ja-JP"/>
              </w:rPr>
              <w:t xml:space="preserve"> be required only for intra-band carriers, i.e. those that are in a same TAG?</w:t>
            </w:r>
          </w:p>
          <w:p w14:paraId="42CF43C8" w14:textId="77777777" w:rsidR="00237C18" w:rsidRDefault="00237C18" w:rsidP="004C3CEF">
            <w:pPr>
              <w:rPr>
                <w:b/>
                <w:bCs/>
                <w:lang w:val="en-GB" w:eastAsia="ja-JP"/>
              </w:rPr>
            </w:pPr>
            <w:r>
              <w:rPr>
                <w:b/>
                <w:bCs/>
                <w:lang w:val="en-GB" w:eastAsia="ja-JP"/>
              </w:rPr>
              <w:t>b) If not, please elaborate on what inter-band carrier combinations and the UE implementation mechanism(s) that require simultaneous tuning.</w:t>
            </w:r>
          </w:p>
        </w:tc>
      </w:tr>
      <w:tr w:rsidR="00237C18" w:rsidRPr="00472D99" w14:paraId="1C3DEE28" w14:textId="77777777" w:rsidTr="0038205D">
        <w:tc>
          <w:tcPr>
            <w:tcW w:w="1197" w:type="dxa"/>
          </w:tcPr>
          <w:p w14:paraId="48AB5A3A" w14:textId="77777777" w:rsidR="00237C18" w:rsidRPr="00472D99" w:rsidRDefault="00237C18" w:rsidP="004C3CEF">
            <w:pPr>
              <w:rPr>
                <w:b/>
                <w:bCs/>
                <w:lang w:val="en-GB" w:eastAsia="ja-JP"/>
              </w:rPr>
            </w:pPr>
            <w:r w:rsidRPr="00472D99">
              <w:rPr>
                <w:b/>
                <w:bCs/>
                <w:lang w:val="en-GB" w:eastAsia="ja-JP"/>
              </w:rPr>
              <w:t>Company</w:t>
            </w:r>
          </w:p>
        </w:tc>
        <w:tc>
          <w:tcPr>
            <w:tcW w:w="1069" w:type="dxa"/>
          </w:tcPr>
          <w:p w14:paraId="70B133C4" w14:textId="77777777" w:rsidR="00237C18" w:rsidRPr="00472D99" w:rsidRDefault="00237C18" w:rsidP="004C3CEF">
            <w:pPr>
              <w:rPr>
                <w:b/>
                <w:bCs/>
                <w:lang w:val="en-GB" w:eastAsia="ja-JP"/>
              </w:rPr>
            </w:pPr>
            <w:r>
              <w:rPr>
                <w:b/>
                <w:bCs/>
                <w:lang w:val="en-GB" w:eastAsia="ja-JP"/>
              </w:rPr>
              <w:t>Agree to a)? (Y/N)</w:t>
            </w:r>
          </w:p>
        </w:tc>
        <w:tc>
          <w:tcPr>
            <w:tcW w:w="7363" w:type="dxa"/>
          </w:tcPr>
          <w:p w14:paraId="591BD818" w14:textId="77777777" w:rsidR="00237C18" w:rsidRPr="00472D99" w:rsidRDefault="00237C18" w:rsidP="004C3CEF">
            <w:pPr>
              <w:rPr>
                <w:b/>
                <w:bCs/>
                <w:lang w:val="en-GB" w:eastAsia="ja-JP"/>
              </w:rPr>
            </w:pPr>
            <w:r w:rsidRPr="00472D99">
              <w:rPr>
                <w:b/>
                <w:bCs/>
                <w:lang w:val="en-GB" w:eastAsia="ja-JP"/>
              </w:rPr>
              <w:t>Comments</w:t>
            </w:r>
          </w:p>
        </w:tc>
      </w:tr>
      <w:tr w:rsidR="00237C18" w:rsidRPr="00472D99" w14:paraId="57C8B828" w14:textId="77777777" w:rsidTr="0038205D">
        <w:tc>
          <w:tcPr>
            <w:tcW w:w="1197" w:type="dxa"/>
          </w:tcPr>
          <w:p w14:paraId="0EE63B6B" w14:textId="66E5E48C" w:rsidR="00237C18" w:rsidRPr="00472D99" w:rsidRDefault="00E57039" w:rsidP="004C3CEF">
            <w:pPr>
              <w:rPr>
                <w:lang w:val="en-GB" w:eastAsia="ja-JP"/>
              </w:rPr>
            </w:pPr>
            <w:r>
              <w:rPr>
                <w:lang w:val="en-GB" w:eastAsia="ja-JP"/>
              </w:rPr>
              <w:t>Qualcomm</w:t>
            </w:r>
          </w:p>
        </w:tc>
        <w:tc>
          <w:tcPr>
            <w:tcW w:w="1069" w:type="dxa"/>
          </w:tcPr>
          <w:p w14:paraId="318224E7" w14:textId="77777777" w:rsidR="00237C18" w:rsidRPr="00472D99" w:rsidRDefault="00237C18" w:rsidP="004C3CEF">
            <w:pPr>
              <w:rPr>
                <w:lang w:val="en-GB" w:eastAsia="ja-JP"/>
              </w:rPr>
            </w:pPr>
          </w:p>
        </w:tc>
        <w:tc>
          <w:tcPr>
            <w:tcW w:w="7363" w:type="dxa"/>
          </w:tcPr>
          <w:p w14:paraId="68CE9220" w14:textId="5B25466F" w:rsidR="00237C18" w:rsidRPr="00472D99" w:rsidRDefault="00E57039" w:rsidP="004C3CEF">
            <w:pPr>
              <w:rPr>
                <w:lang w:val="en-GB" w:eastAsia="ja-JP"/>
              </w:rPr>
            </w:pPr>
            <w:r>
              <w:rPr>
                <w:lang w:val="en-GB" w:eastAsia="ja-JP"/>
              </w:rPr>
              <w:t>We think this case should be separately discussed under e.g. TEI-19 or a new work item.</w:t>
            </w:r>
          </w:p>
        </w:tc>
      </w:tr>
      <w:tr w:rsidR="00237C18" w:rsidRPr="00472D99" w14:paraId="5D0606A7" w14:textId="77777777" w:rsidTr="0038205D">
        <w:tc>
          <w:tcPr>
            <w:tcW w:w="1197" w:type="dxa"/>
          </w:tcPr>
          <w:p w14:paraId="4A4DAAE6" w14:textId="38F739E6" w:rsidR="00237C18" w:rsidRPr="00163ABF" w:rsidRDefault="008E3526" w:rsidP="004C3CEF">
            <w:pPr>
              <w:rPr>
                <w:rFonts w:eastAsia="PMingLiU"/>
                <w:lang w:val="en-GB" w:eastAsia="zh-TW"/>
              </w:rPr>
            </w:pPr>
            <w:r>
              <w:rPr>
                <w:rFonts w:eastAsia="PMingLiU"/>
                <w:lang w:val="en-GB" w:eastAsia="zh-TW"/>
              </w:rPr>
              <w:t>Apple</w:t>
            </w:r>
          </w:p>
        </w:tc>
        <w:tc>
          <w:tcPr>
            <w:tcW w:w="1069" w:type="dxa"/>
          </w:tcPr>
          <w:p w14:paraId="20A227A0" w14:textId="77777777" w:rsidR="00237C18" w:rsidRPr="004E0D12" w:rsidRDefault="00237C18" w:rsidP="004C3CEF">
            <w:pPr>
              <w:rPr>
                <w:rFonts w:eastAsia="Malgun Gothic"/>
                <w:lang w:val="en-GB" w:eastAsia="ko-KR"/>
              </w:rPr>
            </w:pPr>
          </w:p>
        </w:tc>
        <w:tc>
          <w:tcPr>
            <w:tcW w:w="7363" w:type="dxa"/>
          </w:tcPr>
          <w:p w14:paraId="07D6F873" w14:textId="64ADCC95" w:rsidR="00237C18" w:rsidRPr="004E0D12" w:rsidRDefault="008E3526" w:rsidP="004C3CEF">
            <w:pPr>
              <w:rPr>
                <w:rFonts w:eastAsia="Malgun Gothic"/>
                <w:lang w:val="en-GB" w:eastAsia="ko-KR"/>
              </w:rPr>
            </w:pPr>
            <w:r>
              <w:rPr>
                <w:rFonts w:eastAsia="Malgun Gothic"/>
                <w:lang w:val="en-GB" w:eastAsia="ko-KR"/>
              </w:rPr>
              <w:t>Same views as Qualcomm</w:t>
            </w:r>
          </w:p>
        </w:tc>
      </w:tr>
      <w:tr w:rsidR="0038205D" w:rsidRPr="00472D99" w14:paraId="6AC4A6CF" w14:textId="77777777" w:rsidTr="0038205D">
        <w:tc>
          <w:tcPr>
            <w:tcW w:w="1197" w:type="dxa"/>
          </w:tcPr>
          <w:p w14:paraId="4B3A1B52" w14:textId="1785C5F4" w:rsidR="0038205D" w:rsidRPr="00817433" w:rsidRDefault="0038205D" w:rsidP="0038205D">
            <w:pPr>
              <w:rPr>
                <w:rFonts w:eastAsia="Malgun Gothic"/>
                <w:lang w:val="en-GB" w:eastAsia="ko-KR"/>
              </w:rPr>
            </w:pPr>
            <w:r>
              <w:rPr>
                <w:rFonts w:eastAsia="Malgun Gothic" w:hint="eastAsia"/>
                <w:lang w:val="en-GB" w:eastAsia="ko-KR"/>
              </w:rPr>
              <w:t>Samsung</w:t>
            </w:r>
          </w:p>
        </w:tc>
        <w:tc>
          <w:tcPr>
            <w:tcW w:w="1069" w:type="dxa"/>
          </w:tcPr>
          <w:p w14:paraId="0F36ECC9" w14:textId="77777777" w:rsidR="0038205D" w:rsidRPr="004E0D12" w:rsidRDefault="0038205D" w:rsidP="0038205D">
            <w:pPr>
              <w:rPr>
                <w:rFonts w:eastAsia="Malgun Gothic"/>
                <w:lang w:val="en-GB" w:eastAsia="ko-KR"/>
              </w:rPr>
            </w:pPr>
          </w:p>
        </w:tc>
        <w:tc>
          <w:tcPr>
            <w:tcW w:w="7363" w:type="dxa"/>
          </w:tcPr>
          <w:p w14:paraId="4926A63F" w14:textId="224FB955" w:rsidR="0038205D" w:rsidRPr="004E0D12" w:rsidRDefault="0038205D" w:rsidP="0038205D">
            <w:pPr>
              <w:rPr>
                <w:rFonts w:eastAsia="Malgun Gothic"/>
                <w:lang w:val="en-GB" w:eastAsia="ko-KR"/>
              </w:rPr>
            </w:pPr>
            <w:r>
              <w:rPr>
                <w:rFonts w:eastAsia="Malgun Gothic"/>
                <w:lang w:val="en-GB" w:eastAsia="ko-KR"/>
              </w:rPr>
              <w:t xml:space="preserve">Since we already introduced FG 22-5d for simultaneous </w:t>
            </w:r>
            <w:r w:rsidRPr="00F41679">
              <w:rPr>
                <w:rFonts w:cs="Arial"/>
                <w:bCs/>
                <w:szCs w:val="18"/>
              </w:rPr>
              <w:t>transmission of SRS for antenna switching and SRS for antenna switching for inter-band UL CA</w:t>
            </w:r>
            <w:r w:rsidR="009052AA">
              <w:rPr>
                <w:rFonts w:cs="Arial"/>
                <w:bCs/>
                <w:szCs w:val="18"/>
              </w:rPr>
              <w:t xml:space="preserve"> in Rel-16</w:t>
            </w:r>
            <w:r>
              <w:rPr>
                <w:rFonts w:cs="Arial"/>
                <w:bCs/>
                <w:szCs w:val="18"/>
              </w:rPr>
              <w:t>,</w:t>
            </w:r>
            <w:r>
              <w:rPr>
                <w:rFonts w:eastAsia="Malgun Gothic" w:hint="eastAsia"/>
                <w:lang w:val="en-GB" w:eastAsia="ko-KR"/>
              </w:rPr>
              <w:t xml:space="preserve"> </w:t>
            </w:r>
            <w:r>
              <w:rPr>
                <w:rFonts w:eastAsia="Malgun Gothic"/>
                <w:lang w:val="en-GB" w:eastAsia="ko-KR"/>
              </w:rPr>
              <w:t>i</w:t>
            </w:r>
            <w:r>
              <w:rPr>
                <w:rFonts w:eastAsia="Malgun Gothic" w:hint="eastAsia"/>
                <w:lang w:val="en-GB" w:eastAsia="ko-KR"/>
              </w:rPr>
              <w:t>f we allow multiple triggers from multiple DCIs whi</w:t>
            </w:r>
            <w:r>
              <w:rPr>
                <w:rFonts w:eastAsia="Malgun Gothic"/>
                <w:lang w:val="en-GB" w:eastAsia="ko-KR"/>
              </w:rPr>
              <w:t>ch source CC</w:t>
            </w:r>
            <w:r w:rsidR="009052AA">
              <w:rPr>
                <w:rFonts w:eastAsia="Malgun Gothic"/>
                <w:lang w:val="en-GB" w:eastAsia="ko-KR"/>
              </w:rPr>
              <w:t>s</w:t>
            </w:r>
            <w:r>
              <w:rPr>
                <w:rFonts w:eastAsia="Malgun Gothic"/>
                <w:lang w:val="en-GB" w:eastAsia="ko-KR"/>
              </w:rPr>
              <w:t xml:space="preserve"> are not same, then it is naturally extended to support simultaneous transmission of SRS carrier switching considering inter-band case as well.</w:t>
            </w:r>
          </w:p>
        </w:tc>
      </w:tr>
      <w:tr w:rsidR="00D84FFD" w:rsidRPr="00472D99" w14:paraId="31CD9221" w14:textId="77777777" w:rsidTr="0038205D">
        <w:tc>
          <w:tcPr>
            <w:tcW w:w="1197" w:type="dxa"/>
          </w:tcPr>
          <w:p w14:paraId="35C5FFFD" w14:textId="52AF29DB" w:rsidR="00D84FFD" w:rsidRDefault="00D84FFD" w:rsidP="0038205D">
            <w:pPr>
              <w:rPr>
                <w:rFonts w:eastAsia="Malgun Gothic"/>
                <w:lang w:val="en-GB" w:eastAsia="ko-KR"/>
              </w:rPr>
            </w:pPr>
            <w:r>
              <w:rPr>
                <w:rFonts w:eastAsia="Malgun Gothic"/>
                <w:lang w:val="en-GB" w:eastAsia="ko-KR"/>
              </w:rPr>
              <w:t>ZTE</w:t>
            </w:r>
          </w:p>
        </w:tc>
        <w:tc>
          <w:tcPr>
            <w:tcW w:w="1069" w:type="dxa"/>
          </w:tcPr>
          <w:p w14:paraId="07FA51D9" w14:textId="77777777" w:rsidR="00D84FFD" w:rsidRPr="004E0D12" w:rsidRDefault="00D84FFD" w:rsidP="0038205D">
            <w:pPr>
              <w:rPr>
                <w:rFonts w:eastAsia="Malgun Gothic"/>
                <w:lang w:val="en-GB" w:eastAsia="ko-KR"/>
              </w:rPr>
            </w:pPr>
          </w:p>
        </w:tc>
        <w:tc>
          <w:tcPr>
            <w:tcW w:w="7363" w:type="dxa"/>
          </w:tcPr>
          <w:p w14:paraId="2922A981" w14:textId="18417141" w:rsidR="00D84FFD" w:rsidRDefault="00D84FFD" w:rsidP="0038205D">
            <w:pPr>
              <w:rPr>
                <w:rFonts w:eastAsia="Malgun Gothic"/>
                <w:lang w:val="en-GB" w:eastAsia="ko-KR"/>
              </w:rPr>
            </w:pPr>
            <w:r>
              <w:rPr>
                <w:rFonts w:eastAsia="Malgun Gothic"/>
                <w:lang w:val="en-GB" w:eastAsia="ko-KR"/>
              </w:rPr>
              <w:t>Same to Qualcomm/Apple.</w:t>
            </w:r>
          </w:p>
        </w:tc>
      </w:tr>
      <w:tr w:rsidR="004917AB" w:rsidRPr="00472D99" w14:paraId="6A5B0949" w14:textId="77777777" w:rsidTr="0038205D">
        <w:tc>
          <w:tcPr>
            <w:tcW w:w="1197" w:type="dxa"/>
          </w:tcPr>
          <w:p w14:paraId="250752F6" w14:textId="7B008AF0" w:rsidR="004917AB" w:rsidRDefault="004917AB" w:rsidP="004917AB">
            <w:pPr>
              <w:rPr>
                <w:rFonts w:eastAsia="Malgun Gothic"/>
                <w:lang w:val="en-GB" w:eastAsia="ko-KR"/>
              </w:rPr>
            </w:pPr>
            <w:r>
              <w:rPr>
                <w:rFonts w:eastAsia="Malgun Gothic"/>
                <w:lang w:val="en-GB" w:eastAsia="ko-KR"/>
              </w:rPr>
              <w:t>Ericsson</w:t>
            </w:r>
          </w:p>
        </w:tc>
        <w:tc>
          <w:tcPr>
            <w:tcW w:w="1069" w:type="dxa"/>
          </w:tcPr>
          <w:p w14:paraId="25066ABB" w14:textId="77777777" w:rsidR="004917AB" w:rsidRPr="004E0D12" w:rsidRDefault="004917AB" w:rsidP="004917AB">
            <w:pPr>
              <w:rPr>
                <w:rFonts w:eastAsia="Malgun Gothic"/>
                <w:lang w:val="en-GB" w:eastAsia="ko-KR"/>
              </w:rPr>
            </w:pPr>
          </w:p>
        </w:tc>
        <w:tc>
          <w:tcPr>
            <w:tcW w:w="7363" w:type="dxa"/>
          </w:tcPr>
          <w:p w14:paraId="023946BA" w14:textId="5EDF2394" w:rsidR="004917AB" w:rsidRDefault="004917AB" w:rsidP="004917AB">
            <w:pPr>
              <w:rPr>
                <w:rFonts w:eastAsia="Malgun Gothic"/>
                <w:lang w:val="en-GB" w:eastAsia="ko-KR"/>
              </w:rPr>
            </w:pPr>
            <w:r>
              <w:rPr>
                <w:rFonts w:eastAsia="Malgun Gothic"/>
                <w:lang w:val="en-GB" w:eastAsia="ko-KR"/>
              </w:rPr>
              <w:t>The UE implementations that require simultaneous switching are not so clear to us, so we would like to discus further with proponents.</w:t>
            </w:r>
          </w:p>
        </w:tc>
      </w:tr>
      <w:tr w:rsidR="004917AB" w:rsidRPr="00472D99" w14:paraId="0C7BBC4F" w14:textId="77777777" w:rsidTr="0038205D">
        <w:tc>
          <w:tcPr>
            <w:tcW w:w="1197" w:type="dxa"/>
          </w:tcPr>
          <w:p w14:paraId="1EEDFFBA" w14:textId="01F3DDBF" w:rsidR="004917AB" w:rsidRDefault="004917AB" w:rsidP="004917AB">
            <w:pPr>
              <w:rPr>
                <w:rFonts w:eastAsia="Malgun Gothic"/>
                <w:lang w:val="en-GB" w:eastAsia="ko-KR"/>
              </w:rPr>
            </w:pPr>
            <w:r>
              <w:rPr>
                <w:rFonts w:eastAsia="Malgun Gothic"/>
                <w:highlight w:val="yellow"/>
                <w:lang w:val="en-GB" w:eastAsia="ko-KR"/>
              </w:rPr>
              <w:t>Moderator1</w:t>
            </w:r>
          </w:p>
        </w:tc>
        <w:tc>
          <w:tcPr>
            <w:tcW w:w="1069" w:type="dxa"/>
          </w:tcPr>
          <w:p w14:paraId="2B78493B" w14:textId="77777777" w:rsidR="004917AB" w:rsidRPr="004E0D12" w:rsidRDefault="004917AB" w:rsidP="004917AB">
            <w:pPr>
              <w:rPr>
                <w:rFonts w:eastAsia="Malgun Gothic"/>
                <w:lang w:val="en-GB" w:eastAsia="ko-KR"/>
              </w:rPr>
            </w:pPr>
          </w:p>
        </w:tc>
        <w:tc>
          <w:tcPr>
            <w:tcW w:w="7363" w:type="dxa"/>
          </w:tcPr>
          <w:p w14:paraId="038EA0F6" w14:textId="17AF5F5C" w:rsidR="004917AB" w:rsidRDefault="004917AB" w:rsidP="004917AB">
            <w:pPr>
              <w:rPr>
                <w:rFonts w:eastAsia="Malgun Gothic"/>
                <w:highlight w:val="yellow"/>
                <w:lang w:val="en-GB" w:eastAsia="ko-KR"/>
              </w:rPr>
            </w:pPr>
            <w:r w:rsidRPr="009B106D">
              <w:rPr>
                <w:rFonts w:eastAsia="Malgun Gothic"/>
                <w:highlight w:val="yellow"/>
                <w:lang w:val="en-GB" w:eastAsia="ko-KR"/>
              </w:rPr>
              <w:t xml:space="preserve">There does not seem to be support to define a new UE capability for Rel-18, although </w:t>
            </w:r>
            <w:r>
              <w:rPr>
                <w:rFonts w:eastAsia="Malgun Gothic"/>
                <w:highlight w:val="yellow"/>
                <w:lang w:val="en-GB" w:eastAsia="ko-KR"/>
              </w:rPr>
              <w:t>4</w:t>
            </w:r>
            <w:r w:rsidRPr="009B106D">
              <w:rPr>
                <w:rFonts w:eastAsia="Malgun Gothic"/>
                <w:highlight w:val="yellow"/>
                <w:lang w:val="en-GB" w:eastAsia="ko-KR"/>
              </w:rPr>
              <w:t xml:space="preserve"> companies thought it could be discussed in TEI-19 or a new work item. One company would like further clarification on what UE implementations would require simultaneous tuning.</w:t>
            </w:r>
          </w:p>
          <w:p w14:paraId="409E1AED" w14:textId="11C1B62B" w:rsidR="004917AB" w:rsidRDefault="004917AB" w:rsidP="004917AB">
            <w:pPr>
              <w:rPr>
                <w:rFonts w:eastAsia="Malgun Gothic"/>
                <w:lang w:val="en-GB" w:eastAsia="ko-KR"/>
              </w:rPr>
            </w:pPr>
            <w:r>
              <w:rPr>
                <w:rFonts w:eastAsia="Malgun Gothic"/>
                <w:highlight w:val="yellow"/>
                <w:lang w:val="en-GB" w:eastAsia="ko-KR"/>
              </w:rPr>
              <w:t xml:space="preserve">Moderator proposes to </w:t>
            </w:r>
            <w:r w:rsidRPr="00B45DEE">
              <w:rPr>
                <w:rFonts w:eastAsia="Malgun Gothic"/>
                <w:highlight w:val="yellow"/>
                <w:lang w:val="en-GB" w:eastAsia="ko-KR"/>
              </w:rPr>
              <w:t>close this issue, noting that companies are free to propose new UE capability/ies on whether UEs can support simultaneous RF tuning. If you have concerns with closing this issue, please comment.</w:t>
            </w:r>
          </w:p>
        </w:tc>
      </w:tr>
      <w:tr w:rsidR="004917AB" w:rsidRPr="00472D99" w14:paraId="6ADA4AD4" w14:textId="77777777" w:rsidTr="0038205D">
        <w:tc>
          <w:tcPr>
            <w:tcW w:w="1197" w:type="dxa"/>
          </w:tcPr>
          <w:p w14:paraId="7E5F91FC" w14:textId="77777777" w:rsidR="004917AB" w:rsidRPr="004917AB" w:rsidRDefault="004917AB" w:rsidP="004917AB">
            <w:pPr>
              <w:rPr>
                <w:rFonts w:eastAsia="Malgun Gothic"/>
                <w:lang w:val="en-GB" w:eastAsia="ko-KR"/>
              </w:rPr>
            </w:pPr>
          </w:p>
        </w:tc>
        <w:tc>
          <w:tcPr>
            <w:tcW w:w="1069" w:type="dxa"/>
          </w:tcPr>
          <w:p w14:paraId="33705E05" w14:textId="77777777" w:rsidR="004917AB" w:rsidRPr="004917AB" w:rsidRDefault="004917AB" w:rsidP="004917AB">
            <w:pPr>
              <w:rPr>
                <w:rFonts w:eastAsia="Malgun Gothic"/>
                <w:lang w:val="en-GB" w:eastAsia="ko-KR"/>
              </w:rPr>
            </w:pPr>
          </w:p>
        </w:tc>
        <w:tc>
          <w:tcPr>
            <w:tcW w:w="7363" w:type="dxa"/>
          </w:tcPr>
          <w:p w14:paraId="78D3A7D3" w14:textId="77777777" w:rsidR="004917AB" w:rsidRPr="004917AB" w:rsidRDefault="004917AB" w:rsidP="004917AB">
            <w:pPr>
              <w:rPr>
                <w:rFonts w:eastAsia="Malgun Gothic"/>
                <w:lang w:val="en-GB" w:eastAsia="ko-KR"/>
              </w:rPr>
            </w:pPr>
          </w:p>
        </w:tc>
      </w:tr>
    </w:tbl>
    <w:p w14:paraId="154050EF" w14:textId="77777777" w:rsidR="00237C18" w:rsidRDefault="00237C18" w:rsidP="00237C18">
      <w:pPr>
        <w:rPr>
          <w:lang w:val="en-GB" w:eastAsia="ja-JP"/>
        </w:rPr>
      </w:pPr>
    </w:p>
    <w:p w14:paraId="5F6D8C5B" w14:textId="77777777" w:rsidR="00237C18" w:rsidRDefault="00237C18" w:rsidP="00237C18">
      <w:pPr>
        <w:rPr>
          <w:lang w:val="en-GB" w:eastAsia="ja-JP"/>
        </w:rPr>
      </w:pPr>
    </w:p>
    <w:p w14:paraId="08AE6D5B" w14:textId="3BE32428" w:rsidR="00237C18" w:rsidRPr="00472D99" w:rsidRDefault="00237C18" w:rsidP="005E3C88">
      <w:pPr>
        <w:keepNext/>
        <w:rPr>
          <w:b/>
          <w:bCs/>
          <w:lang w:val="en-GB" w:eastAsia="ja-JP"/>
        </w:rPr>
      </w:pPr>
      <w:r w:rsidRPr="00F077A7">
        <w:rPr>
          <w:b/>
          <w:bCs/>
          <w:highlight w:val="yellow"/>
          <w:lang w:val="en-GB" w:eastAsia="ja-JP"/>
        </w:rPr>
        <w:t>Question 2.</w:t>
      </w:r>
      <w:r>
        <w:rPr>
          <w:b/>
          <w:bCs/>
          <w:highlight w:val="yellow"/>
          <w:lang w:val="en-GB" w:eastAsia="ja-JP"/>
        </w:rPr>
        <w:t>4</w:t>
      </w:r>
      <w:r w:rsidRPr="00F077A7">
        <w:rPr>
          <w:b/>
          <w:bCs/>
          <w:highlight w:val="yellow"/>
          <w:lang w:val="en-GB" w:eastAsia="ja-JP"/>
        </w:rPr>
        <w:t>.</w:t>
      </w:r>
      <w:r w:rsidRPr="00432C3D">
        <w:rPr>
          <w:b/>
          <w:bCs/>
          <w:highlight w:val="yellow"/>
          <w:lang w:val="en-GB" w:eastAsia="ja-JP"/>
        </w:rPr>
        <w:t>2</w:t>
      </w:r>
      <w:r w:rsidRPr="00472D99">
        <w:rPr>
          <w:b/>
          <w:bCs/>
          <w:lang w:val="en-GB" w:eastAsia="ja-JP"/>
        </w:rPr>
        <w:t xml:space="preserve">: Please </w:t>
      </w:r>
      <w:r>
        <w:rPr>
          <w:b/>
          <w:bCs/>
          <w:lang w:val="en-GB" w:eastAsia="ja-JP"/>
        </w:rPr>
        <w:t>indicate if you agree with the following statement and provide supporting arguments for or against in the comments.</w:t>
      </w:r>
    </w:p>
    <w:tbl>
      <w:tblPr>
        <w:tblStyle w:val="TableGrid"/>
        <w:tblW w:w="0" w:type="auto"/>
        <w:tblLook w:val="04A0" w:firstRow="1" w:lastRow="0" w:firstColumn="1" w:lastColumn="0" w:noHBand="0" w:noVBand="1"/>
      </w:tblPr>
      <w:tblGrid>
        <w:gridCol w:w="1306"/>
        <w:gridCol w:w="1065"/>
        <w:gridCol w:w="7258"/>
      </w:tblGrid>
      <w:tr w:rsidR="00237C18" w14:paraId="490B139C" w14:textId="77777777" w:rsidTr="004C3CEF">
        <w:tc>
          <w:tcPr>
            <w:tcW w:w="9629" w:type="dxa"/>
            <w:gridSpan w:val="3"/>
            <w:shd w:val="clear" w:color="auto" w:fill="auto"/>
          </w:tcPr>
          <w:p w14:paraId="26A5FDEC" w14:textId="77777777" w:rsidR="00237C18" w:rsidRDefault="00237C18" w:rsidP="005E3C88">
            <w:pPr>
              <w:keepNext/>
              <w:rPr>
                <w:b/>
                <w:bCs/>
                <w:lang w:val="en-GB" w:eastAsia="ja-JP"/>
              </w:rPr>
            </w:pPr>
            <w:r>
              <w:rPr>
                <w:b/>
                <w:bCs/>
                <w:lang w:val="en-GB" w:eastAsia="ja-JP"/>
              </w:rPr>
              <w:t xml:space="preserve">Is your understanding that </w:t>
            </w:r>
            <w:r w:rsidRPr="00951715">
              <w:rPr>
                <w:b/>
                <w:bCs/>
                <w:lang w:val="en-GB" w:eastAsia="ja-JP"/>
              </w:rPr>
              <w:t xml:space="preserve">intra-band CA carriers are interrupted when switching, </w:t>
            </w:r>
            <w:r>
              <w:rPr>
                <w:b/>
                <w:bCs/>
                <w:lang w:val="en-GB" w:eastAsia="ja-JP"/>
              </w:rPr>
              <w:t xml:space="preserve">e.g. </w:t>
            </w:r>
            <w:r w:rsidRPr="00951715">
              <w:rPr>
                <w:b/>
                <w:bCs/>
                <w:lang w:val="en-GB" w:eastAsia="ja-JP"/>
              </w:rPr>
              <w:t xml:space="preserve">according to the </w:t>
            </w:r>
            <w:r>
              <w:rPr>
                <w:b/>
                <w:bCs/>
                <w:lang w:val="en-GB" w:eastAsia="ja-JP"/>
              </w:rPr>
              <w:t xml:space="preserve">‘same TAG’ requirement in </w:t>
            </w:r>
            <w:r w:rsidRPr="00951715">
              <w:rPr>
                <w:b/>
                <w:bCs/>
                <w:lang w:val="en-GB" w:eastAsia="ja-JP"/>
              </w:rPr>
              <w:t>38.214 section 6.2.1.3</w:t>
            </w:r>
            <w:r>
              <w:rPr>
                <w:b/>
                <w:bCs/>
                <w:lang w:val="en-GB" w:eastAsia="ja-JP"/>
              </w:rPr>
              <w:t>?</w:t>
            </w:r>
          </w:p>
        </w:tc>
      </w:tr>
      <w:tr w:rsidR="00237C18" w:rsidRPr="00472D99" w14:paraId="65B380DF" w14:textId="77777777" w:rsidTr="004C3CEF">
        <w:tc>
          <w:tcPr>
            <w:tcW w:w="1175" w:type="dxa"/>
          </w:tcPr>
          <w:p w14:paraId="48FC2F73" w14:textId="77777777" w:rsidR="00237C18" w:rsidRPr="00472D99" w:rsidRDefault="00237C18" w:rsidP="004C3CEF">
            <w:pPr>
              <w:rPr>
                <w:b/>
                <w:bCs/>
                <w:lang w:val="en-GB" w:eastAsia="ja-JP"/>
              </w:rPr>
            </w:pPr>
            <w:r w:rsidRPr="00472D99">
              <w:rPr>
                <w:b/>
                <w:bCs/>
                <w:lang w:val="en-GB" w:eastAsia="ja-JP"/>
              </w:rPr>
              <w:t>Company</w:t>
            </w:r>
          </w:p>
        </w:tc>
        <w:tc>
          <w:tcPr>
            <w:tcW w:w="1070" w:type="dxa"/>
          </w:tcPr>
          <w:p w14:paraId="0DB51836" w14:textId="77777777" w:rsidR="00237C18" w:rsidRPr="00472D99" w:rsidRDefault="00237C18" w:rsidP="004C3CEF">
            <w:pPr>
              <w:rPr>
                <w:b/>
                <w:bCs/>
                <w:lang w:val="en-GB" w:eastAsia="ja-JP"/>
              </w:rPr>
            </w:pPr>
            <w:r>
              <w:rPr>
                <w:b/>
                <w:bCs/>
                <w:lang w:val="en-GB" w:eastAsia="ja-JP"/>
              </w:rPr>
              <w:t>Agree? (Y/N)</w:t>
            </w:r>
          </w:p>
        </w:tc>
        <w:tc>
          <w:tcPr>
            <w:tcW w:w="7384" w:type="dxa"/>
          </w:tcPr>
          <w:p w14:paraId="776E8364" w14:textId="77777777" w:rsidR="00237C18" w:rsidRPr="00472D99" w:rsidRDefault="00237C18" w:rsidP="004C3CEF">
            <w:pPr>
              <w:rPr>
                <w:b/>
                <w:bCs/>
                <w:lang w:val="en-GB" w:eastAsia="ja-JP"/>
              </w:rPr>
            </w:pPr>
            <w:r w:rsidRPr="00472D99">
              <w:rPr>
                <w:b/>
                <w:bCs/>
                <w:lang w:val="en-GB" w:eastAsia="ja-JP"/>
              </w:rPr>
              <w:t>Comments</w:t>
            </w:r>
          </w:p>
        </w:tc>
      </w:tr>
      <w:tr w:rsidR="00237C18" w:rsidRPr="00472D99" w14:paraId="71729E41" w14:textId="77777777" w:rsidTr="004C3CEF">
        <w:tc>
          <w:tcPr>
            <w:tcW w:w="1175" w:type="dxa"/>
          </w:tcPr>
          <w:p w14:paraId="3263DA6E" w14:textId="649857CD" w:rsidR="00237C18" w:rsidRPr="00472D99" w:rsidRDefault="008E3526" w:rsidP="004C3CEF">
            <w:pPr>
              <w:rPr>
                <w:lang w:val="en-GB" w:eastAsia="ja-JP"/>
              </w:rPr>
            </w:pPr>
            <w:r>
              <w:rPr>
                <w:lang w:val="en-GB" w:eastAsia="ja-JP"/>
              </w:rPr>
              <w:t>Apple</w:t>
            </w:r>
          </w:p>
        </w:tc>
        <w:tc>
          <w:tcPr>
            <w:tcW w:w="1070" w:type="dxa"/>
          </w:tcPr>
          <w:p w14:paraId="3BBF8B9F" w14:textId="5033736E" w:rsidR="00237C18" w:rsidRPr="00472D99" w:rsidRDefault="00237C18" w:rsidP="004C3CEF">
            <w:pPr>
              <w:rPr>
                <w:lang w:val="en-GB" w:eastAsia="ja-JP"/>
              </w:rPr>
            </w:pPr>
          </w:p>
        </w:tc>
        <w:tc>
          <w:tcPr>
            <w:tcW w:w="7384" w:type="dxa"/>
          </w:tcPr>
          <w:p w14:paraId="3E5C2E8D" w14:textId="2D041061" w:rsidR="00237C18" w:rsidRPr="00472D99" w:rsidRDefault="008E3526" w:rsidP="004C3CEF">
            <w:pPr>
              <w:rPr>
                <w:lang w:val="en-GB" w:eastAsia="ja-JP"/>
              </w:rPr>
            </w:pPr>
            <w:r>
              <w:rPr>
                <w:lang w:val="en-GB" w:eastAsia="ja-JP"/>
              </w:rPr>
              <w:t>Carriers intra-band with source are interrupted when switching</w:t>
            </w:r>
          </w:p>
        </w:tc>
      </w:tr>
      <w:tr w:rsidR="00237C18" w:rsidRPr="00472D99" w14:paraId="7CC78D08" w14:textId="77777777" w:rsidTr="004C3CEF">
        <w:tc>
          <w:tcPr>
            <w:tcW w:w="1175" w:type="dxa"/>
          </w:tcPr>
          <w:p w14:paraId="552E04F2" w14:textId="74895D13" w:rsidR="00237C18" w:rsidRPr="004C3CEF" w:rsidRDefault="004C3CEF" w:rsidP="004C3CEF">
            <w:pPr>
              <w:rPr>
                <w:rFonts w:eastAsia="Malgun Gothic"/>
                <w:lang w:val="en-GB" w:eastAsia="ko-KR"/>
              </w:rPr>
            </w:pPr>
            <w:r>
              <w:rPr>
                <w:rFonts w:eastAsia="Malgun Gothic" w:hint="eastAsia"/>
                <w:lang w:val="en-GB" w:eastAsia="ko-KR"/>
              </w:rPr>
              <w:t>Samsung</w:t>
            </w:r>
          </w:p>
        </w:tc>
        <w:tc>
          <w:tcPr>
            <w:tcW w:w="1070" w:type="dxa"/>
          </w:tcPr>
          <w:p w14:paraId="61808FF4" w14:textId="77777777" w:rsidR="00237C18" w:rsidRPr="004E0D12" w:rsidRDefault="00237C18" w:rsidP="004C3CEF">
            <w:pPr>
              <w:rPr>
                <w:rFonts w:eastAsia="Malgun Gothic"/>
                <w:lang w:val="en-GB" w:eastAsia="ko-KR"/>
              </w:rPr>
            </w:pPr>
          </w:p>
        </w:tc>
        <w:tc>
          <w:tcPr>
            <w:tcW w:w="7384" w:type="dxa"/>
          </w:tcPr>
          <w:p w14:paraId="1C1F6DE4" w14:textId="617CD452" w:rsidR="00237C18" w:rsidRPr="004E0D12" w:rsidRDefault="004C3CEF" w:rsidP="004C3CEF">
            <w:pPr>
              <w:rPr>
                <w:rFonts w:eastAsia="Malgun Gothic"/>
                <w:lang w:val="en-GB" w:eastAsia="ko-KR"/>
              </w:rPr>
            </w:pPr>
            <w:r w:rsidRPr="004C3CEF">
              <w:rPr>
                <w:rFonts w:eastAsia="Malgun Gothic"/>
                <w:lang w:val="en-GB" w:eastAsia="ko-KR"/>
              </w:rPr>
              <w:t>We think that intra-band CA carriers are interrupted when switching, which is in same TAG as moderator mentioned. in inter-band case, it could be extended either same or different TAGs.</w:t>
            </w:r>
          </w:p>
        </w:tc>
      </w:tr>
      <w:tr w:rsidR="00237C18" w:rsidRPr="00472D99" w14:paraId="23211063" w14:textId="77777777" w:rsidTr="004C3CEF">
        <w:tc>
          <w:tcPr>
            <w:tcW w:w="1175" w:type="dxa"/>
          </w:tcPr>
          <w:p w14:paraId="0E7A5782" w14:textId="3F7A2C53" w:rsidR="00237C18" w:rsidRPr="00074B24" w:rsidRDefault="00074B24" w:rsidP="004C3CEF">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070" w:type="dxa"/>
          </w:tcPr>
          <w:p w14:paraId="067BC36A" w14:textId="4D034863" w:rsidR="00237C18" w:rsidRPr="00074B24" w:rsidRDefault="00074B24" w:rsidP="004C3CEF">
            <w:pPr>
              <w:rPr>
                <w:rFonts w:eastAsiaTheme="minorEastAsia"/>
                <w:lang w:val="en-GB" w:eastAsia="zh-CN"/>
              </w:rPr>
            </w:pPr>
            <w:r>
              <w:rPr>
                <w:rFonts w:eastAsiaTheme="minorEastAsia" w:hint="eastAsia"/>
                <w:lang w:val="en-GB" w:eastAsia="zh-CN"/>
              </w:rPr>
              <w:t>Y</w:t>
            </w:r>
          </w:p>
        </w:tc>
        <w:tc>
          <w:tcPr>
            <w:tcW w:w="7384" w:type="dxa"/>
          </w:tcPr>
          <w:p w14:paraId="55045AED" w14:textId="77777777" w:rsidR="00237C18" w:rsidRPr="004E0D12" w:rsidRDefault="00237C18" w:rsidP="004C3CEF">
            <w:pPr>
              <w:rPr>
                <w:rFonts w:eastAsia="Malgun Gothic"/>
                <w:lang w:val="en-GB" w:eastAsia="ko-KR"/>
              </w:rPr>
            </w:pPr>
          </w:p>
        </w:tc>
      </w:tr>
      <w:tr w:rsidR="004917AB" w:rsidRPr="00472D99" w14:paraId="1354DC48" w14:textId="77777777" w:rsidTr="004C3CEF">
        <w:tc>
          <w:tcPr>
            <w:tcW w:w="1175" w:type="dxa"/>
          </w:tcPr>
          <w:p w14:paraId="2593112E" w14:textId="0FCFA23E" w:rsidR="004917AB" w:rsidRDefault="004917AB" w:rsidP="004917AB">
            <w:pPr>
              <w:rPr>
                <w:rFonts w:eastAsiaTheme="minorEastAsia"/>
                <w:lang w:val="en-GB" w:eastAsia="zh-CN"/>
              </w:rPr>
            </w:pPr>
            <w:r>
              <w:rPr>
                <w:rFonts w:eastAsia="Malgun Gothic"/>
                <w:lang w:val="en-GB" w:eastAsia="ko-KR"/>
              </w:rPr>
              <w:t>Ericsson</w:t>
            </w:r>
          </w:p>
        </w:tc>
        <w:tc>
          <w:tcPr>
            <w:tcW w:w="1070" w:type="dxa"/>
          </w:tcPr>
          <w:p w14:paraId="1606DEBD" w14:textId="2B8FE1D1" w:rsidR="004917AB" w:rsidRDefault="004917AB" w:rsidP="004917AB">
            <w:pPr>
              <w:rPr>
                <w:rFonts w:eastAsiaTheme="minorEastAsia"/>
                <w:lang w:val="en-GB" w:eastAsia="zh-CN"/>
              </w:rPr>
            </w:pPr>
            <w:r>
              <w:rPr>
                <w:rFonts w:eastAsia="Malgun Gothic"/>
                <w:lang w:val="en-GB" w:eastAsia="ko-KR"/>
              </w:rPr>
              <w:t>Y</w:t>
            </w:r>
          </w:p>
        </w:tc>
        <w:tc>
          <w:tcPr>
            <w:tcW w:w="7384" w:type="dxa"/>
          </w:tcPr>
          <w:p w14:paraId="209BC803" w14:textId="49D6D8BB" w:rsidR="004917AB" w:rsidRPr="004E0D12" w:rsidRDefault="004917AB" w:rsidP="004917AB">
            <w:pPr>
              <w:rPr>
                <w:rFonts w:eastAsia="Malgun Gothic"/>
                <w:lang w:val="en-GB" w:eastAsia="ko-KR"/>
              </w:rPr>
            </w:pPr>
            <w:r>
              <w:rPr>
                <w:rFonts w:eastAsia="Malgun Gothic"/>
                <w:lang w:val="en-GB" w:eastAsia="ko-KR"/>
              </w:rPr>
              <w:t xml:space="preserve">This is what we discussed when carriers switching was clarified in </w:t>
            </w:r>
            <w:r w:rsidRPr="00013B73">
              <w:rPr>
                <w:rFonts w:eastAsia="Malgun Gothic"/>
                <w:lang w:val="en-GB" w:eastAsia="ko-KR"/>
              </w:rPr>
              <w:t>R1-2205605</w:t>
            </w:r>
            <w:r>
              <w:rPr>
                <w:rFonts w:eastAsia="Malgun Gothic"/>
                <w:lang w:val="en-GB" w:eastAsia="ko-KR"/>
              </w:rPr>
              <w:t>.</w:t>
            </w:r>
          </w:p>
        </w:tc>
      </w:tr>
      <w:tr w:rsidR="004917AB" w:rsidRPr="00472D99" w14:paraId="2F919DD5" w14:textId="77777777" w:rsidTr="004C3CEF">
        <w:tc>
          <w:tcPr>
            <w:tcW w:w="1175" w:type="dxa"/>
          </w:tcPr>
          <w:p w14:paraId="307B29C0" w14:textId="0060BF29" w:rsidR="004917AB" w:rsidRDefault="004917AB" w:rsidP="004917AB">
            <w:pPr>
              <w:rPr>
                <w:rFonts w:eastAsia="Malgun Gothic"/>
                <w:lang w:val="en-GB" w:eastAsia="ko-KR"/>
              </w:rPr>
            </w:pPr>
            <w:r>
              <w:rPr>
                <w:rFonts w:eastAsia="Malgun Gothic"/>
                <w:highlight w:val="yellow"/>
                <w:lang w:val="en-GB" w:eastAsia="ko-KR"/>
              </w:rPr>
              <w:t>Moderator1</w:t>
            </w:r>
          </w:p>
        </w:tc>
        <w:tc>
          <w:tcPr>
            <w:tcW w:w="1070" w:type="dxa"/>
          </w:tcPr>
          <w:p w14:paraId="7FFD748D" w14:textId="77777777" w:rsidR="004917AB" w:rsidRDefault="004917AB" w:rsidP="004917AB">
            <w:pPr>
              <w:rPr>
                <w:rFonts w:eastAsia="Malgun Gothic"/>
                <w:lang w:val="en-GB" w:eastAsia="ko-KR"/>
              </w:rPr>
            </w:pPr>
          </w:p>
        </w:tc>
        <w:tc>
          <w:tcPr>
            <w:tcW w:w="7384" w:type="dxa"/>
          </w:tcPr>
          <w:p w14:paraId="396D4234" w14:textId="32CF1446" w:rsidR="004917AB" w:rsidRDefault="004917AB" w:rsidP="004917AB">
            <w:pPr>
              <w:rPr>
                <w:rFonts w:eastAsia="Malgun Gothic"/>
                <w:lang w:val="en-GB" w:eastAsia="ko-KR"/>
              </w:rPr>
            </w:pPr>
            <w:r w:rsidRPr="009B106D">
              <w:rPr>
                <w:rFonts w:eastAsia="Malgun Gothic"/>
                <w:highlight w:val="yellow"/>
                <w:lang w:val="en-GB" w:eastAsia="ko-KR"/>
              </w:rPr>
              <w:t xml:space="preserve">While only </w:t>
            </w:r>
            <w:r>
              <w:rPr>
                <w:rFonts w:eastAsia="Malgun Gothic"/>
                <w:highlight w:val="yellow"/>
                <w:lang w:val="en-GB" w:eastAsia="ko-KR"/>
              </w:rPr>
              <w:t>4</w:t>
            </w:r>
            <w:r w:rsidRPr="009B106D">
              <w:rPr>
                <w:rFonts w:eastAsia="Malgun Gothic"/>
                <w:highlight w:val="yellow"/>
                <w:lang w:val="en-GB" w:eastAsia="ko-KR"/>
              </w:rPr>
              <w:t xml:space="preserve"> companies responded, there was common understanding that intra band source carriers are interrupted when switching.</w:t>
            </w:r>
            <w:r>
              <w:rPr>
                <w:rFonts w:eastAsia="Malgun Gothic"/>
                <w:highlight w:val="yellow"/>
                <w:lang w:val="en-GB" w:eastAsia="ko-KR"/>
              </w:rPr>
              <w:t xml:space="preserve">  No further discussion of this question seems necessary.</w:t>
            </w:r>
          </w:p>
        </w:tc>
      </w:tr>
    </w:tbl>
    <w:p w14:paraId="72F8CFA5" w14:textId="3227CBC2" w:rsidR="000C1B4E" w:rsidRDefault="000C1B4E" w:rsidP="000C1B4E">
      <w:pPr>
        <w:pStyle w:val="Heading2"/>
      </w:pPr>
      <w:r>
        <w:t>2.</w:t>
      </w:r>
      <w:r w:rsidR="00300077">
        <w:t>5</w:t>
      </w:r>
      <w:r>
        <w:t xml:space="preserve"> </w:t>
      </w:r>
      <w:r w:rsidR="002661AE">
        <w:t>Support for DCI format 1_3 with SRS carrier switching</w:t>
      </w:r>
    </w:p>
    <w:p w14:paraId="12E407A5" w14:textId="408EFCAB" w:rsidR="002661AE" w:rsidRDefault="002661AE" w:rsidP="002661AE">
      <w:pPr>
        <w:rPr>
          <w:lang w:val="en-GB" w:eastAsia="ja-JP"/>
        </w:rPr>
      </w:pPr>
      <w:r>
        <w:rPr>
          <w:lang w:val="en-GB" w:eastAsia="ja-JP"/>
        </w:rPr>
        <w:t xml:space="preserve">It is pointed out in </w:t>
      </w:r>
      <w:r>
        <w:rPr>
          <w:lang w:val="en-GB" w:eastAsia="ja-JP"/>
        </w:rPr>
        <w:fldChar w:fldCharType="begin"/>
      </w:r>
      <w:r>
        <w:rPr>
          <w:lang w:val="en-GB" w:eastAsia="ja-JP"/>
        </w:rPr>
        <w:instrText xml:space="preserve"> REF _Ref159673797 \r \h </w:instrText>
      </w:r>
      <w:r>
        <w:rPr>
          <w:lang w:val="en-GB" w:eastAsia="ja-JP"/>
        </w:rPr>
      </w:r>
      <w:r>
        <w:rPr>
          <w:lang w:val="en-GB" w:eastAsia="ja-JP"/>
        </w:rPr>
        <w:fldChar w:fldCharType="separate"/>
      </w:r>
      <w:r w:rsidR="0065295D">
        <w:rPr>
          <w:lang w:val="en-GB" w:eastAsia="ja-JP"/>
        </w:rPr>
        <w:t>[8]</w:t>
      </w:r>
      <w:r>
        <w:rPr>
          <w:lang w:val="en-GB" w:eastAsia="ja-JP"/>
        </w:rPr>
        <w:fldChar w:fldCharType="end"/>
      </w:r>
      <w:r>
        <w:rPr>
          <w:lang w:val="en-GB" w:eastAsia="ja-JP"/>
        </w:rPr>
        <w:t xml:space="preserve"> that DCI format 1_3 is not called out as one of the DCI format</w:t>
      </w:r>
      <w:r w:rsidR="0094270D">
        <w:rPr>
          <w:lang w:val="en-GB" w:eastAsia="ja-JP"/>
        </w:rPr>
        <w:t>s</w:t>
      </w:r>
      <w:r>
        <w:rPr>
          <w:lang w:val="en-GB" w:eastAsia="ja-JP"/>
        </w:rPr>
        <w:t xml:space="preserve"> supported by SRS carrier switching</w:t>
      </w:r>
      <w:r w:rsidR="0094270D">
        <w:rPr>
          <w:lang w:val="en-GB" w:eastAsia="ja-JP"/>
        </w:rPr>
        <w:t>, and that DCI 1_3 also supports available slot offset operation</w:t>
      </w:r>
      <w:r>
        <w:rPr>
          <w:lang w:val="en-GB" w:eastAsia="ja-JP"/>
        </w:rPr>
        <w:t>.</w:t>
      </w:r>
      <w:r w:rsidR="0094270D">
        <w:rPr>
          <w:lang w:val="en-GB" w:eastAsia="ja-JP"/>
        </w:rPr>
        <w:t xml:space="preserve">  It is suggested to use the same approach as that in the CRs from RAN1#115 for DCI 1_1/1_2:</w:t>
      </w:r>
    </w:p>
    <w:p w14:paraId="5BAF597D" w14:textId="77777777" w:rsidR="0094270D" w:rsidRDefault="0094270D" w:rsidP="002661AE">
      <w:pPr>
        <w:rPr>
          <w:lang w:val="en-GB" w:eastAsia="ja-JP"/>
        </w:rPr>
      </w:pPr>
    </w:p>
    <w:tbl>
      <w:tblPr>
        <w:tblStyle w:val="TableGrid"/>
        <w:tblW w:w="0" w:type="auto"/>
        <w:tblLook w:val="04A0" w:firstRow="1" w:lastRow="0" w:firstColumn="1" w:lastColumn="0" w:noHBand="0" w:noVBand="1"/>
      </w:tblPr>
      <w:tblGrid>
        <w:gridCol w:w="9576"/>
      </w:tblGrid>
      <w:tr w:rsidR="0094270D" w14:paraId="6C27852E" w14:textId="77777777" w:rsidTr="004C3CEF">
        <w:tc>
          <w:tcPr>
            <w:tcW w:w="9576" w:type="dxa"/>
          </w:tcPr>
          <w:p w14:paraId="035F923E" w14:textId="77777777" w:rsidR="0094270D" w:rsidRDefault="0094270D" w:rsidP="004C3CEF">
            <w:pPr>
              <w:pStyle w:val="Heading4"/>
              <w:numPr>
                <w:ilvl w:val="2"/>
                <w:numId w:val="0"/>
              </w:numPr>
              <w:spacing w:after="120"/>
              <w:rPr>
                <w:lang w:val="en-US"/>
              </w:rPr>
            </w:pPr>
            <w:r>
              <w:rPr>
                <w:rFonts w:cs="Arial" w:hint="eastAsia"/>
                <w:color w:val="000000"/>
                <w:szCs w:val="24"/>
                <w:lang w:val="en-US"/>
              </w:rPr>
              <w:lastRenderedPageBreak/>
              <w:t>6.2.1.3</w:t>
            </w:r>
            <w:r>
              <w:rPr>
                <w:rFonts w:cs="Arial" w:hint="eastAsia"/>
                <w:color w:val="000000"/>
                <w:szCs w:val="24"/>
                <w:lang w:val="en-US"/>
              </w:rPr>
              <w:tab/>
              <w:t>UE sounding procedure between component carriers</w:t>
            </w:r>
          </w:p>
          <w:p w14:paraId="0479FC8A" w14:textId="6D0DC5C3" w:rsidR="0094270D" w:rsidRPr="0094270D" w:rsidRDefault="0094270D" w:rsidP="004C3CEF">
            <w:pPr>
              <w:adjustRightInd w:val="0"/>
              <w:spacing w:beforeLines="50" w:before="120" w:after="120"/>
              <w:jc w:val="center"/>
              <w:rPr>
                <w:rFonts w:eastAsia="SimSun"/>
                <w:color w:val="FF0000"/>
                <w:sz w:val="44"/>
                <w:szCs w:val="44"/>
              </w:rPr>
            </w:pPr>
            <w:r w:rsidRPr="0094270D">
              <w:rPr>
                <w:rFonts w:eastAsia="SimSun"/>
                <w:color w:val="FF0000"/>
                <w:sz w:val="44"/>
                <w:szCs w:val="44"/>
                <w:highlight w:val="yellow"/>
              </w:rPr>
              <w:t>…</w:t>
            </w:r>
          </w:p>
          <w:p w14:paraId="62337493" w14:textId="28A0A319" w:rsidR="0094270D" w:rsidRDefault="0094270D" w:rsidP="004C3CEF">
            <w:pPr>
              <w:spacing w:after="120"/>
              <w:rPr>
                <w:rFonts w:eastAsia="Calibri"/>
                <w:lang w:val="de-DE" w:eastAsia="en-GB"/>
              </w:rPr>
            </w:pPr>
            <w:r>
              <w:rPr>
                <w:rFonts w:eastAsia="Calibri"/>
                <w:lang w:val="de-DE" w:eastAsia="en-GB"/>
              </w:rPr>
              <w:t xml:space="preserve">For an aperiodic SRS triggered in DCI format 1_1 or 1_2, if </w:t>
            </w:r>
            <w:r>
              <w:rPr>
                <w:rFonts w:eastAsia="Calibri"/>
                <w:lang w:eastAsia="en-GB"/>
              </w:rPr>
              <w:t>the UE</w:t>
            </w:r>
            <w:r>
              <w:rPr>
                <w:rFonts w:eastAsia="Calibri"/>
                <w:lang w:val="de-DE" w:eastAsia="en-GB"/>
              </w:rPr>
              <w:t xml:space="preserve"> is configured by </w:t>
            </w:r>
            <w:r>
              <w:rPr>
                <w:rFonts w:eastAsia="Calibri"/>
                <w:i/>
                <w:iCs/>
                <w:lang w:val="de-DE" w:eastAsia="en-GB"/>
              </w:rPr>
              <w:t>SRS-CarrierSwitching</w:t>
            </w:r>
            <w:r>
              <w:rPr>
                <w:rFonts w:eastAsia="Calibri"/>
                <w:lang w:val="de-DE" w:eastAsia="en-GB"/>
              </w:rPr>
              <w:t xml:space="preserve">, </w:t>
            </w:r>
            <w:r>
              <w:rPr>
                <w:rFonts w:eastAsia="Calibri"/>
                <w:lang w:eastAsia="en-GB"/>
              </w:rPr>
              <w:t xml:space="preserve">it </w:t>
            </w:r>
            <w:r>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sidR="00074B24">
              <w:rPr>
                <w:rFonts w:eastAsia="Calibri"/>
                <w:lang w:val="de-DE" w:eastAsia="en-GB"/>
              </w:rPr>
              <w:t>‚</w:t>
            </w:r>
            <w:r>
              <w:rPr>
                <w:rFonts w:eastAsia="Calibri"/>
                <w:lang w:val="de-DE" w:eastAsia="en-GB"/>
              </w:rPr>
              <w:t>antennaSwitching</w:t>
            </w:r>
            <w:r w:rsidR="00074B24">
              <w:rPr>
                <w:rFonts w:eastAsia="Calibri"/>
                <w:lang w:val="de-DE" w:eastAsia="en-GB"/>
              </w:rPr>
              <w:t>‘</w:t>
            </w:r>
            <w:r>
              <w:rPr>
                <w:rFonts w:eastAsia="Calibri"/>
                <w:lang w:val="de-DE" w:eastAsia="en-GB"/>
              </w:rPr>
              <w:t xml:space="preserve"> and higher layer parameter </w:t>
            </w:r>
            <w:r>
              <w:rPr>
                <w:rFonts w:eastAsia="Calibri"/>
                <w:i/>
                <w:iCs/>
                <w:lang w:val="de-DE" w:eastAsia="en-GB"/>
              </w:rPr>
              <w:t>resourceType</w:t>
            </w:r>
            <w:r>
              <w:rPr>
                <w:rFonts w:eastAsia="Calibri"/>
                <w:lang w:val="de-DE" w:eastAsia="en-GB"/>
              </w:rPr>
              <w:t xml:space="preserve"> in </w:t>
            </w:r>
            <w:r>
              <w:rPr>
                <w:rFonts w:eastAsia="Calibri"/>
                <w:i/>
                <w:iCs/>
                <w:lang w:val="de-DE" w:eastAsia="en-GB"/>
              </w:rPr>
              <w:t>SRS-ResourceSet</w:t>
            </w:r>
            <w:r>
              <w:rPr>
                <w:rFonts w:eastAsia="Calibri"/>
                <w:lang w:val="de-DE" w:eastAsia="en-GB"/>
              </w:rPr>
              <w:t xml:space="preserve"> set to </w:t>
            </w:r>
            <w:r w:rsidR="00074B24">
              <w:rPr>
                <w:rFonts w:eastAsia="Calibri"/>
                <w:lang w:val="de-DE" w:eastAsia="en-GB"/>
              </w:rPr>
              <w:t>‚</w:t>
            </w:r>
            <w:r>
              <w:rPr>
                <w:rFonts w:eastAsia="Calibri"/>
                <w:lang w:val="de-DE" w:eastAsia="en-GB"/>
              </w:rPr>
              <w:t>aperiodic</w:t>
            </w:r>
            <w:r w:rsidR="00074B24">
              <w:rPr>
                <w:rFonts w:eastAsia="Calibri"/>
                <w:lang w:val="de-DE" w:eastAsia="en-GB"/>
              </w:rPr>
              <w:t>‘</w:t>
            </w:r>
            <w:r>
              <w:rPr>
                <w:rFonts w:eastAsia="Calibri"/>
                <w:lang w:val="de-DE" w:eastAsia="en-GB"/>
              </w:rPr>
              <w:t>.</w:t>
            </w:r>
          </w:p>
          <w:p w14:paraId="5C8EC4FA" w14:textId="682C3211" w:rsidR="0094270D" w:rsidRPr="00D66E29" w:rsidRDefault="0094270D" w:rsidP="0094270D">
            <w:pPr>
              <w:spacing w:after="120"/>
              <w:rPr>
                <w:rFonts w:eastAsia="Calibri"/>
                <w:u w:val="single"/>
                <w:lang w:val="de-DE" w:eastAsia="en-GB"/>
              </w:rPr>
            </w:pPr>
            <w:r w:rsidRPr="00D66E29">
              <w:rPr>
                <w:rFonts w:eastAsia="Calibri"/>
                <w:color w:val="FF0000"/>
                <w:u w:val="single"/>
                <w:lang w:val="de-DE" w:eastAsia="en-GB"/>
              </w:rPr>
              <w:t>For an aperiodic SRS triggered in DCI format 1_</w:t>
            </w:r>
            <w:r w:rsidRPr="00D66E29">
              <w:rPr>
                <w:rFonts w:eastAsia="SimSun" w:hint="eastAsia"/>
                <w:color w:val="FF0000"/>
                <w:u w:val="single"/>
              </w:rPr>
              <w:t>3</w:t>
            </w:r>
            <w:r w:rsidRPr="00D66E29">
              <w:rPr>
                <w:rFonts w:eastAsia="Calibri"/>
                <w:color w:val="FF0000"/>
                <w:u w:val="single"/>
                <w:lang w:val="de-DE" w:eastAsia="en-GB"/>
              </w:rPr>
              <w:t xml:space="preserve">, if </w:t>
            </w:r>
            <w:r w:rsidRPr="00D66E29">
              <w:rPr>
                <w:rFonts w:eastAsia="Calibri"/>
                <w:color w:val="FF0000"/>
                <w:u w:val="single"/>
                <w:lang w:eastAsia="en-GB"/>
              </w:rPr>
              <w:t>the UE</w:t>
            </w:r>
            <w:r w:rsidRPr="00D66E29">
              <w:rPr>
                <w:rFonts w:eastAsia="Calibri"/>
                <w:color w:val="FF0000"/>
                <w:u w:val="single"/>
                <w:lang w:val="de-DE" w:eastAsia="en-GB"/>
              </w:rPr>
              <w:t xml:space="preserve"> is configured by </w:t>
            </w:r>
            <w:r w:rsidRPr="00D66E29">
              <w:rPr>
                <w:rFonts w:eastAsia="Calibri"/>
                <w:i/>
                <w:iCs/>
                <w:color w:val="FF0000"/>
                <w:u w:val="single"/>
                <w:lang w:val="de-DE" w:eastAsia="en-GB"/>
              </w:rPr>
              <w:t>SRS-CarrierSwitching</w:t>
            </w:r>
            <w:r w:rsidRPr="00D66E29">
              <w:rPr>
                <w:rFonts w:eastAsia="Calibri"/>
                <w:color w:val="FF0000"/>
                <w:u w:val="single"/>
                <w:lang w:val="de-DE" w:eastAsia="en-GB"/>
              </w:rPr>
              <w:t xml:space="preserve">, </w:t>
            </w:r>
            <w:r w:rsidRPr="00D66E29">
              <w:rPr>
                <w:rFonts w:eastAsia="Calibri"/>
                <w:color w:val="FF0000"/>
                <w:u w:val="single"/>
                <w:lang w:eastAsia="en-GB"/>
              </w:rPr>
              <w:t xml:space="preserve">it </w:t>
            </w:r>
            <w:r w:rsidRPr="00D66E29">
              <w:rPr>
                <w:rFonts w:eastAsia="Calibri"/>
                <w:color w:val="FF0000"/>
                <w:u w:val="single"/>
                <w:lang w:val="de-DE" w:eastAsia="en-GB"/>
              </w:rPr>
              <w:t xml:space="preserve">transmits SRS on one </w:t>
            </w:r>
            <w:r w:rsidRPr="00D66E29">
              <w:rPr>
                <w:rFonts w:eastAsia="SimSun" w:hint="eastAsia"/>
                <w:color w:val="FF0000"/>
                <w:u w:val="single"/>
              </w:rPr>
              <w:t>scheduled c</w:t>
            </w:r>
            <w:r w:rsidRPr="00D66E29">
              <w:rPr>
                <w:rFonts w:eastAsia="Calibri"/>
                <w:color w:val="FF0000"/>
                <w:u w:val="single"/>
                <w:lang w:val="de-DE" w:eastAsia="en-GB"/>
              </w:rPr>
              <w:t xml:space="preserve">ell not configured for PUSCH/PUCCH transmission scheduled by the DCI and the UE in the </w:t>
            </w:r>
            <w:r w:rsidRPr="00D66E29">
              <w:rPr>
                <w:rFonts w:eastAsia="SimSun" w:hint="eastAsia"/>
                <w:color w:val="FF0000"/>
                <w:u w:val="single"/>
              </w:rPr>
              <w:t xml:space="preserve">scheduled </w:t>
            </w:r>
            <w:r w:rsidRPr="00D66E29">
              <w:rPr>
                <w:rFonts w:eastAsia="Calibri"/>
                <w:color w:val="FF0000"/>
                <w:u w:val="single"/>
                <w:lang w:val="de-DE" w:eastAsia="en-GB"/>
              </w:rPr>
              <w:t xml:space="preserve">cell transmits the configured one or two SRS resource set(s) with higher layer parameter usage set to </w:t>
            </w:r>
            <w:r w:rsidR="00074B24">
              <w:rPr>
                <w:rFonts w:eastAsia="Calibri"/>
                <w:color w:val="FF0000"/>
                <w:u w:val="single"/>
                <w:lang w:val="de-DE" w:eastAsia="en-GB"/>
              </w:rPr>
              <w:t>‚</w:t>
            </w:r>
            <w:r w:rsidRPr="00D66E29">
              <w:rPr>
                <w:rFonts w:eastAsia="Calibri"/>
                <w:color w:val="FF0000"/>
                <w:u w:val="single"/>
                <w:lang w:val="de-DE" w:eastAsia="en-GB"/>
              </w:rPr>
              <w:t>antennaSwitching</w:t>
            </w:r>
            <w:r w:rsidR="00074B24">
              <w:rPr>
                <w:rFonts w:eastAsia="Calibri"/>
                <w:color w:val="FF0000"/>
                <w:u w:val="single"/>
                <w:lang w:val="de-DE" w:eastAsia="en-GB"/>
              </w:rPr>
              <w:t>‘</w:t>
            </w:r>
            <w:r w:rsidRPr="00D66E29">
              <w:rPr>
                <w:rFonts w:eastAsia="Calibri"/>
                <w:color w:val="FF0000"/>
                <w:u w:val="single"/>
                <w:lang w:val="de-DE" w:eastAsia="en-GB"/>
              </w:rPr>
              <w:t xml:space="preserve"> and higher layer parameter </w:t>
            </w:r>
            <w:r w:rsidRPr="00D66E29">
              <w:rPr>
                <w:rFonts w:eastAsia="Calibri"/>
                <w:i/>
                <w:iCs/>
                <w:color w:val="FF0000"/>
                <w:u w:val="single"/>
                <w:lang w:val="de-DE" w:eastAsia="en-GB"/>
              </w:rPr>
              <w:t>resourceType</w:t>
            </w:r>
            <w:r w:rsidRPr="00D66E29">
              <w:rPr>
                <w:rFonts w:eastAsia="Calibri"/>
                <w:color w:val="FF0000"/>
                <w:u w:val="single"/>
                <w:lang w:val="de-DE" w:eastAsia="en-GB"/>
              </w:rPr>
              <w:t xml:space="preserve"> in </w:t>
            </w:r>
            <w:r w:rsidRPr="00D66E29">
              <w:rPr>
                <w:rFonts w:eastAsia="Calibri"/>
                <w:i/>
                <w:iCs/>
                <w:color w:val="FF0000"/>
                <w:u w:val="single"/>
                <w:lang w:val="de-DE" w:eastAsia="en-GB"/>
              </w:rPr>
              <w:t>SRS-ResourceSet</w:t>
            </w:r>
            <w:r w:rsidRPr="00D66E29">
              <w:rPr>
                <w:rFonts w:eastAsia="Calibri"/>
                <w:color w:val="FF0000"/>
                <w:u w:val="single"/>
                <w:lang w:val="de-DE" w:eastAsia="en-GB"/>
              </w:rPr>
              <w:t xml:space="preserve"> set to </w:t>
            </w:r>
            <w:r w:rsidR="00074B24">
              <w:rPr>
                <w:rFonts w:eastAsia="Calibri"/>
                <w:color w:val="FF0000"/>
                <w:u w:val="single"/>
                <w:lang w:val="de-DE" w:eastAsia="en-GB"/>
              </w:rPr>
              <w:t>‚</w:t>
            </w:r>
            <w:r w:rsidRPr="00D66E29">
              <w:rPr>
                <w:rFonts w:eastAsia="Calibri"/>
                <w:color w:val="FF0000"/>
                <w:u w:val="single"/>
                <w:lang w:val="de-DE" w:eastAsia="en-GB"/>
              </w:rPr>
              <w:t>aperiodic</w:t>
            </w:r>
            <w:r w:rsidR="00074B24">
              <w:rPr>
                <w:rFonts w:eastAsia="Calibri"/>
                <w:color w:val="FF0000"/>
                <w:u w:val="single"/>
                <w:lang w:val="de-DE" w:eastAsia="en-GB"/>
              </w:rPr>
              <w:t>‘</w:t>
            </w:r>
            <w:r w:rsidRPr="00D66E29">
              <w:rPr>
                <w:rFonts w:eastAsia="Calibri"/>
                <w:color w:val="FF0000"/>
                <w:u w:val="single"/>
                <w:lang w:val="de-DE" w:eastAsia="en-GB"/>
              </w:rPr>
              <w:t>.</w:t>
            </w:r>
          </w:p>
        </w:tc>
      </w:tr>
    </w:tbl>
    <w:p w14:paraId="7ED5C1FF" w14:textId="77777777" w:rsidR="0094270D" w:rsidRDefault="0094270D" w:rsidP="002661AE">
      <w:pPr>
        <w:rPr>
          <w:lang w:val="en-GB" w:eastAsia="ja-JP"/>
        </w:rPr>
      </w:pPr>
    </w:p>
    <w:p w14:paraId="7FDD1F30" w14:textId="1CF31F87" w:rsidR="0094270D" w:rsidRDefault="0094270D" w:rsidP="002661AE">
      <w:pPr>
        <w:rPr>
          <w:lang w:val="en-GB" w:eastAsia="ja-JP"/>
        </w:rPr>
      </w:pPr>
      <w:r>
        <w:rPr>
          <w:lang w:val="en-GB" w:eastAsia="ja-JP"/>
        </w:rPr>
        <w:t>Given that we now explicitly call out the DCI formats that support aperiodic SRS carrier switching, in Moderator’s view we should decide on if DCI 1_3 is supported or not.  In moderator’s understanding, there was no discussion of SRS carrier switching during the multicarrier enhancements work that introduce</w:t>
      </w:r>
      <w:r w:rsidR="005301BB">
        <w:rPr>
          <w:lang w:val="en-GB" w:eastAsia="ja-JP"/>
        </w:rPr>
        <w:t>d</w:t>
      </w:r>
      <w:r>
        <w:rPr>
          <w:lang w:val="en-GB" w:eastAsia="ja-JP"/>
        </w:rPr>
        <w:t xml:space="preserve"> the support for DCI 1_3, so the question is if SRS carrier switching is somehow incompatible with DCI format 1_3 or if extra UE capability is needed for the combination of DCI 1_3 and SRS carrier switching (similar to the issue raised for &gt;2 SRS resource sets and Rel-17 SRS antenna switching). </w:t>
      </w:r>
    </w:p>
    <w:p w14:paraId="3907EF97" w14:textId="39CA0C61" w:rsidR="00CD098B" w:rsidRDefault="00CD098B" w:rsidP="002661AE">
      <w:pPr>
        <w:rPr>
          <w:lang w:val="en-GB" w:eastAsia="ja-JP"/>
        </w:rPr>
      </w:pPr>
    </w:p>
    <w:p w14:paraId="0062B467" w14:textId="20767E03" w:rsidR="00CD098B" w:rsidRDefault="00CD098B" w:rsidP="002661AE">
      <w:pPr>
        <w:rPr>
          <w:lang w:val="en-GB" w:eastAsia="ja-JP"/>
        </w:rPr>
      </w:pPr>
      <w:r>
        <w:rPr>
          <w:lang w:val="en-GB" w:eastAsia="ja-JP"/>
        </w:rPr>
        <w:t>Then regarding the specific proposal above, the proposed text above says DCI 1_3 with SRS carrier switching transmits SRS ‘</w:t>
      </w:r>
      <w:r w:rsidRPr="00CD098B">
        <w:rPr>
          <w:lang w:val="en-GB" w:eastAsia="ja-JP"/>
        </w:rPr>
        <w:t>on one scheduled cell</w:t>
      </w:r>
      <w:r>
        <w:rPr>
          <w:lang w:val="en-GB" w:eastAsia="ja-JP"/>
        </w:rPr>
        <w:t>’, which seems inconsistent with DCI 1_3 where multiple SRS request fields, each corresponding to a PDSCH, can be transmitted.  Some clarification seems needed on if this is intended to be one SRS transmission for each of the scheduled PDSCHs, or if it is actually only one SRS transmission per DCI 1_3.</w:t>
      </w:r>
    </w:p>
    <w:p w14:paraId="5F7387A0" w14:textId="77777777" w:rsidR="00CD098B" w:rsidRDefault="00CD098B" w:rsidP="002661AE">
      <w:pPr>
        <w:rPr>
          <w:lang w:val="en-GB" w:eastAsia="ja-JP"/>
        </w:rPr>
      </w:pPr>
    </w:p>
    <w:p w14:paraId="124E6F0B" w14:textId="73AEB034" w:rsidR="000F52BC" w:rsidRDefault="000F52BC" w:rsidP="000F52BC">
      <w:pPr>
        <w:rPr>
          <w:lang w:val="en-GB" w:eastAsia="ja-JP"/>
        </w:rPr>
      </w:pPr>
      <w:r w:rsidRPr="00022A32">
        <w:rPr>
          <w:b/>
          <w:bCs/>
          <w:highlight w:val="yellow"/>
          <w:lang w:val="en-GB" w:eastAsia="ja-JP"/>
        </w:rPr>
        <w:t>Question 2.</w:t>
      </w:r>
      <w:r>
        <w:rPr>
          <w:b/>
          <w:bCs/>
          <w:highlight w:val="yellow"/>
          <w:lang w:val="en-GB" w:eastAsia="ja-JP"/>
        </w:rPr>
        <w:t>5.1</w:t>
      </w:r>
      <w:r w:rsidRPr="00022A32">
        <w:rPr>
          <w:b/>
          <w:bCs/>
          <w:highlight w:val="yellow"/>
          <w:lang w:val="en-GB" w:eastAsia="ja-JP"/>
        </w:rPr>
        <w:t>:</w:t>
      </w:r>
      <w:r w:rsidRPr="00472D99">
        <w:rPr>
          <w:b/>
          <w:bCs/>
          <w:lang w:val="en-GB" w:eastAsia="ja-JP"/>
        </w:rPr>
        <w:t xml:space="preserve"> </w:t>
      </w:r>
      <w:r>
        <w:rPr>
          <w:b/>
          <w:bCs/>
          <w:lang w:val="en-GB" w:eastAsia="ja-JP"/>
        </w:rPr>
        <w:t>Please give your view on the following with supporting comments.</w:t>
      </w:r>
    </w:p>
    <w:tbl>
      <w:tblPr>
        <w:tblStyle w:val="TableGrid"/>
        <w:tblW w:w="0" w:type="auto"/>
        <w:tblLook w:val="04A0" w:firstRow="1" w:lastRow="0" w:firstColumn="1" w:lastColumn="0" w:noHBand="0" w:noVBand="1"/>
      </w:tblPr>
      <w:tblGrid>
        <w:gridCol w:w="1411"/>
        <w:gridCol w:w="8218"/>
      </w:tblGrid>
      <w:tr w:rsidR="000F52BC" w:rsidRPr="00472D99" w14:paraId="2A9A5E0B" w14:textId="77777777" w:rsidTr="004C3CEF">
        <w:tc>
          <w:tcPr>
            <w:tcW w:w="9629" w:type="dxa"/>
            <w:gridSpan w:val="2"/>
          </w:tcPr>
          <w:p w14:paraId="12DBD03D" w14:textId="77777777" w:rsidR="000F52BC" w:rsidRDefault="000F52BC" w:rsidP="004C3CEF">
            <w:pPr>
              <w:rPr>
                <w:b/>
                <w:bCs/>
                <w:lang w:val="en-GB" w:eastAsia="ja-JP"/>
              </w:rPr>
            </w:pPr>
            <w:r>
              <w:rPr>
                <w:b/>
                <w:bCs/>
                <w:lang w:val="en-GB" w:eastAsia="ja-JP"/>
              </w:rPr>
              <w:t>a) Is DCI 1_3 compatible with SRS carrier switching?</w:t>
            </w:r>
          </w:p>
          <w:p w14:paraId="6606B6A9" w14:textId="0C04A35E" w:rsidR="000F52BC" w:rsidRPr="007B7504" w:rsidRDefault="000F52BC" w:rsidP="004C3CEF">
            <w:pPr>
              <w:rPr>
                <w:b/>
                <w:bCs/>
                <w:lang w:val="en-GB" w:eastAsia="ja-JP"/>
              </w:rPr>
            </w:pPr>
            <w:r>
              <w:rPr>
                <w:b/>
                <w:bCs/>
                <w:lang w:val="en-GB" w:eastAsia="ja-JP"/>
              </w:rPr>
              <w:t>b) Is additional UE capability needed to support the combination of DCI 1_3 and SRS carrier switching, and if so what is needed?</w:t>
            </w:r>
          </w:p>
        </w:tc>
      </w:tr>
      <w:tr w:rsidR="000F52BC" w:rsidRPr="00472D99" w14:paraId="443E36AB" w14:textId="77777777" w:rsidTr="004C3CEF">
        <w:tc>
          <w:tcPr>
            <w:tcW w:w="1411" w:type="dxa"/>
          </w:tcPr>
          <w:p w14:paraId="7F168E01" w14:textId="77777777" w:rsidR="000F52BC" w:rsidRPr="00472D99" w:rsidRDefault="000F52BC" w:rsidP="004C3CEF">
            <w:pPr>
              <w:rPr>
                <w:b/>
                <w:bCs/>
                <w:lang w:val="en-GB" w:eastAsia="ja-JP"/>
              </w:rPr>
            </w:pPr>
            <w:r w:rsidRPr="00472D99">
              <w:rPr>
                <w:b/>
                <w:bCs/>
                <w:lang w:val="en-GB" w:eastAsia="ja-JP"/>
              </w:rPr>
              <w:t>Company</w:t>
            </w:r>
          </w:p>
        </w:tc>
        <w:tc>
          <w:tcPr>
            <w:tcW w:w="8218" w:type="dxa"/>
          </w:tcPr>
          <w:p w14:paraId="1F52BD8B" w14:textId="77777777" w:rsidR="000F52BC" w:rsidRPr="00472D99" w:rsidRDefault="000F52BC" w:rsidP="004C3CEF">
            <w:pPr>
              <w:rPr>
                <w:b/>
                <w:bCs/>
                <w:lang w:val="en-GB" w:eastAsia="ja-JP"/>
              </w:rPr>
            </w:pPr>
            <w:r w:rsidRPr="00472D99">
              <w:rPr>
                <w:b/>
                <w:bCs/>
                <w:lang w:val="en-GB" w:eastAsia="ja-JP"/>
              </w:rPr>
              <w:t>Comments</w:t>
            </w:r>
          </w:p>
        </w:tc>
      </w:tr>
      <w:tr w:rsidR="000F52BC" w:rsidRPr="00472D99" w14:paraId="458987E0" w14:textId="77777777" w:rsidTr="004C3CEF">
        <w:tc>
          <w:tcPr>
            <w:tcW w:w="1411" w:type="dxa"/>
          </w:tcPr>
          <w:p w14:paraId="21C4084D" w14:textId="2570E415" w:rsidR="000F52BC" w:rsidRPr="00472D99" w:rsidRDefault="00E57039" w:rsidP="004C3CEF">
            <w:pPr>
              <w:rPr>
                <w:lang w:val="en-GB" w:eastAsia="ja-JP"/>
              </w:rPr>
            </w:pPr>
            <w:r>
              <w:rPr>
                <w:lang w:val="en-GB" w:eastAsia="ja-JP"/>
              </w:rPr>
              <w:t>Qualcomm</w:t>
            </w:r>
          </w:p>
        </w:tc>
        <w:tc>
          <w:tcPr>
            <w:tcW w:w="8218" w:type="dxa"/>
          </w:tcPr>
          <w:p w14:paraId="787F4511" w14:textId="4DAFCFA8" w:rsidR="000F52BC" w:rsidRPr="00472D99" w:rsidRDefault="00E57039" w:rsidP="004C3CEF">
            <w:pPr>
              <w:rPr>
                <w:lang w:val="en-GB" w:eastAsia="ja-JP"/>
              </w:rPr>
            </w:pPr>
            <w:r>
              <w:rPr>
                <w:lang w:val="en-GB" w:eastAsia="ja-JP"/>
              </w:rPr>
              <w:t>Yes, it is compatible. We would be OK with either new capability or no new capability.</w:t>
            </w:r>
          </w:p>
        </w:tc>
      </w:tr>
      <w:tr w:rsidR="000F52BC" w:rsidRPr="00472D99" w14:paraId="45362C4D" w14:textId="77777777" w:rsidTr="004C3CEF">
        <w:tc>
          <w:tcPr>
            <w:tcW w:w="1411" w:type="dxa"/>
          </w:tcPr>
          <w:p w14:paraId="482E6907" w14:textId="19CCE06C" w:rsidR="000F52BC" w:rsidRPr="00472D99" w:rsidRDefault="008E3526" w:rsidP="004C3CEF">
            <w:pPr>
              <w:rPr>
                <w:lang w:val="en-GB" w:eastAsia="ja-JP"/>
              </w:rPr>
            </w:pPr>
            <w:r>
              <w:rPr>
                <w:lang w:val="en-GB" w:eastAsia="ja-JP"/>
              </w:rPr>
              <w:t>Apple</w:t>
            </w:r>
          </w:p>
        </w:tc>
        <w:tc>
          <w:tcPr>
            <w:tcW w:w="8218" w:type="dxa"/>
          </w:tcPr>
          <w:p w14:paraId="3780046A" w14:textId="00A67F61" w:rsidR="000F52BC" w:rsidRPr="00472D99" w:rsidRDefault="00D64108" w:rsidP="004C3CEF">
            <w:pPr>
              <w:rPr>
                <w:lang w:val="en-GB" w:eastAsia="ja-JP"/>
              </w:rPr>
            </w:pPr>
            <w:r>
              <w:rPr>
                <w:lang w:val="en-GB" w:eastAsia="ja-JP"/>
              </w:rPr>
              <w:t>b</w:t>
            </w:r>
          </w:p>
        </w:tc>
      </w:tr>
      <w:tr w:rsidR="0038205D" w:rsidRPr="00472D99" w14:paraId="5943CA63" w14:textId="77777777" w:rsidTr="004C3CEF">
        <w:tc>
          <w:tcPr>
            <w:tcW w:w="1411" w:type="dxa"/>
          </w:tcPr>
          <w:p w14:paraId="4A4E5EFD" w14:textId="684BA2D5" w:rsidR="0038205D" w:rsidRPr="00472D99" w:rsidRDefault="0038205D" w:rsidP="0038205D">
            <w:pPr>
              <w:rPr>
                <w:lang w:val="en-GB" w:eastAsia="ja-JP"/>
              </w:rPr>
            </w:pPr>
            <w:r>
              <w:rPr>
                <w:rFonts w:eastAsia="Malgun Gothic" w:hint="eastAsia"/>
                <w:lang w:val="en-GB" w:eastAsia="ko-KR"/>
              </w:rPr>
              <w:t>Samsung</w:t>
            </w:r>
          </w:p>
        </w:tc>
        <w:tc>
          <w:tcPr>
            <w:tcW w:w="8218" w:type="dxa"/>
          </w:tcPr>
          <w:p w14:paraId="3B9EE1A8" w14:textId="38B2AE34" w:rsidR="0038205D" w:rsidRPr="00472D99" w:rsidRDefault="0038205D" w:rsidP="0038205D">
            <w:pPr>
              <w:rPr>
                <w:lang w:val="en-GB" w:eastAsia="ja-JP"/>
              </w:rPr>
            </w:pPr>
            <w:r>
              <w:rPr>
                <w:rFonts w:eastAsia="Malgun Gothic" w:hint="eastAsia"/>
                <w:lang w:val="en-GB" w:eastAsia="ko-KR"/>
              </w:rPr>
              <w:t xml:space="preserve">We think that it could be possible. </w:t>
            </w:r>
            <w:r>
              <w:rPr>
                <w:rFonts w:eastAsia="Malgun Gothic"/>
                <w:lang w:val="en-GB" w:eastAsia="ko-KR"/>
              </w:rPr>
              <w:t>We can further discuss whether new UE capability is needed or not.</w:t>
            </w:r>
          </w:p>
        </w:tc>
      </w:tr>
      <w:tr w:rsidR="001C6D71" w:rsidRPr="00472D99" w14:paraId="02A66477" w14:textId="77777777" w:rsidTr="004C3CEF">
        <w:tc>
          <w:tcPr>
            <w:tcW w:w="1411" w:type="dxa"/>
          </w:tcPr>
          <w:p w14:paraId="0EA9426E" w14:textId="451746E4" w:rsidR="001C6D71" w:rsidRDefault="001C6D71" w:rsidP="0038205D">
            <w:pPr>
              <w:rPr>
                <w:rFonts w:eastAsia="Malgun Gothic"/>
                <w:lang w:val="en-GB" w:eastAsia="ko-KR"/>
              </w:rPr>
            </w:pPr>
            <w:r>
              <w:rPr>
                <w:rFonts w:eastAsia="Malgun Gothic"/>
                <w:lang w:val="en-GB" w:eastAsia="ko-KR"/>
              </w:rPr>
              <w:t>ZTE</w:t>
            </w:r>
          </w:p>
        </w:tc>
        <w:tc>
          <w:tcPr>
            <w:tcW w:w="8218" w:type="dxa"/>
          </w:tcPr>
          <w:p w14:paraId="507AB509" w14:textId="7E1371A8" w:rsidR="001C6D71" w:rsidRDefault="001C6D71" w:rsidP="0038205D">
            <w:pPr>
              <w:rPr>
                <w:rFonts w:eastAsia="Malgun Gothic"/>
                <w:lang w:val="en-GB" w:eastAsia="ko-KR"/>
              </w:rPr>
            </w:pPr>
            <w:r>
              <w:rPr>
                <w:rFonts w:eastAsia="Malgun Gothic"/>
                <w:lang w:val="en-GB" w:eastAsia="ko-KR"/>
              </w:rPr>
              <w:t xml:space="preserve">For a, DCI 1_3 can be compatible with SRS carrier switching due to </w:t>
            </w:r>
            <w:r>
              <w:rPr>
                <w:lang w:val="en-GB" w:eastAsia="ja-JP"/>
              </w:rPr>
              <w:t>DCI 1_3 also supports aperiodic SRS triggering and also available slot offset operation. Furthermore, the term of ‘</w:t>
            </w:r>
            <w:r w:rsidRPr="00CD098B">
              <w:rPr>
                <w:lang w:val="en-GB" w:eastAsia="ja-JP"/>
              </w:rPr>
              <w:t>on one scheduled cell</w:t>
            </w:r>
            <w:r>
              <w:rPr>
                <w:lang w:val="en-GB" w:eastAsia="ja-JP"/>
              </w:rPr>
              <w:t xml:space="preserve">’ is </w:t>
            </w:r>
            <w:r w:rsidR="0035200A">
              <w:rPr>
                <w:lang w:val="en-GB" w:eastAsia="ja-JP"/>
              </w:rPr>
              <w:t>literally same to that used in TS 38.212, which can be used for consistency between specifications.</w:t>
            </w:r>
          </w:p>
          <w:p w14:paraId="1EA17892" w14:textId="77777777" w:rsidR="001C6D71" w:rsidRDefault="001C6D71" w:rsidP="0035200A">
            <w:pPr>
              <w:rPr>
                <w:rFonts w:eastAsia="Malgun Gothic"/>
                <w:lang w:val="en-GB" w:eastAsia="ko-KR"/>
              </w:rPr>
            </w:pPr>
            <w:r>
              <w:rPr>
                <w:rFonts w:eastAsia="Malgun Gothic"/>
                <w:lang w:val="en-GB" w:eastAsia="ko-KR"/>
              </w:rPr>
              <w:t xml:space="preserve">For b, </w:t>
            </w:r>
            <w:r w:rsidR="0035200A">
              <w:rPr>
                <w:rFonts w:eastAsia="Malgun Gothic"/>
                <w:lang w:val="en-GB" w:eastAsia="ko-KR"/>
              </w:rPr>
              <w:t>a</w:t>
            </w:r>
            <w:r>
              <w:rPr>
                <w:rFonts w:eastAsia="Malgun Gothic"/>
                <w:lang w:val="en-GB" w:eastAsia="ko-KR"/>
              </w:rPr>
              <w:t xml:space="preserve">s per our elaboration in [8], </w:t>
            </w:r>
            <w:r w:rsidR="0035200A">
              <w:rPr>
                <w:rFonts w:eastAsia="Malgun Gothic"/>
                <w:lang w:val="en-GB" w:eastAsia="ko-KR"/>
              </w:rPr>
              <w:t>we think the following can be taken into consideration as the starting point.</w:t>
            </w:r>
          </w:p>
          <w:p w14:paraId="71FA4CB5" w14:textId="77777777" w:rsidR="0035200A" w:rsidRDefault="0035200A" w:rsidP="0035200A">
            <w:pPr>
              <w:adjustRightInd w:val="0"/>
              <w:spacing w:beforeLines="50" w:before="120"/>
              <w:jc w:val="both"/>
              <w:rPr>
                <w:rFonts w:eastAsia="SimSun"/>
                <w:i/>
                <w:iCs/>
                <w:szCs w:val="20"/>
              </w:rPr>
            </w:pPr>
            <w:r>
              <w:rPr>
                <w:rFonts w:eastAsia="SimSun" w:hint="eastAsia"/>
                <w:b/>
                <w:bCs/>
                <w:i/>
                <w:iCs/>
                <w:szCs w:val="20"/>
              </w:rPr>
              <w:t xml:space="preserve">Proposal 5: </w:t>
            </w:r>
            <w:r>
              <w:rPr>
                <w:rFonts w:eastAsia="SimSun" w:hint="eastAsia"/>
                <w:i/>
                <w:iCs/>
                <w:szCs w:val="20"/>
              </w:rPr>
              <w:t>To enable aperiodic SRS carrier switching triggered by DCI format 1_3, at least the following UE capabilities are required:</w:t>
            </w:r>
          </w:p>
          <w:p w14:paraId="2A5DBC1C"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srs-CarrierSwitch (</w:t>
            </w:r>
            <w:r>
              <w:rPr>
                <w:rFonts w:cs="Times" w:hint="eastAsia"/>
                <w:i/>
                <w:iCs/>
                <w:szCs w:val="20"/>
              </w:rPr>
              <w:t>FG</w:t>
            </w:r>
            <w:r>
              <w:rPr>
                <w:rFonts w:cs="Times"/>
                <w:i/>
                <w:iCs/>
                <w:szCs w:val="20"/>
              </w:rPr>
              <w:t xml:space="preserve"> 2-56) and its prerequisite(s) </w:t>
            </w:r>
          </w:p>
          <w:p w14:paraId="6906377D"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supportedBandCombinationList  (FG 6-5)</w:t>
            </w:r>
          </w:p>
          <w:p w14:paraId="2E8BB4E4"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srs-TxSwitch (FG 2-55)</w:t>
            </w:r>
          </w:p>
          <w:p w14:paraId="40A759AF"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crossCarrierScheduling-SameSCS (FG 6-10)</w:t>
            </w:r>
          </w:p>
          <w:p w14:paraId="6F2853A8" w14:textId="77777777" w:rsidR="0035200A" w:rsidRDefault="0035200A" w:rsidP="0035200A">
            <w:pPr>
              <w:numPr>
                <w:ilvl w:val="0"/>
                <w:numId w:val="27"/>
              </w:numPr>
              <w:adjustRightInd w:val="0"/>
              <w:snapToGrid w:val="0"/>
              <w:ind w:left="726" w:hanging="363"/>
              <w:rPr>
                <w:rFonts w:cs="Times"/>
                <w:i/>
                <w:iCs/>
                <w:szCs w:val="20"/>
              </w:rPr>
            </w:pPr>
            <w:r>
              <w:rPr>
                <w:rFonts w:cs="Times" w:hint="eastAsia"/>
                <w:i/>
                <w:iCs/>
                <w:szCs w:val="20"/>
              </w:rPr>
              <w:t>Multi-cell PDSCH scheduling by DCI format 1_3</w:t>
            </w:r>
            <w:r>
              <w:rPr>
                <w:rFonts w:cs="Times"/>
                <w:i/>
                <w:iCs/>
                <w:szCs w:val="20"/>
              </w:rPr>
              <w:t xml:space="preserve"> (FG </w:t>
            </w:r>
            <w:r>
              <w:rPr>
                <w:rFonts w:cs="Times" w:hint="eastAsia"/>
                <w:i/>
                <w:iCs/>
                <w:szCs w:val="20"/>
              </w:rPr>
              <w:t>49-1</w:t>
            </w:r>
            <w:r>
              <w:rPr>
                <w:rFonts w:cs="Times"/>
                <w:i/>
                <w:iCs/>
                <w:szCs w:val="20"/>
              </w:rPr>
              <w:t>)</w:t>
            </w:r>
          </w:p>
          <w:p w14:paraId="23288B74" w14:textId="791E4000" w:rsidR="0035200A" w:rsidRDefault="0035200A" w:rsidP="0035200A">
            <w:pPr>
              <w:rPr>
                <w:rFonts w:eastAsia="Malgun Gothic"/>
                <w:lang w:eastAsia="ko-KR"/>
              </w:rPr>
            </w:pPr>
          </w:p>
          <w:p w14:paraId="188A3677" w14:textId="49024135" w:rsidR="0035200A" w:rsidRDefault="0035200A" w:rsidP="0035200A">
            <w:pPr>
              <w:rPr>
                <w:rFonts w:eastAsia="Malgun Gothic"/>
                <w:lang w:eastAsia="ko-KR"/>
              </w:rPr>
            </w:pPr>
            <w:r>
              <w:rPr>
                <w:rFonts w:eastAsia="Malgun Gothic"/>
                <w:lang w:eastAsia="ko-KR"/>
              </w:rPr>
              <w:t>Besides, we think jointly discuss whether available slot offset can be applied to aperiodic SRS triggered by DCI format 1_3. Subsequently, the following can be used for the discussion of UE capability.</w:t>
            </w:r>
          </w:p>
          <w:p w14:paraId="3645E7DC" w14:textId="77777777" w:rsidR="0035200A" w:rsidRDefault="0035200A" w:rsidP="0035200A">
            <w:pPr>
              <w:adjustRightInd w:val="0"/>
              <w:spacing w:beforeLines="50" w:before="120"/>
              <w:jc w:val="both"/>
              <w:rPr>
                <w:rFonts w:eastAsia="SimSun"/>
                <w:i/>
                <w:iCs/>
                <w:szCs w:val="20"/>
              </w:rPr>
            </w:pPr>
            <w:r>
              <w:rPr>
                <w:rFonts w:eastAsia="SimSun" w:hint="eastAsia"/>
                <w:b/>
                <w:bCs/>
                <w:i/>
                <w:iCs/>
                <w:szCs w:val="20"/>
              </w:rPr>
              <w:t xml:space="preserve">Proposal 6: </w:t>
            </w:r>
            <w:r>
              <w:rPr>
                <w:rFonts w:eastAsia="SimSun" w:hint="eastAsia"/>
                <w:i/>
                <w:iCs/>
                <w:szCs w:val="20"/>
              </w:rPr>
              <w:t>To enable available slot offset t for aperiodic SRS carrier switching that triggered by DCI format 1_3, at least the following UE capabilities are required:</w:t>
            </w:r>
          </w:p>
          <w:p w14:paraId="32DCB2DF"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srs-CarrierSwitch (</w:t>
            </w:r>
            <w:r>
              <w:rPr>
                <w:rFonts w:cs="Times" w:hint="eastAsia"/>
                <w:i/>
                <w:iCs/>
                <w:szCs w:val="20"/>
              </w:rPr>
              <w:t>FG</w:t>
            </w:r>
            <w:r>
              <w:rPr>
                <w:rFonts w:cs="Times"/>
                <w:i/>
                <w:iCs/>
                <w:szCs w:val="20"/>
              </w:rPr>
              <w:t xml:space="preserve"> 2-56) and its prerequisite(s) </w:t>
            </w:r>
          </w:p>
          <w:p w14:paraId="57C6E795"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supportedBandCombinationList (FG 6-5)</w:t>
            </w:r>
          </w:p>
          <w:p w14:paraId="04AF1F6A"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srs-TxSwitch (FG 2-55)</w:t>
            </w:r>
          </w:p>
          <w:p w14:paraId="4D54E8A5" w14:textId="77777777" w:rsidR="0035200A" w:rsidRDefault="0035200A" w:rsidP="0035200A">
            <w:pPr>
              <w:numPr>
                <w:ilvl w:val="0"/>
                <w:numId w:val="27"/>
              </w:numPr>
              <w:adjustRightInd w:val="0"/>
              <w:snapToGrid w:val="0"/>
              <w:ind w:left="726" w:hanging="363"/>
              <w:rPr>
                <w:rFonts w:cs="Times"/>
                <w:i/>
                <w:iCs/>
                <w:szCs w:val="20"/>
              </w:rPr>
            </w:pPr>
            <w:r>
              <w:rPr>
                <w:rFonts w:cs="Times"/>
                <w:i/>
                <w:iCs/>
                <w:szCs w:val="20"/>
              </w:rPr>
              <w:t>crossCarrierScheduling-SameSCS (FG 6-10)</w:t>
            </w:r>
          </w:p>
          <w:p w14:paraId="4D6DD230" w14:textId="77777777" w:rsidR="0035200A" w:rsidRDefault="0035200A" w:rsidP="0035200A">
            <w:pPr>
              <w:numPr>
                <w:ilvl w:val="0"/>
                <w:numId w:val="27"/>
              </w:numPr>
              <w:adjustRightInd w:val="0"/>
              <w:snapToGrid w:val="0"/>
              <w:ind w:left="726" w:hanging="363"/>
              <w:rPr>
                <w:rFonts w:cs="Times"/>
                <w:i/>
                <w:iCs/>
                <w:szCs w:val="20"/>
              </w:rPr>
            </w:pPr>
            <w:r>
              <w:rPr>
                <w:rFonts w:cs="Times" w:hint="eastAsia"/>
                <w:i/>
                <w:iCs/>
                <w:szCs w:val="20"/>
              </w:rPr>
              <w:t>Multi-cell PDSCH scheduling by DCI format 1_3</w:t>
            </w:r>
            <w:r>
              <w:rPr>
                <w:rFonts w:cs="Times"/>
                <w:i/>
                <w:iCs/>
                <w:szCs w:val="20"/>
              </w:rPr>
              <w:t xml:space="preserve"> (FG </w:t>
            </w:r>
            <w:r>
              <w:rPr>
                <w:rFonts w:cs="Times" w:hint="eastAsia"/>
                <w:i/>
                <w:iCs/>
                <w:szCs w:val="20"/>
              </w:rPr>
              <w:t>49-1</w:t>
            </w:r>
            <w:r>
              <w:rPr>
                <w:rFonts w:cs="Times"/>
                <w:i/>
                <w:iCs/>
                <w:szCs w:val="20"/>
              </w:rPr>
              <w:t>)</w:t>
            </w:r>
          </w:p>
          <w:p w14:paraId="2F97EA0A" w14:textId="0374EA45" w:rsidR="0035200A" w:rsidRPr="0035200A" w:rsidRDefault="0035200A" w:rsidP="008016EF">
            <w:pPr>
              <w:numPr>
                <w:ilvl w:val="0"/>
                <w:numId w:val="27"/>
              </w:numPr>
              <w:adjustRightInd w:val="0"/>
              <w:snapToGrid w:val="0"/>
              <w:ind w:left="726" w:hanging="363"/>
              <w:rPr>
                <w:rFonts w:eastAsia="Malgun Gothic"/>
                <w:lang w:eastAsia="ko-KR"/>
              </w:rPr>
            </w:pPr>
            <w:r w:rsidRPr="0035200A">
              <w:rPr>
                <w:rFonts w:cs="Times"/>
                <w:i/>
                <w:iCs/>
                <w:szCs w:val="20"/>
              </w:rPr>
              <w:t xml:space="preserve">srs-TriggeringOffset (FG </w:t>
            </w:r>
            <w:r w:rsidRPr="0035200A">
              <w:rPr>
                <w:rFonts w:cs="Times" w:hint="eastAsia"/>
                <w:i/>
                <w:iCs/>
                <w:szCs w:val="20"/>
              </w:rPr>
              <w:t>23-8-1</w:t>
            </w:r>
            <w:r w:rsidRPr="0035200A">
              <w:rPr>
                <w:rFonts w:cs="Times"/>
                <w:i/>
                <w:iCs/>
                <w:szCs w:val="20"/>
              </w:rPr>
              <w:t>)</w:t>
            </w:r>
          </w:p>
          <w:p w14:paraId="0E663906" w14:textId="657AB5A8" w:rsidR="0035200A" w:rsidRPr="0035200A" w:rsidRDefault="0035200A" w:rsidP="0035200A">
            <w:pPr>
              <w:rPr>
                <w:rFonts w:eastAsia="Malgun Gothic"/>
                <w:lang w:eastAsia="ko-KR"/>
              </w:rPr>
            </w:pPr>
          </w:p>
        </w:tc>
      </w:tr>
      <w:tr w:rsidR="00074B24" w:rsidRPr="00472D99" w14:paraId="4312D2B3" w14:textId="77777777" w:rsidTr="004C3CEF">
        <w:tc>
          <w:tcPr>
            <w:tcW w:w="1411" w:type="dxa"/>
          </w:tcPr>
          <w:p w14:paraId="019142FF" w14:textId="071AA18D" w:rsidR="00074B24" w:rsidRPr="00074B24" w:rsidRDefault="00074B24" w:rsidP="0038205D">
            <w:pPr>
              <w:rPr>
                <w:rFonts w:eastAsiaTheme="minorEastAsia"/>
                <w:lang w:val="en-GB" w:eastAsia="zh-CN"/>
              </w:rPr>
            </w:pPr>
            <w:r>
              <w:rPr>
                <w:rFonts w:eastAsiaTheme="minorEastAsia" w:hint="eastAsia"/>
                <w:lang w:val="en-GB" w:eastAsia="zh-CN"/>
              </w:rPr>
              <w:lastRenderedPageBreak/>
              <w:t>O</w:t>
            </w:r>
            <w:r>
              <w:rPr>
                <w:rFonts w:eastAsiaTheme="minorEastAsia"/>
                <w:lang w:val="en-GB" w:eastAsia="zh-CN"/>
              </w:rPr>
              <w:t>PPO</w:t>
            </w:r>
          </w:p>
        </w:tc>
        <w:tc>
          <w:tcPr>
            <w:tcW w:w="8218" w:type="dxa"/>
          </w:tcPr>
          <w:p w14:paraId="3CC3EAC8" w14:textId="42CD582D" w:rsidR="00074B24" w:rsidRPr="00BF7C8D" w:rsidRDefault="00BF7C8D" w:rsidP="0038205D">
            <w:pPr>
              <w:rPr>
                <w:rFonts w:eastAsiaTheme="minorEastAsia"/>
                <w:lang w:val="en-GB" w:eastAsia="zh-CN"/>
              </w:rPr>
            </w:pPr>
            <w:r>
              <w:rPr>
                <w:rFonts w:eastAsiaTheme="minorEastAsia"/>
                <w:lang w:val="en-GB" w:eastAsia="zh-CN"/>
              </w:rPr>
              <w:t>Since DCI format 1_3 is used to schedule PDSCH</w:t>
            </w:r>
            <w:r w:rsidR="00F24F72">
              <w:rPr>
                <w:rFonts w:eastAsiaTheme="minorEastAsia"/>
                <w:lang w:val="en-GB" w:eastAsia="zh-CN"/>
              </w:rPr>
              <w:t>s</w:t>
            </w:r>
            <w:r>
              <w:rPr>
                <w:rFonts w:eastAsiaTheme="minorEastAsia"/>
                <w:lang w:val="en-GB" w:eastAsia="zh-CN"/>
              </w:rPr>
              <w:t xml:space="preserve"> in multiple cells, </w:t>
            </w:r>
            <w:r w:rsidR="00F24F72">
              <w:rPr>
                <w:rFonts w:eastAsiaTheme="minorEastAsia"/>
                <w:lang w:val="en-GB" w:eastAsia="zh-CN"/>
              </w:rPr>
              <w:t>it needs to be clarified which is the “</w:t>
            </w:r>
            <w:r w:rsidR="00F24F72" w:rsidRPr="00F24F72">
              <w:rPr>
                <w:rFonts w:eastAsiaTheme="minorEastAsia"/>
                <w:lang w:val="en-GB" w:eastAsia="zh-CN"/>
              </w:rPr>
              <w:t>one scheduled cell</w:t>
            </w:r>
            <w:r w:rsidR="00F24F72">
              <w:rPr>
                <w:rFonts w:eastAsiaTheme="minorEastAsia"/>
                <w:lang w:val="en-GB" w:eastAsia="zh-CN"/>
              </w:rPr>
              <w:t xml:space="preserve">” if multiple cells are scheduled. </w:t>
            </w:r>
          </w:p>
        </w:tc>
      </w:tr>
      <w:tr w:rsidR="004917AB" w14:paraId="360E0C46" w14:textId="77777777" w:rsidTr="004917AB">
        <w:tc>
          <w:tcPr>
            <w:tcW w:w="1411" w:type="dxa"/>
          </w:tcPr>
          <w:p w14:paraId="49E37258" w14:textId="77777777" w:rsidR="004917AB" w:rsidRDefault="004917AB" w:rsidP="00B666B9">
            <w:pPr>
              <w:rPr>
                <w:rFonts w:eastAsia="Malgun Gothic"/>
                <w:lang w:val="en-GB" w:eastAsia="ko-KR"/>
              </w:rPr>
            </w:pPr>
            <w:r>
              <w:rPr>
                <w:rFonts w:eastAsia="Malgun Gothic"/>
                <w:lang w:val="en-GB" w:eastAsia="ko-KR"/>
              </w:rPr>
              <w:t>Ericsson</w:t>
            </w:r>
          </w:p>
        </w:tc>
        <w:tc>
          <w:tcPr>
            <w:tcW w:w="8218" w:type="dxa"/>
          </w:tcPr>
          <w:p w14:paraId="35A6699E" w14:textId="78A6F89F" w:rsidR="004917AB" w:rsidRDefault="004917AB" w:rsidP="00B666B9">
            <w:pPr>
              <w:rPr>
                <w:rFonts w:eastAsia="Malgun Gothic"/>
                <w:lang w:val="en-GB" w:eastAsia="ko-KR"/>
              </w:rPr>
            </w:pPr>
            <w:r>
              <w:rPr>
                <w:rFonts w:eastAsia="Malgun Gothic"/>
                <w:lang w:val="en-GB" w:eastAsia="ko-KR"/>
              </w:rPr>
              <w:t>a) Yes</w:t>
            </w:r>
            <w:r w:rsidR="00913837">
              <w:rPr>
                <w:rFonts w:eastAsia="Malgun Gothic"/>
                <w:lang w:val="en-GB" w:eastAsia="ko-KR"/>
              </w:rPr>
              <w:t>.  However, for ZTE’s proposed text for 38.214, we are not sure why “</w:t>
            </w:r>
            <w:r w:rsidR="00913837" w:rsidRPr="00D66E29">
              <w:rPr>
                <w:rFonts w:eastAsia="Calibri"/>
                <w:color w:val="FF0000"/>
                <w:u w:val="single"/>
                <w:lang w:val="de-DE" w:eastAsia="en-GB"/>
              </w:rPr>
              <w:t xml:space="preserve">transmits SRS on one </w:t>
            </w:r>
            <w:r w:rsidR="00913837" w:rsidRPr="00D66E29">
              <w:rPr>
                <w:rFonts w:eastAsia="SimSun" w:hint="eastAsia"/>
                <w:color w:val="FF0000"/>
                <w:u w:val="single"/>
              </w:rPr>
              <w:t>scheduled c</w:t>
            </w:r>
            <w:r w:rsidR="00913837" w:rsidRPr="00D66E29">
              <w:rPr>
                <w:rFonts w:eastAsia="Calibri"/>
                <w:color w:val="FF0000"/>
                <w:u w:val="single"/>
                <w:lang w:val="de-DE" w:eastAsia="en-GB"/>
              </w:rPr>
              <w:t>ell</w:t>
            </w:r>
            <w:r w:rsidR="00913837">
              <w:rPr>
                <w:rFonts w:eastAsia="Malgun Gothic"/>
                <w:lang w:val="en-GB" w:eastAsia="ko-KR"/>
              </w:rPr>
              <w:t>” would be needed.</w:t>
            </w:r>
          </w:p>
          <w:p w14:paraId="4C2EAF75" w14:textId="337A2087" w:rsidR="004917AB" w:rsidRDefault="004917AB" w:rsidP="00B666B9">
            <w:pPr>
              <w:rPr>
                <w:rFonts w:eastAsia="Malgun Gothic"/>
                <w:lang w:val="en-GB" w:eastAsia="ko-KR"/>
              </w:rPr>
            </w:pPr>
            <w:r>
              <w:rPr>
                <w:rFonts w:eastAsia="Malgun Gothic"/>
                <w:lang w:val="en-GB" w:eastAsia="ko-KR"/>
              </w:rPr>
              <w:t xml:space="preserve">b) From a network vendor point of view, it would be preferable that a new UE capability is not needed for the combination of DCI 1_3 and carrier switching.  However, we can also accept one if it is needed.  </w:t>
            </w:r>
          </w:p>
        </w:tc>
      </w:tr>
      <w:tr w:rsidR="004917AB" w:rsidRPr="00585AD7" w14:paraId="000D2D1B" w14:textId="77777777" w:rsidTr="004917AB">
        <w:tc>
          <w:tcPr>
            <w:tcW w:w="1411" w:type="dxa"/>
          </w:tcPr>
          <w:p w14:paraId="53F99B11" w14:textId="77777777" w:rsidR="004917AB" w:rsidRPr="009B106D" w:rsidRDefault="004917AB" w:rsidP="00B666B9">
            <w:pPr>
              <w:rPr>
                <w:rFonts w:eastAsia="Malgun Gothic"/>
                <w:highlight w:val="yellow"/>
                <w:lang w:val="en-GB" w:eastAsia="ko-KR"/>
              </w:rPr>
            </w:pPr>
            <w:r>
              <w:rPr>
                <w:rFonts w:eastAsia="Malgun Gothic"/>
                <w:highlight w:val="yellow"/>
                <w:lang w:val="en-GB" w:eastAsia="ko-KR"/>
              </w:rPr>
              <w:t>Moderator1</w:t>
            </w:r>
          </w:p>
        </w:tc>
        <w:tc>
          <w:tcPr>
            <w:tcW w:w="8218" w:type="dxa"/>
          </w:tcPr>
          <w:p w14:paraId="29BEB983" w14:textId="77777777" w:rsidR="004917AB" w:rsidRDefault="004917AB" w:rsidP="00B666B9">
            <w:pPr>
              <w:rPr>
                <w:rFonts w:eastAsia="Malgun Gothic"/>
                <w:highlight w:val="yellow"/>
                <w:lang w:val="en-GB" w:eastAsia="ko-KR"/>
              </w:rPr>
            </w:pPr>
            <w:r w:rsidRPr="009B106D">
              <w:rPr>
                <w:rFonts w:eastAsia="Malgun Gothic"/>
                <w:highlight w:val="yellow"/>
                <w:lang w:val="en-GB" w:eastAsia="ko-KR"/>
              </w:rPr>
              <w:t>There seems to be consensus that DCI format 1_3 is compatible with SRS carrier switching.  Whether a new UE capability is needed seems to require further discussion.</w:t>
            </w:r>
            <w:r>
              <w:rPr>
                <w:rFonts w:eastAsia="Malgun Gothic"/>
                <w:highlight w:val="yellow"/>
                <w:lang w:val="en-GB" w:eastAsia="ko-KR"/>
              </w:rPr>
              <w:t xml:space="preserve">  Please provide further comment on if, for support of DCI 1_3 with SRS carrier switching,</w:t>
            </w:r>
          </w:p>
          <w:p w14:paraId="14DFA45E" w14:textId="77777777" w:rsidR="004917AB" w:rsidRDefault="004917AB" w:rsidP="004917AB">
            <w:pPr>
              <w:pStyle w:val="ListParagraph"/>
              <w:numPr>
                <w:ilvl w:val="0"/>
                <w:numId w:val="31"/>
              </w:numPr>
              <w:rPr>
                <w:rFonts w:eastAsia="Malgun Gothic"/>
                <w:highlight w:val="yellow"/>
                <w:lang w:val="en-GB" w:eastAsia="ko-KR"/>
              </w:rPr>
            </w:pPr>
            <w:r w:rsidRPr="00585AD7">
              <w:rPr>
                <w:rFonts w:eastAsia="Malgun Gothic"/>
                <w:highlight w:val="yellow"/>
                <w:lang w:val="en-GB" w:eastAsia="ko-KR"/>
              </w:rPr>
              <w:t>a Rel-18 UE feature should be defined</w:t>
            </w:r>
          </w:p>
          <w:p w14:paraId="62B17274" w14:textId="77777777" w:rsidR="004917AB" w:rsidRDefault="004917AB" w:rsidP="004917AB">
            <w:pPr>
              <w:pStyle w:val="ListParagraph"/>
              <w:numPr>
                <w:ilvl w:val="0"/>
                <w:numId w:val="31"/>
              </w:numPr>
              <w:rPr>
                <w:rFonts w:eastAsia="Malgun Gothic"/>
                <w:highlight w:val="yellow"/>
                <w:lang w:val="en-GB" w:eastAsia="ko-KR"/>
              </w:rPr>
            </w:pPr>
            <w:r w:rsidRPr="00585AD7">
              <w:rPr>
                <w:rFonts w:eastAsia="Malgun Gothic"/>
                <w:highlight w:val="yellow"/>
                <w:lang w:val="en-GB" w:eastAsia="ko-KR"/>
              </w:rPr>
              <w:t>a Rel-1</w:t>
            </w:r>
            <w:r>
              <w:rPr>
                <w:rFonts w:eastAsia="Malgun Gothic"/>
                <w:highlight w:val="yellow"/>
                <w:lang w:val="en-GB" w:eastAsia="ko-KR"/>
              </w:rPr>
              <w:t>9</w:t>
            </w:r>
            <w:r w:rsidRPr="00585AD7">
              <w:rPr>
                <w:rFonts w:eastAsia="Malgun Gothic"/>
                <w:highlight w:val="yellow"/>
                <w:lang w:val="en-GB" w:eastAsia="ko-KR"/>
              </w:rPr>
              <w:t xml:space="preserve"> UE feature should be defined</w:t>
            </w:r>
          </w:p>
          <w:p w14:paraId="2D8F7F3F" w14:textId="77777777" w:rsidR="004917AB" w:rsidRDefault="004917AB" w:rsidP="004917AB">
            <w:pPr>
              <w:pStyle w:val="ListParagraph"/>
              <w:numPr>
                <w:ilvl w:val="0"/>
                <w:numId w:val="31"/>
              </w:numPr>
              <w:rPr>
                <w:rFonts w:eastAsia="Malgun Gothic"/>
                <w:highlight w:val="yellow"/>
                <w:lang w:val="en-GB" w:eastAsia="ko-KR"/>
              </w:rPr>
            </w:pPr>
            <w:r>
              <w:rPr>
                <w:rFonts w:eastAsia="Malgun Gothic"/>
                <w:highlight w:val="yellow"/>
                <w:lang w:val="en-GB" w:eastAsia="ko-KR"/>
              </w:rPr>
              <w:t>No UE capability is needed</w:t>
            </w:r>
          </w:p>
          <w:p w14:paraId="4C80B0D8" w14:textId="7E597C7D" w:rsidR="004917AB" w:rsidRPr="004917AB" w:rsidRDefault="004917AB" w:rsidP="004917AB">
            <w:pPr>
              <w:rPr>
                <w:rFonts w:eastAsia="Malgun Gothic"/>
                <w:highlight w:val="yellow"/>
                <w:lang w:val="en-GB" w:eastAsia="ko-KR"/>
              </w:rPr>
            </w:pPr>
            <w:r w:rsidRPr="00913837">
              <w:rPr>
                <w:rFonts w:eastAsia="Malgun Gothic"/>
                <w:highlight w:val="yellow"/>
                <w:lang w:val="en-GB" w:eastAsia="ko-KR"/>
              </w:rPr>
              <w:t xml:space="preserve">With respect to the specific proposal from ZTE, </w:t>
            </w:r>
            <w:r w:rsidR="00913837" w:rsidRPr="00913837">
              <w:rPr>
                <w:rFonts w:eastAsia="Malgun Gothic"/>
                <w:highlight w:val="yellow"/>
                <w:lang w:val="en-GB" w:eastAsia="ko-KR"/>
              </w:rPr>
              <w:t>the “one scheduled cell” if multiple cells are scheduled. Needs further discussion</w:t>
            </w:r>
            <w:r w:rsidR="00913837">
              <w:rPr>
                <w:rFonts w:eastAsia="Malgun Gothic"/>
                <w:highlight w:val="yellow"/>
                <w:lang w:val="en-GB" w:eastAsia="ko-KR"/>
              </w:rPr>
              <w:t>; please provide feedback on this aspect as well.</w:t>
            </w:r>
          </w:p>
        </w:tc>
      </w:tr>
      <w:tr w:rsidR="004917AB" w:rsidRPr="00585AD7" w14:paraId="5E1DD7C6" w14:textId="77777777" w:rsidTr="004917AB">
        <w:tc>
          <w:tcPr>
            <w:tcW w:w="1411" w:type="dxa"/>
          </w:tcPr>
          <w:p w14:paraId="14882819" w14:textId="656BAF20" w:rsidR="004917AB" w:rsidRPr="00585AD7" w:rsidRDefault="00BE46C2" w:rsidP="00B666B9">
            <w:pPr>
              <w:rPr>
                <w:rFonts w:eastAsia="Malgun Gothic"/>
                <w:lang w:val="en-GB" w:eastAsia="ko-KR"/>
              </w:rPr>
            </w:pPr>
            <w:r>
              <w:rPr>
                <w:rFonts w:eastAsia="Malgun Gothic"/>
                <w:lang w:val="en-GB" w:eastAsia="ko-KR"/>
              </w:rPr>
              <w:t>ZTE2</w:t>
            </w:r>
          </w:p>
        </w:tc>
        <w:tc>
          <w:tcPr>
            <w:tcW w:w="8218" w:type="dxa"/>
          </w:tcPr>
          <w:p w14:paraId="6AB6D509" w14:textId="77777777" w:rsidR="004917AB" w:rsidRDefault="00BE46C2" w:rsidP="00B666B9">
            <w:pPr>
              <w:rPr>
                <w:rFonts w:asciiTheme="minorEastAsia" w:eastAsiaTheme="minorEastAsia" w:hAnsiTheme="minorEastAsia"/>
                <w:lang w:val="en-GB" w:eastAsia="zh-CN"/>
              </w:rPr>
            </w:pPr>
            <w:r>
              <w:rPr>
                <w:rFonts w:eastAsia="Malgun Gothic"/>
                <w:lang w:val="en-GB" w:eastAsia="ko-KR"/>
              </w:rPr>
              <w:t xml:space="preserve">Regarding the need of UE capability, we think no new UE capability is needed. If deemed necessary, </w:t>
            </w:r>
            <w:r w:rsidR="00221C2B">
              <w:rPr>
                <w:rFonts w:eastAsia="Malgun Gothic"/>
                <w:lang w:val="en-GB" w:eastAsia="ko-KR"/>
              </w:rPr>
              <w:t>our proposal is one way to conclude</w:t>
            </w:r>
            <w:r>
              <w:rPr>
                <w:rFonts w:eastAsia="Malgun Gothic"/>
                <w:lang w:val="en-GB" w:eastAsia="ko-KR"/>
              </w:rPr>
              <w:t xml:space="preserve"> the minimum requirement of UE capabilities as what we did for DCI format 1_1/1</w:t>
            </w:r>
            <w:r w:rsidRPr="00BE46C2">
              <w:rPr>
                <w:rFonts w:eastAsia="Malgun Gothic"/>
                <w:lang w:val="en-GB" w:eastAsia="ko-KR"/>
              </w:rPr>
              <w:t>_2.</w:t>
            </w:r>
            <w:r>
              <w:rPr>
                <w:rFonts w:asciiTheme="minorEastAsia" w:eastAsiaTheme="minorEastAsia" w:hAnsiTheme="minorEastAsia"/>
                <w:lang w:val="en-GB" w:eastAsia="zh-CN"/>
              </w:rPr>
              <w:t xml:space="preserve"> </w:t>
            </w:r>
          </w:p>
          <w:p w14:paraId="3E03A087" w14:textId="77777777" w:rsidR="007E6721" w:rsidRDefault="007E6721" w:rsidP="00B666B9">
            <w:pPr>
              <w:rPr>
                <w:rFonts w:eastAsia="Malgun Gothic"/>
                <w:lang w:val="en-GB" w:eastAsia="ko-KR"/>
              </w:rPr>
            </w:pPr>
          </w:p>
          <w:p w14:paraId="4676FEE8" w14:textId="1C066630" w:rsidR="007E6721" w:rsidRPr="00585AD7" w:rsidRDefault="007E6721" w:rsidP="00B666B9">
            <w:pPr>
              <w:rPr>
                <w:rFonts w:eastAsia="Malgun Gothic"/>
                <w:lang w:val="en-GB" w:eastAsia="ko-KR"/>
              </w:rPr>
            </w:pPr>
            <w:r>
              <w:rPr>
                <w:rFonts w:eastAsia="Malgun Gothic"/>
                <w:lang w:val="en-GB" w:eastAsia="ko-KR"/>
              </w:rPr>
              <w:t xml:space="preserve">Regarding </w:t>
            </w:r>
            <w:r w:rsidR="001F0773">
              <w:rPr>
                <w:rFonts w:eastAsia="Malgun Gothic"/>
                <w:lang w:val="en-GB" w:eastAsia="ko-KR"/>
              </w:rPr>
              <w:t xml:space="preserve">the term </w:t>
            </w:r>
            <w:r>
              <w:rPr>
                <w:rFonts w:eastAsia="Malgun Gothic"/>
                <w:lang w:val="en-GB" w:eastAsia="ko-KR"/>
              </w:rPr>
              <w:t>“one scheduled cell” in our suggested TP, it is broadly</w:t>
            </w:r>
            <w:r w:rsidR="001F0773">
              <w:rPr>
                <w:rFonts w:eastAsia="Malgun Gothic"/>
                <w:lang w:val="en-GB" w:eastAsia="ko-KR"/>
              </w:rPr>
              <w:t xml:space="preserve"> and literally</w:t>
            </w:r>
            <w:r w:rsidR="00233D4A">
              <w:rPr>
                <w:rFonts w:eastAsia="Malgun Gothic"/>
                <w:lang w:val="en-GB" w:eastAsia="ko-KR"/>
              </w:rPr>
              <w:t xml:space="preserve"> </w:t>
            </w:r>
            <w:r>
              <w:rPr>
                <w:rFonts w:eastAsia="Malgun Gothic"/>
                <w:lang w:val="en-GB" w:eastAsia="ko-KR"/>
              </w:rPr>
              <w:t>used in TS 38.212</w:t>
            </w:r>
            <w:r w:rsidR="00233D4A">
              <w:rPr>
                <w:rFonts w:eastAsia="Malgun Gothic"/>
                <w:lang w:val="en-GB" w:eastAsia="ko-KR"/>
              </w:rPr>
              <w:t xml:space="preserve">. If companies have concern of this term, </w:t>
            </w:r>
            <w:r w:rsidR="001F0773">
              <w:rPr>
                <w:rFonts w:eastAsia="Malgun Gothic"/>
                <w:lang w:val="en-GB" w:eastAsia="ko-KR"/>
              </w:rPr>
              <w:t xml:space="preserve">we are open to any suggestion to </w:t>
            </w:r>
            <w:r w:rsidR="004B708C">
              <w:rPr>
                <w:rFonts w:eastAsia="Malgun Gothic"/>
                <w:lang w:val="en-GB" w:eastAsia="ko-KR"/>
              </w:rPr>
              <w:t>sepcify</w:t>
            </w:r>
            <w:r w:rsidR="001F0773">
              <w:rPr>
                <w:rFonts w:eastAsia="Malgun Gothic"/>
                <w:lang w:val="en-GB" w:eastAsia="ko-KR"/>
              </w:rPr>
              <w:t xml:space="preserve"> this more accurately.</w:t>
            </w:r>
          </w:p>
        </w:tc>
      </w:tr>
      <w:tr w:rsidR="005B6CC7" w:rsidRPr="00585AD7" w14:paraId="34FD6DA6" w14:textId="77777777" w:rsidTr="004917AB">
        <w:tc>
          <w:tcPr>
            <w:tcW w:w="1411" w:type="dxa"/>
          </w:tcPr>
          <w:p w14:paraId="42FA240B" w14:textId="1D08C517" w:rsidR="005B6CC7" w:rsidRDefault="005B6CC7" w:rsidP="005B6CC7">
            <w:pPr>
              <w:rPr>
                <w:rFonts w:eastAsia="Malgun Gothic"/>
                <w:lang w:val="en-GB" w:eastAsia="ko-KR"/>
              </w:rPr>
            </w:pPr>
            <w:r>
              <w:rPr>
                <w:rFonts w:eastAsia="Malgun Gothic"/>
                <w:lang w:val="en-GB" w:eastAsia="ko-KR"/>
              </w:rPr>
              <w:t>Fujitsu</w:t>
            </w:r>
          </w:p>
        </w:tc>
        <w:tc>
          <w:tcPr>
            <w:tcW w:w="8218" w:type="dxa"/>
          </w:tcPr>
          <w:p w14:paraId="747DB46E" w14:textId="77777777" w:rsidR="005B6CC7" w:rsidRDefault="005B6CC7" w:rsidP="005B6CC7">
            <w:pPr>
              <w:rPr>
                <w:rFonts w:eastAsia="Malgun Gothic"/>
                <w:lang w:val="en-GB" w:eastAsia="ko-KR"/>
              </w:rPr>
            </w:pPr>
            <w:r>
              <w:rPr>
                <w:rFonts w:eastAsia="Malgun Gothic"/>
                <w:lang w:val="en-GB" w:eastAsia="ko-KR"/>
              </w:rPr>
              <w:t>We are ok to support SRS carrier switching operation via DCI format 1_3.</w:t>
            </w:r>
          </w:p>
          <w:p w14:paraId="114591F7" w14:textId="157FDF31" w:rsidR="005B6CC7" w:rsidRDefault="005B6CC7" w:rsidP="005B6CC7">
            <w:pPr>
              <w:rPr>
                <w:rFonts w:eastAsia="Malgun Gothic"/>
                <w:lang w:val="en-GB" w:eastAsia="ko-KR"/>
              </w:rPr>
            </w:pPr>
            <w:r>
              <w:rPr>
                <w:rFonts w:eastAsia="Malgun Gothic"/>
                <w:lang w:val="en-GB" w:eastAsia="ko-KR"/>
              </w:rPr>
              <w:t>Regarding new UE capability, if needed, then we think it should be Rel-18 UE feature, since the DCI format is introduced in Rel-18.</w:t>
            </w:r>
          </w:p>
        </w:tc>
      </w:tr>
    </w:tbl>
    <w:p w14:paraId="18B8286F" w14:textId="77777777" w:rsidR="000F52BC" w:rsidRDefault="000F52BC" w:rsidP="000F52BC"/>
    <w:p w14:paraId="5DB4FB49" w14:textId="6F0014FA" w:rsidR="002661AE" w:rsidRDefault="002661AE" w:rsidP="002661AE">
      <w:pPr>
        <w:pStyle w:val="Heading2"/>
      </w:pPr>
      <w:r>
        <w:t>2.</w:t>
      </w:r>
      <w:r w:rsidR="00300077">
        <w:t>6</w:t>
      </w:r>
      <w:r>
        <w:t xml:space="preserve"> Corrections to notation and UE capability naming</w:t>
      </w:r>
    </w:p>
    <w:p w14:paraId="1554B623" w14:textId="7043D920" w:rsidR="00CD6094" w:rsidRDefault="005D7E0C" w:rsidP="00FA1801">
      <w:pPr>
        <w:spacing w:after="160"/>
        <w:rPr>
          <w:lang w:val="en-GB" w:eastAsia="zh-CN"/>
        </w:rPr>
      </w:pPr>
      <w:r>
        <w:rPr>
          <w:lang w:val="en-GB" w:eastAsia="zh-CN"/>
        </w:rPr>
        <w:t xml:space="preserve">In </w:t>
      </w:r>
      <w:r>
        <w:rPr>
          <w:lang w:val="en-GB" w:eastAsia="zh-CN"/>
        </w:rPr>
        <w:fldChar w:fldCharType="begin"/>
      </w:r>
      <w:r>
        <w:rPr>
          <w:lang w:val="en-GB" w:eastAsia="zh-CN"/>
        </w:rPr>
        <w:instrText xml:space="preserve"> REF _Ref159688116 \r \h </w:instrText>
      </w:r>
      <w:r>
        <w:rPr>
          <w:lang w:val="en-GB" w:eastAsia="zh-CN"/>
        </w:rPr>
      </w:r>
      <w:r>
        <w:rPr>
          <w:lang w:val="en-GB" w:eastAsia="zh-CN"/>
        </w:rPr>
        <w:fldChar w:fldCharType="separate"/>
      </w:r>
      <w:r w:rsidR="0065295D">
        <w:rPr>
          <w:lang w:val="en-GB" w:eastAsia="zh-CN"/>
        </w:rPr>
        <w:t>[7]</w:t>
      </w:r>
      <w:r>
        <w:rPr>
          <w:lang w:val="en-GB" w:eastAsia="zh-CN"/>
        </w:rPr>
        <w:fldChar w:fldCharType="end"/>
      </w:r>
      <w:r>
        <w:rPr>
          <w:lang w:val="en-GB" w:eastAsia="zh-CN"/>
        </w:rPr>
        <w:t xml:space="preserve">, it was found that the notation is used for the switching-to cell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Pr>
          <w:lang w:val="en-GB" w:eastAsia="zh-CN"/>
        </w:rPr>
        <w:t xml:space="preserve"> and the switching from cell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Pr>
          <w:lang w:val="en-GB" w:eastAsia="zh-CN"/>
        </w:rPr>
        <w:t xml:space="preserve"> are transposed.  </w:t>
      </w:r>
      <w:r w:rsidR="0068222C">
        <w:rPr>
          <w:lang w:val="en-GB" w:eastAsia="zh-CN"/>
        </w:rPr>
        <w:t xml:space="preserve">In Moderator’s view, the </w:t>
      </w:r>
      <w:r>
        <w:rPr>
          <w:lang w:val="en-GB" w:eastAsia="zh-CN"/>
        </w:rPr>
        <w:t xml:space="preserve">proposed fix is clearly correct: </w:t>
      </w:r>
      <w:r w:rsidR="00DD0B39">
        <w:rPr>
          <w:lang w:val="en-GB" w:eastAsia="zh-CN"/>
        </w:rPr>
        <w:t xml:space="preserve">as stated in the first sentence in the proposed correction below, the </w:t>
      </w:r>
      <w:r w:rsidR="00DD0B39" w:rsidRPr="00DD0B39">
        <w:rPr>
          <w:lang w:val="en-GB" w:eastAsia="zh-CN"/>
        </w:rPr>
        <w:t xml:space="preserve">prioritization rules </w:t>
      </w:r>
      <w:r w:rsidR="00DD0B39">
        <w:rPr>
          <w:lang w:val="en-GB" w:eastAsia="zh-CN"/>
        </w:rPr>
        <w:t xml:space="preserve">apply to </w:t>
      </w:r>
      <w:r w:rsidR="00DD0B39" w:rsidRPr="00DD0B39">
        <w:rPr>
          <w:lang w:val="en-GB" w:eastAsia="zh-CN"/>
        </w:rPr>
        <w:t>collision between a transmission of SRS over carrier</w:t>
      </w:r>
      <w:r w:rsidR="00DD0B39">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DD0B39">
        <w:rPr>
          <w:lang w:val="en-GB" w:eastAsia="zh-CN"/>
        </w:rPr>
        <w:t xml:space="preserve"> </w:t>
      </w:r>
      <w:r w:rsidR="00DD0B39" w:rsidRPr="00DD0B39">
        <w:rPr>
          <w:lang w:val="en-GB" w:eastAsia="zh-CN"/>
        </w:rPr>
        <w:t xml:space="preserve">and transmission of a physical signal/channel over a carrier of a serving cell in set </w:t>
      </w:r>
      <m:oMath>
        <m:r>
          <w:rPr>
            <w:rFonts w:ascii="Cambria Math" w:hAnsi="Cambria Math"/>
            <w:lang w:val="en-GB" w:eastAsia="zh-CN"/>
          </w:rPr>
          <m:t>S(</m:t>
        </m:r>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r>
          <w:rPr>
            <w:rFonts w:ascii="Cambria Math" w:hAnsi="Cambria Math"/>
            <w:lang w:val="en-GB" w:eastAsia="zh-CN"/>
          </w:rPr>
          <m:t>)</m:t>
        </m:r>
      </m:oMath>
      <w:r w:rsidR="00DD0B39">
        <w:rPr>
          <w:lang w:val="en-GB" w:eastAsia="zh-CN"/>
        </w:rPr>
        <w:t xml:space="preserve">.  Therefore the </w:t>
      </w:r>
      <w:r w:rsidR="00CD6094">
        <w:rPr>
          <w:lang w:val="en-GB" w:eastAsia="zh-CN"/>
        </w:rPr>
        <w:t xml:space="preserve">following </w:t>
      </w:r>
      <w:r w:rsidR="00DD0B39">
        <w:rPr>
          <w:lang w:val="en-GB" w:eastAsia="zh-CN"/>
        </w:rPr>
        <w:t xml:space="preserve">bullets should not refer to the switching-from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2</m:t>
            </m:r>
          </m:sub>
        </m:sSub>
      </m:oMath>
      <w:r w:rsidR="00DD0B39">
        <w:rPr>
          <w:lang w:val="en-GB" w:eastAsia="zh-CN"/>
        </w:rPr>
        <w:t>, but instead the switching</w:t>
      </w:r>
      <w:r w:rsidR="005301BB">
        <w:rPr>
          <w:lang w:val="en-GB" w:eastAsia="zh-CN"/>
        </w:rPr>
        <w:t>-</w:t>
      </w:r>
      <w:r w:rsidR="00DD0B39">
        <w:rPr>
          <w:lang w:val="en-GB" w:eastAsia="zh-CN"/>
        </w:rPr>
        <w:t>to</w:t>
      </w:r>
      <w:r w:rsidR="00162982">
        <w:rPr>
          <w:lang w:val="en-GB" w:eastAsia="zh-CN"/>
        </w:rPr>
        <w:t xml:space="preserve"> carrier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1</m:t>
            </m:r>
          </m:sub>
        </m:sSub>
      </m:oMath>
      <w:r w:rsidR="00162982">
        <w:rPr>
          <w:lang w:val="en-GB" w:eastAsia="zh-CN"/>
        </w:rPr>
        <w:t>.</w:t>
      </w:r>
      <w:r w:rsidR="00CD6094">
        <w:rPr>
          <w:lang w:val="en-GB" w:eastAsia="zh-CN"/>
        </w:rPr>
        <w:t xml:space="preserve">  </w:t>
      </w:r>
      <w:r w:rsidR="00D66E29">
        <w:rPr>
          <w:lang w:val="en-GB" w:eastAsia="zh-CN"/>
        </w:rPr>
        <w:t>The editorial correction to remove the extraneous underline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00D66E29">
        <w:rPr>
          <w:lang w:val="en-GB" w:eastAsia="zh-CN"/>
        </w:rPr>
        <w:t>” should also be done.</w:t>
      </w:r>
    </w:p>
    <w:tbl>
      <w:tblPr>
        <w:tblStyle w:val="TableGrid"/>
        <w:tblW w:w="0" w:type="auto"/>
        <w:tblLook w:val="04A0" w:firstRow="1" w:lastRow="0" w:firstColumn="1" w:lastColumn="0" w:noHBand="0" w:noVBand="1"/>
      </w:tblPr>
      <w:tblGrid>
        <w:gridCol w:w="9629"/>
      </w:tblGrid>
      <w:tr w:rsidR="005D7E0C" w14:paraId="5081A5DC" w14:textId="77777777" w:rsidTr="005D7E0C">
        <w:tc>
          <w:tcPr>
            <w:tcW w:w="9629" w:type="dxa"/>
          </w:tcPr>
          <w:p w14:paraId="7AEB258C" w14:textId="77777777" w:rsidR="005D7E0C" w:rsidRPr="005D7E0C" w:rsidRDefault="005D7E0C" w:rsidP="005D7E0C">
            <w:pPr>
              <w:spacing w:after="180"/>
              <w:rPr>
                <w:rFonts w:ascii="Times New Roman" w:eastAsia="Times New Roman" w:hAnsi="Times New Roman" w:cs="Times New Roman"/>
                <w:color w:val="000000"/>
                <w:sz w:val="20"/>
                <w:szCs w:val="20"/>
                <w:lang w:val="en-GB"/>
              </w:rPr>
            </w:pPr>
            <w:r w:rsidRPr="005D7E0C">
              <w:rPr>
                <w:rFonts w:ascii="Times New Roman" w:eastAsia="Batang" w:hAnsi="Times New Roman" w:cs="Times New Roman"/>
                <w:sz w:val="20"/>
                <w:szCs w:val="20"/>
                <w:lang w:val="en-GB"/>
              </w:rPr>
              <w:t xml:space="preserve">The following prioritization rules shall be applied in case of collision between a transmission of SRS over carrier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1</m:t>
                  </m:r>
                </m:sub>
              </m:sSub>
              <m:r>
                <w:rPr>
                  <w:rFonts w:ascii="Cambria Math" w:eastAsia="Batang" w:hAnsi="Cambria Math" w:cs="Times New Roman"/>
                  <w:sz w:val="20"/>
                  <w:szCs w:val="20"/>
                  <w:u w:val="single"/>
                  <w:lang w:val="en-GB"/>
                </w:rPr>
                <m:t xml:space="preserve"> </m:t>
              </m:r>
            </m:oMath>
            <w:r w:rsidRPr="005D7E0C">
              <w:rPr>
                <w:rFonts w:ascii="Times New Roman" w:eastAsia="Batang" w:hAnsi="Times New Roman" w:cs="Times New Roman"/>
                <w:sz w:val="20"/>
                <w:szCs w:val="20"/>
                <w:lang w:val="en-GB"/>
              </w:rPr>
              <w:t xml:space="preserve"> and transmission of a physical signal/channel over a carrier of a serving cell in set </w:t>
            </w:r>
            <m:oMath>
              <m:r>
                <w:rPr>
                  <w:rFonts w:ascii="Cambria Math" w:eastAsia="Batang" w:hAnsi="Cambria Math" w:cs="Times New Roman"/>
                  <w:sz w:val="20"/>
                  <w:szCs w:val="20"/>
                  <w:lang w:val="en-GB"/>
                </w:rPr>
                <m:t>S</m:t>
              </m:r>
              <m:d>
                <m:dPr>
                  <m:ctrlPr>
                    <w:rPr>
                      <w:rFonts w:ascii="Cambria Math" w:eastAsia="Batang" w:hAnsi="Cambria Math"/>
                      <w:i/>
                      <w:iCs/>
                      <w:sz w:val="20"/>
                      <w:szCs w:val="20"/>
                      <w:lang w:val="en-GB"/>
                    </w:rPr>
                  </m:ctrlPr>
                </m:dPr>
                <m:e>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e>
              </m:d>
            </m:oMath>
          </w:p>
          <w:p w14:paraId="2A0C5D74" w14:textId="7AFE5C6F"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lastRenderedPageBreak/>
              <w:t>-</w:t>
            </w:r>
            <w:r w:rsidRPr="005D7E0C">
              <w:rPr>
                <w:rFonts w:ascii="Times New Roman" w:eastAsia="Times New Roman" w:hAnsi="Times New Roman" w:cs="Times New Roman"/>
                <w:sz w:val="20"/>
                <w:szCs w:val="20"/>
                <w:lang w:val="en-GB"/>
              </w:rPr>
              <w:tab/>
              <w:t xml:space="preserve">the UE shall not transmit SRS whenever 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carrier of the serving cell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and PUSCH/PUCCH transmission carrying HARQ-ACK/positive SR/</w:t>
            </w:r>
            <w:r w:rsidRPr="005D7E0C">
              <w:rPr>
                <w:rFonts w:ascii="Times New Roman" w:eastAsia="MS Mincho" w:hAnsi="Times New Roman" w:cs="Times New Roman"/>
                <w:sz w:val="20"/>
                <w:szCs w:val="20"/>
                <w:lang w:val="en-GB" w:eastAsia="ja-JP"/>
              </w:rPr>
              <w:t>RI/CRI</w:t>
            </w:r>
            <w:r w:rsidRPr="005D7E0C">
              <w:rPr>
                <w:rFonts w:ascii="Times New Roman" w:eastAsia="Times New Roman" w:hAnsi="Times New Roman" w:cs="Times New Roman" w:hint="eastAsia"/>
                <w:sz w:val="20"/>
                <w:szCs w:val="20"/>
                <w:lang w:val="en-GB" w:eastAsia="zh-CN"/>
              </w:rPr>
              <w:t>/SSBRI</w:t>
            </w:r>
            <w:r w:rsidRPr="005D7E0C">
              <w:rPr>
                <w:rFonts w:ascii="Times New Roman" w:eastAsia="Times New Roman" w:hAnsi="Times New Roman" w:cs="Times New Roman"/>
                <w:sz w:val="20"/>
                <w:szCs w:val="20"/>
                <w:lang w:val="en-GB"/>
              </w:rPr>
              <w:t xml:space="preserve"> and/or PRACH </w:t>
            </w:r>
            <w:r w:rsidRPr="005D7E0C">
              <w:rPr>
                <w:rFonts w:ascii="Times New Roman" w:eastAsia="Calibri" w:hAnsi="Times New Roman" w:cs="Times New Roman"/>
                <w:sz w:val="20"/>
                <w:szCs w:val="20"/>
              </w:rPr>
              <w:t xml:space="preserve">on a carrier of a serving cell in set </w:t>
            </w:r>
            <m:oMath>
              <m:r>
                <w:rPr>
                  <w:rFonts w:ascii="Cambria Math" w:eastAsia="Calibri"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Calibri" w:hAnsi="Cambria Math" w:cs="Times New Roman"/>
                          <w:sz w:val="20"/>
                          <w:szCs w:val="20"/>
                          <w:lang w:val="en-GB"/>
                        </w:rPr>
                        <m:t>c</m:t>
                      </m:r>
                    </m:e>
                    <m:sub>
                      <m:r>
                        <w:rPr>
                          <w:rFonts w:ascii="Cambria Math" w:eastAsia="Calibri" w:hAnsi="Cambria Math" w:cs="Times New Roman"/>
                          <w:sz w:val="20"/>
                          <w:szCs w:val="20"/>
                          <w:lang w:val="en-GB"/>
                        </w:rPr>
                        <m:t>2</m:t>
                      </m:r>
                    </m:sub>
                  </m:sSub>
                </m:e>
              </m:d>
              <m:r>
                <w:rPr>
                  <w:rFonts w:ascii="Cambria Math" w:eastAsia="Calibri" w:hAnsi="Cambria Math" w:cs="Times New Roman"/>
                  <w:sz w:val="20"/>
                  <w:szCs w:val="20"/>
                </w:rPr>
                <m:t xml:space="preserve"> </m:t>
              </m:r>
            </m:oMath>
            <w:r w:rsidRPr="005D7E0C">
              <w:rPr>
                <w:rFonts w:ascii="Times New Roman" w:eastAsia="Times New Roman" w:hAnsi="Times New Roman" w:cs="Times New Roman"/>
                <w:sz w:val="20"/>
                <w:szCs w:val="20"/>
                <w:lang w:val="en-GB"/>
              </w:rPr>
              <w:t xml:space="preserve">happen </w:t>
            </w:r>
            <w:r w:rsidRPr="005D7E0C">
              <w:rPr>
                <w:rFonts w:ascii="Times New Roman" w:eastAsia="Times New Roman" w:hAnsi="Times New Roman" w:cs="Times New Roman"/>
                <w:sz w:val="20"/>
                <w:szCs w:val="20"/>
                <w:lang w:val="en-GB" w:eastAsia="ko-KR"/>
              </w:rPr>
              <w:t>to overlap in the same symbol</w:t>
            </w:r>
          </w:p>
          <w:p w14:paraId="3769ECB4" w14:textId="4C9DD46D"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not transmit a periodic/semi-persistent SRS whenever periodic/semi-persistent</w:t>
            </w:r>
            <w:r w:rsidRPr="005D7E0C">
              <w:rPr>
                <w:rFonts w:ascii="Times New Roman" w:eastAsia="Times New Roman" w:hAnsi="Times New Roman" w:cs="Times New Roman"/>
                <w:color w:val="FF0000"/>
                <w:sz w:val="20"/>
                <w:szCs w:val="20"/>
                <w:lang w:val="en-GB"/>
              </w:rPr>
              <w:t xml:space="preserve"> </w:t>
            </w:r>
            <w:r w:rsidRPr="005D7E0C">
              <w:rPr>
                <w:rFonts w:ascii="Times New Roman" w:eastAsia="Times New Roman" w:hAnsi="Times New Roman" w:cs="Times New Roman"/>
                <w:sz w:val="20"/>
                <w:szCs w:val="20"/>
                <w:lang w:val="en-GB"/>
              </w:rPr>
              <w:t xml:space="preserve">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carrier of the serving cell</w:t>
            </w:r>
            <w:r w:rsidRPr="005D7E0C">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 xml:space="preserve">and PUSCH transmission carrying aperiodic CSI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oMath>
            <w:r w:rsidRPr="005D7E0C">
              <w:rPr>
                <w:rFonts w:ascii="Times New Roman" w:eastAsia="Times New Roman" w:hAnsi="Times New Roman" w:cs="Times New Roman"/>
                <w:iCs/>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p>
          <w:p w14:paraId="75AA8CC1" w14:textId="2146D6B3" w:rsidR="005D7E0C" w:rsidRPr="005D7E0C" w:rsidRDefault="005D7E0C" w:rsidP="005D7E0C">
            <w:pPr>
              <w:spacing w:after="180"/>
              <w:ind w:left="568" w:hanging="284"/>
              <w:rPr>
                <w:rFonts w:ascii="Times New Roman" w:eastAsia="Times New Roman" w:hAnsi="Times New Roman"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drop PUCCH/PUSCH transmission carrying periodic/semi-persistent CSI comprising only CQI/PMI</w:t>
            </w:r>
            <w:r w:rsidRPr="005D7E0C">
              <w:rPr>
                <w:rFonts w:ascii="Times New Roman" w:eastAsia="Times New Roman" w:hAnsi="Times New Roman" w:cs="Times New Roman" w:hint="eastAsia"/>
                <w:sz w:val="20"/>
                <w:szCs w:val="20"/>
                <w:lang w:val="en-GB" w:eastAsia="zh-CN"/>
              </w:rPr>
              <w:t>/L1-RSRP/L1-SINR</w:t>
            </w:r>
            <w:r w:rsidRPr="005D7E0C">
              <w:rPr>
                <w:rFonts w:ascii="Times New Roman" w:eastAsia="Times New Roman" w:hAnsi="Times New Roman" w:cs="Times New Roman"/>
                <w:sz w:val="20"/>
                <w:szCs w:val="20"/>
                <w:lang w:val="en-GB"/>
              </w:rPr>
              <w:t xml:space="preserve">, and/or SRS transmission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oMath>
            <w:r w:rsidRPr="005D7E0C">
              <w:rPr>
                <w:rFonts w:ascii="Times New Roman" w:eastAsia="Times New Roman" w:hAnsi="Times New Roman" w:cs="Times New Roman"/>
                <w:iCs/>
                <w:sz w:val="20"/>
                <w:szCs w:val="20"/>
                <w:lang w:val="en-GB"/>
              </w:rPr>
              <w:t xml:space="preserve"> </w:t>
            </w:r>
            <w:r w:rsidRPr="005D7E0C">
              <w:rPr>
                <w:rFonts w:ascii="Times New Roman" w:eastAsia="Times New Roman" w:hAnsi="Times New Roman" w:cs="Times New Roman"/>
                <w:sz w:val="20"/>
                <w:szCs w:val="20"/>
                <w:lang w:val="en-GB"/>
              </w:rPr>
              <w:t xml:space="preserve">configured for PUSCH/PUCCH transmission whenever the transmission and 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w:t>
            </w:r>
            <w:r w:rsidRPr="005D7E0C">
              <w:rPr>
                <w:rFonts w:ascii="Times New Roman" w:eastAsia="Times New Roman" w:hAnsi="Times New Roman" w:cs="Times New Roman"/>
                <w:color w:val="000000"/>
                <w:sz w:val="20"/>
                <w:szCs w:val="20"/>
                <w:lang w:val="en-GB"/>
              </w:rPr>
              <w:t>carrier of the</w:t>
            </w:r>
            <w:r w:rsidRPr="005D7E0C">
              <w:rPr>
                <w:rFonts w:ascii="Times New Roman" w:eastAsia="Times New Roman" w:hAnsi="Times New Roman" w:cs="Times New Roman"/>
                <w:sz w:val="20"/>
                <w:szCs w:val="20"/>
                <w:lang w:val="en-GB"/>
              </w:rPr>
              <w:t xml:space="preserve"> serving cell</w:t>
            </w:r>
            <w:r w:rsidRPr="005D7E0C">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p>
          <w:p w14:paraId="4798EB24" w14:textId="29FB5DCB" w:rsidR="005D7E0C" w:rsidRPr="00CD6094" w:rsidRDefault="005D7E0C" w:rsidP="00CD6094">
            <w:pPr>
              <w:spacing w:after="180"/>
              <w:ind w:left="568" w:hanging="284"/>
              <w:rPr>
                <w:rFonts w:ascii="Times" w:eastAsia="Times New Roman" w:hAnsi="Times" w:cs="Times New Roman"/>
                <w:sz w:val="20"/>
                <w:szCs w:val="20"/>
                <w:lang w:val="en-GB"/>
              </w:rPr>
            </w:pPr>
            <w:r w:rsidRPr="005D7E0C">
              <w:rPr>
                <w:rFonts w:ascii="Times New Roman" w:eastAsia="Times New Roman" w:hAnsi="Times New Roman" w:cs="Times New Roman"/>
                <w:sz w:val="20"/>
                <w:szCs w:val="20"/>
                <w:lang w:val="en-GB"/>
              </w:rPr>
              <w:t>-</w:t>
            </w:r>
            <w:r w:rsidRPr="005D7E0C">
              <w:rPr>
                <w:rFonts w:ascii="Times New Roman" w:eastAsia="Times New Roman" w:hAnsi="Times New Roman" w:cs="Times New Roman"/>
                <w:sz w:val="20"/>
                <w:szCs w:val="20"/>
                <w:lang w:val="en-GB"/>
              </w:rPr>
              <w:tab/>
              <w:t>the UE shall drop PUSCH transmission carrying aperiodic CSI comprising only CQI/PMI</w:t>
            </w:r>
            <w:r w:rsidRPr="005D7E0C">
              <w:rPr>
                <w:rFonts w:ascii="Times New Roman" w:eastAsia="Times New Roman" w:hAnsi="Times New Roman" w:cs="Times New Roman" w:hint="eastAsia"/>
                <w:sz w:val="20"/>
                <w:szCs w:val="20"/>
                <w:lang w:val="en-GB" w:eastAsia="zh-CN"/>
              </w:rPr>
              <w:t>/L1-RSRP/L1-SINR</w:t>
            </w:r>
            <w:r w:rsidRPr="005D7E0C">
              <w:rPr>
                <w:rFonts w:ascii="Times New Roman" w:eastAsia="Times New Roman" w:hAnsi="Times New Roman" w:cs="Times New Roman"/>
                <w:sz w:val="20"/>
                <w:szCs w:val="20"/>
                <w:lang w:val="en-GB"/>
              </w:rPr>
              <w:t xml:space="preserve"> on a carrier of a serving cell in set </w:t>
            </w:r>
            <m:oMath>
              <m:r>
                <w:rPr>
                  <w:rFonts w:ascii="Cambria Math" w:eastAsia="Times New Roman" w:hAnsi="Cambria Math" w:cs="Times New Roman"/>
                  <w:sz w:val="20"/>
                  <w:szCs w:val="20"/>
                  <w:lang w:val="en-GB"/>
                </w:rPr>
                <m:t>S</m:t>
              </m:r>
              <m:d>
                <m:dPr>
                  <m:ctrlPr>
                    <w:rPr>
                      <w:rFonts w:ascii="Cambria Math" w:eastAsia="Times New Roman" w:hAnsi="Cambria Math" w:cs="Times New Roman"/>
                      <w:i/>
                      <w:iCs/>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c</m:t>
                      </m:r>
                    </m:e>
                    <m:sub>
                      <m:r>
                        <w:rPr>
                          <w:rFonts w:ascii="Cambria Math" w:eastAsia="Times New Roman" w:hAnsi="Cambria Math" w:cs="Times New Roman"/>
                          <w:sz w:val="20"/>
                          <w:szCs w:val="20"/>
                          <w:lang w:val="en-GB"/>
                        </w:rPr>
                        <m:t>2</m:t>
                      </m:r>
                    </m:sub>
                  </m:sSub>
                </m:e>
              </m:d>
              <m:r>
                <w:rPr>
                  <w:rFonts w:ascii="Cambria Math" w:eastAsia="Times New Roman" w:hAnsi="Cambria Math" w:cs="Times New Roman"/>
                  <w:sz w:val="20"/>
                  <w:szCs w:val="20"/>
                  <w:lang w:val="en-GB"/>
                </w:rPr>
                <m:t xml:space="preserve"> </m:t>
              </m:r>
            </m:oMath>
            <w:r w:rsidRPr="005D7E0C">
              <w:rPr>
                <w:rFonts w:ascii="Times New Roman" w:eastAsia="Times New Roman" w:hAnsi="Times New Roman" w:cs="Times New Roman"/>
                <w:sz w:val="20"/>
                <w:szCs w:val="20"/>
                <w:lang w:val="en-GB"/>
              </w:rPr>
              <w:t xml:space="preserve">whenever the transmission and aperiodic SRS transmission (including any interruption due to uplink or downlink RF retuning time [11, TS 38.133]) as defined by higher layer parameters </w:t>
            </w:r>
            <w:r w:rsidRPr="005D7E0C">
              <w:rPr>
                <w:rFonts w:ascii="Times New Roman" w:eastAsia="Times New Roman" w:hAnsi="Times New Roman" w:cs="Times New Roman"/>
                <w:i/>
                <w:sz w:val="20"/>
                <w:szCs w:val="20"/>
                <w:lang w:val="en-GB"/>
              </w:rPr>
              <w:t>switchingTimeUL</w:t>
            </w:r>
            <w:r w:rsidRPr="005D7E0C">
              <w:rPr>
                <w:rFonts w:ascii="Times New Roman" w:eastAsia="Times New Roman" w:hAnsi="Times New Roman" w:cs="Times New Roman"/>
                <w:sz w:val="20"/>
                <w:szCs w:val="20"/>
                <w:lang w:val="en-GB"/>
              </w:rPr>
              <w:t xml:space="preserve"> and </w:t>
            </w:r>
            <w:r w:rsidRPr="005D7E0C">
              <w:rPr>
                <w:rFonts w:ascii="Times New Roman" w:eastAsia="Times New Roman" w:hAnsi="Times New Roman" w:cs="Times New Roman"/>
                <w:i/>
                <w:sz w:val="20"/>
                <w:szCs w:val="20"/>
                <w:lang w:val="en-GB"/>
              </w:rPr>
              <w:t>switchingTimeDL</w:t>
            </w:r>
            <w:r w:rsidRPr="005D7E0C">
              <w:rPr>
                <w:rFonts w:ascii="Times New Roman" w:eastAsia="Times New Roman" w:hAnsi="Times New Roman" w:cs="Times New Roman"/>
                <w:sz w:val="20"/>
                <w:szCs w:val="20"/>
                <w:lang w:val="en-GB"/>
              </w:rPr>
              <w:t xml:space="preserve"> of </w:t>
            </w:r>
            <w:r w:rsidRPr="005D7E0C">
              <w:rPr>
                <w:rFonts w:ascii="Times New Roman" w:eastAsia="Times New Roman" w:hAnsi="Times New Roman" w:cs="Times New Roman"/>
                <w:i/>
                <w:sz w:val="20"/>
                <w:szCs w:val="20"/>
                <w:lang w:val="en-GB"/>
              </w:rPr>
              <w:t>SRS-SwitchingTimeNR)</w:t>
            </w:r>
            <w:r w:rsidRPr="005D7E0C">
              <w:rPr>
                <w:rFonts w:ascii="Times New Roman" w:eastAsia="Times New Roman" w:hAnsi="Times New Roman" w:cs="Times New Roman"/>
                <w:sz w:val="20"/>
                <w:szCs w:val="20"/>
                <w:lang w:val="en-GB"/>
              </w:rPr>
              <w:t xml:space="preserve"> on the carrier of the serving cell </w:t>
            </w:r>
            <m:oMath>
              <m:sSub>
                <m:sSubPr>
                  <m:ctrlPr>
                    <w:rPr>
                      <w:rFonts w:ascii="Cambria Math" w:eastAsia="Times New Roman" w:hAnsi="Cambria Math" w:cs="Times New Roman"/>
                      <w:i/>
                      <w:iCs/>
                      <w:strike/>
                      <w:color w:val="FF0000"/>
                      <w:sz w:val="20"/>
                      <w:szCs w:val="20"/>
                      <w:lang w:val="en-GB"/>
                    </w:rPr>
                  </m:ctrlPr>
                </m:sSubPr>
                <m:e>
                  <m:r>
                    <w:rPr>
                      <w:rFonts w:ascii="Cambria Math" w:eastAsia="Times New Roman" w:hAnsi="Cambria Math" w:cs="Times New Roman"/>
                      <w:strike/>
                      <w:color w:val="FF0000"/>
                      <w:sz w:val="20"/>
                      <w:szCs w:val="20"/>
                      <w:lang w:val="en-GB"/>
                    </w:rPr>
                    <m:t>c</m:t>
                  </m:r>
                </m:e>
                <m:sub>
                  <m:r>
                    <w:rPr>
                      <w:rFonts w:ascii="Cambria Math" w:eastAsia="Times New Roman" w:hAnsi="Cambria Math" w:cs="Times New Roman"/>
                      <w:strike/>
                      <w:color w:val="FF0000"/>
                      <w:sz w:val="20"/>
                      <w:szCs w:val="20"/>
                      <w:lang w:val="en-GB"/>
                    </w:rPr>
                    <m:t>2</m:t>
                  </m:r>
                </m:sub>
              </m:sSub>
            </m:oMath>
            <w:r w:rsidR="00DD577D">
              <w:rPr>
                <w:rFonts w:ascii="Times New Roman" w:eastAsia="Times New Roman" w:hAnsi="Times New Roman" w:cs="Times New Roman"/>
                <w:iCs/>
                <w:sz w:val="20"/>
                <w:szCs w:val="20"/>
                <w:lang w:val="en-GB"/>
              </w:rPr>
              <w:t xml:space="preserve"> </w:t>
            </w:r>
            <m:oMath>
              <m:sSub>
                <m:sSubPr>
                  <m:ctrlPr>
                    <w:rPr>
                      <w:rFonts w:ascii="Cambria Math" w:eastAsia="Times New Roman" w:hAnsi="Cambria Math" w:cs="Times New Roman"/>
                      <w:i/>
                      <w:iCs/>
                      <w:color w:val="FF0000"/>
                      <w:sz w:val="20"/>
                      <w:szCs w:val="20"/>
                      <w:u w:val="single"/>
                      <w:lang w:val="en-GB"/>
                    </w:rPr>
                  </m:ctrlPr>
                </m:sSubPr>
                <m:e>
                  <m:r>
                    <w:rPr>
                      <w:rFonts w:ascii="Cambria Math" w:eastAsia="Times New Roman" w:hAnsi="Cambria Math" w:cs="Times New Roman"/>
                      <w:color w:val="FF0000"/>
                      <w:sz w:val="20"/>
                      <w:szCs w:val="20"/>
                      <w:u w:val="single"/>
                      <w:lang w:val="en-GB"/>
                    </w:rPr>
                    <m:t>c</m:t>
                  </m:r>
                </m:e>
                <m:sub>
                  <m:r>
                    <w:rPr>
                      <w:rFonts w:ascii="Cambria Math" w:eastAsia="Times New Roman" w:hAnsi="Cambria Math" w:cs="Times New Roman"/>
                      <w:color w:val="FF0000"/>
                      <w:sz w:val="20"/>
                      <w:szCs w:val="20"/>
                      <w:u w:val="single"/>
                      <w:lang w:val="en-GB"/>
                    </w:rPr>
                    <m:t>1</m:t>
                  </m:r>
                </m:sub>
              </m:sSub>
            </m:oMath>
            <w:r w:rsidR="00DD577D" w:rsidRPr="00DD577D">
              <w:rPr>
                <w:rFonts w:ascii="Times New Roman" w:eastAsia="Times New Roman" w:hAnsi="Times New Roman" w:cs="Times New Roman"/>
                <w:iCs/>
                <w:color w:val="FF0000"/>
                <w:sz w:val="20"/>
                <w:szCs w:val="20"/>
                <w:lang w:val="en-GB"/>
              </w:rPr>
              <w:t xml:space="preserve"> </w:t>
            </w:r>
            <w:r w:rsidRPr="005D7E0C">
              <w:rPr>
                <w:rFonts w:ascii="Times New Roman" w:eastAsia="Times New Roman" w:hAnsi="Times New Roman" w:cs="Times New Roman"/>
                <w:sz w:val="20"/>
                <w:szCs w:val="20"/>
                <w:lang w:val="en-GB"/>
              </w:rPr>
              <w:t>happen to overlap in the same symbol</w:t>
            </w:r>
            <w:r w:rsidRPr="005D7E0C">
              <w:rPr>
                <w:rFonts w:ascii="Times" w:eastAsia="Times New Roman" w:hAnsi="Times" w:cs="Times New Roman"/>
                <w:sz w:val="20"/>
                <w:szCs w:val="20"/>
                <w:lang w:val="en-GB"/>
              </w:rPr>
              <w:t>.</w:t>
            </w:r>
          </w:p>
        </w:tc>
      </w:tr>
    </w:tbl>
    <w:p w14:paraId="191E77B0" w14:textId="77777777" w:rsidR="005D7E0C" w:rsidRDefault="005D7E0C" w:rsidP="00481476">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0CB33C41" w14:textId="3742C225" w:rsidR="003442D5" w:rsidRDefault="003442D5" w:rsidP="003442D5">
      <w:pPr>
        <w:tabs>
          <w:tab w:val="left" w:pos="2700"/>
        </w:tabs>
      </w:pPr>
      <w:r>
        <w:t xml:space="preserve">In </w:t>
      </w:r>
      <w:r>
        <w:fldChar w:fldCharType="begin"/>
      </w:r>
      <w:r>
        <w:instrText xml:space="preserve"> REF _Ref159664916 \r \h </w:instrText>
      </w:r>
      <w:r>
        <w:fldChar w:fldCharType="separate"/>
      </w:r>
      <w:r w:rsidR="0065295D">
        <w:t>[4]</w:t>
      </w:r>
      <w:r>
        <w:fldChar w:fldCharType="end"/>
      </w:r>
      <w:r>
        <w:t>, it is proposed to correct the UE capability name used in 38.214 section 6.2.1.3, ‘</w:t>
      </w:r>
      <w:r w:rsidRPr="00481476">
        <w:t>SRS-StayInTargetCC</w:t>
      </w:r>
      <w:r>
        <w:t xml:space="preserve">’, to </w:t>
      </w:r>
      <w:r w:rsidRPr="00481476">
        <w:t xml:space="preserve">stayOnTargetCC-SRS-CarrierSwitch </w:t>
      </w:r>
      <w:r>
        <w:t>as follows.  From moderator’s perspective, this seems fine to take in a Rel-17 alignment CR to simply add to a CR for 38.214 section 6.2.1.3, if one is agreed for other reasons.</w:t>
      </w:r>
    </w:p>
    <w:p w14:paraId="531B2F3A" w14:textId="77777777" w:rsidR="003442D5" w:rsidRDefault="003442D5" w:rsidP="003442D5"/>
    <w:p w14:paraId="54EFB29B" w14:textId="77777777" w:rsidR="003442D5" w:rsidRPr="00481476" w:rsidRDefault="003442D5" w:rsidP="003442D5">
      <w:pPr>
        <w:widowControl w:val="0"/>
        <w:autoSpaceDE w:val="0"/>
        <w:autoSpaceDN w:val="0"/>
        <w:adjustRightInd w:val="0"/>
        <w:spacing w:beforeLines="50" w:before="120" w:afterLines="50" w:after="120"/>
        <w:ind w:left="567"/>
        <w:jc w:val="both"/>
        <w:rPr>
          <w:rFonts w:ascii="Times New Roman" w:eastAsia="SimSun" w:hAnsi="Times New Roman" w:cs="Times New Roman"/>
          <w:lang w:val="en-GB" w:eastAsia="zh-CN"/>
        </w:rPr>
      </w:pPr>
      <w:r w:rsidRPr="00481476">
        <w:rPr>
          <w:rFonts w:ascii="Times New Roman" w:eastAsia="SimSun" w:hAnsi="Times New Roman" w:cs="Times New Roman"/>
          <w:lang w:val="en-GB" w:eastAsia="zh-CN"/>
        </w:rPr>
        <w:t>Additionally, the UE capability name “</w:t>
      </w:r>
      <w:r w:rsidRPr="00481476">
        <w:rPr>
          <w:rFonts w:ascii="Times New Roman" w:eastAsia="SimSun" w:hAnsi="Times New Roman" w:cs="Times New Roman"/>
          <w:i/>
          <w:lang w:val="en-GB" w:eastAsia="zh-CN"/>
        </w:rPr>
        <w:t>SRS-StayInTargetCC</w:t>
      </w:r>
      <w:r w:rsidRPr="00481476">
        <w:rPr>
          <w:rFonts w:ascii="Times New Roman" w:eastAsia="SimSun" w:hAnsi="Times New Roman" w:cs="Times New Roman"/>
          <w:lang w:val="en-GB" w:eastAsia="zh-CN"/>
        </w:rPr>
        <w:t>” is incorrect and should be aligned with TS 38.306 as below.</w:t>
      </w:r>
    </w:p>
    <w:tbl>
      <w:tblPr>
        <w:tblStyle w:val="TableGrid1"/>
        <w:tblW w:w="9629" w:type="dxa"/>
        <w:tblInd w:w="567" w:type="dxa"/>
        <w:tblLook w:val="04A0" w:firstRow="1" w:lastRow="0" w:firstColumn="1" w:lastColumn="0" w:noHBand="0" w:noVBand="1"/>
      </w:tblPr>
      <w:tblGrid>
        <w:gridCol w:w="9856"/>
      </w:tblGrid>
      <w:tr w:rsidR="003442D5" w:rsidRPr="00481476" w14:paraId="505A0656" w14:textId="77777777" w:rsidTr="004C3CEF">
        <w:tc>
          <w:tcPr>
            <w:tcW w:w="9629" w:type="dxa"/>
          </w:tcPr>
          <w:p w14:paraId="0AA3D993" w14:textId="77777777" w:rsidR="003442D5" w:rsidRPr="00481476" w:rsidRDefault="003442D5" w:rsidP="004C3CEF">
            <w:pPr>
              <w:spacing w:beforeLines="50" w:before="120" w:afterLines="50" w:after="120"/>
              <w:jc w:val="both"/>
              <w:rPr>
                <w:rFonts w:ascii="Times New Roman" w:eastAsia="SimSun" w:hAnsi="Times New Roman" w:cs="Times New Roman"/>
                <w:lang w:val="en-GB" w:eastAsia="zh-CN"/>
              </w:rPr>
            </w:pPr>
            <w:r w:rsidRPr="00481476">
              <w:rPr>
                <w:rFonts w:ascii="Times New Roman" w:eastAsia="SimSun" w:hAnsi="Times New Roman" w:cs="Times New Roman" w:hint="eastAsia"/>
                <w:lang w:val="en-GB" w:eastAsia="zh-CN"/>
              </w:rPr>
              <w:t>TS</w:t>
            </w:r>
            <w:r w:rsidRPr="00481476">
              <w:rPr>
                <w:rFonts w:ascii="Times New Roman" w:eastAsia="SimSun" w:hAnsi="Times New Roman" w:cs="Times New Roman"/>
                <w:lang w:val="en-GB" w:eastAsia="zh-CN"/>
              </w:rPr>
              <w:t xml:space="preserve"> 38.306</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3442D5" w:rsidRPr="00481476" w14:paraId="43439AAC" w14:textId="77777777" w:rsidTr="004C3CEF">
              <w:trPr>
                <w:cantSplit/>
                <w:tblHeader/>
              </w:trPr>
              <w:tc>
                <w:tcPr>
                  <w:tcW w:w="6917" w:type="dxa"/>
                </w:tcPr>
                <w:p w14:paraId="4ADE9A25"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
                      <w:i/>
                      <w:sz w:val="18"/>
                      <w:szCs w:val="20"/>
                      <w:lang w:val="x-none"/>
                    </w:rPr>
                  </w:pPr>
                  <w:r w:rsidRPr="00481476">
                    <w:rPr>
                      <w:rFonts w:ascii="Arial" w:eastAsia="Times New Roman" w:hAnsi="Arial" w:cs="Times New Roman"/>
                      <w:b/>
                      <w:i/>
                      <w:sz w:val="18"/>
                      <w:szCs w:val="20"/>
                      <w:highlight w:val="yellow"/>
                      <w:lang w:val="x-none"/>
                    </w:rPr>
                    <w:t>stayOnTargetCC-SRS-CarrierSwitch</w:t>
                  </w:r>
                  <w:r w:rsidRPr="00481476">
                    <w:rPr>
                      <w:rFonts w:ascii="Arial" w:eastAsia="Times New Roman" w:hAnsi="Arial" w:cs="Times New Roman"/>
                      <w:b/>
                      <w:i/>
                      <w:sz w:val="18"/>
                      <w:szCs w:val="20"/>
                      <w:lang w:val="x-none"/>
                    </w:rPr>
                    <w:t>-r17</w:t>
                  </w:r>
                </w:p>
                <w:p w14:paraId="58CC4AB1"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Cs/>
                      <w:iCs/>
                      <w:sz w:val="18"/>
                      <w:lang w:val="x-none"/>
                    </w:rPr>
                  </w:pPr>
                  <w:r w:rsidRPr="00481476">
                    <w:rPr>
                      <w:rFonts w:ascii="Arial" w:eastAsia="Times New Roman" w:hAnsi="Arial" w:cs="Times New Roman"/>
                      <w:bCs/>
                      <w:iCs/>
                      <w:sz w:val="18"/>
                      <w:szCs w:val="20"/>
                      <w:lang w:val="x-none"/>
                    </w:rPr>
                    <w:t xml:space="preserve">Indicates whether the UE supports staying on the target CC when remaining SRS resource set(s) for SRS carrier switching exists. </w:t>
                  </w:r>
                  <w:r w:rsidRPr="00481476">
                    <w:rPr>
                      <w:rFonts w:ascii="Arial" w:eastAsia="Times New Roman" w:hAnsi="Arial" w:cs="Times New Roman"/>
                      <w:bCs/>
                      <w:iCs/>
                      <w:sz w:val="18"/>
                      <w:lang w:val="x-none"/>
                    </w:rPr>
                    <w:t xml:space="preserve">UE indicating support of this feature shall indicate support of </w:t>
                  </w:r>
                  <w:r w:rsidRPr="00481476">
                    <w:rPr>
                      <w:rFonts w:ascii="Arial" w:eastAsia="Times New Roman" w:hAnsi="Arial" w:cs="Times New Roman"/>
                      <w:bCs/>
                      <w:i/>
                      <w:sz w:val="18"/>
                      <w:lang w:val="x-none"/>
                    </w:rPr>
                    <w:t>srs-CarrierSwitch</w:t>
                  </w:r>
                  <w:r w:rsidRPr="00481476">
                    <w:rPr>
                      <w:rFonts w:ascii="Arial" w:eastAsia="Times New Roman" w:hAnsi="Arial" w:cs="Times New Roman"/>
                      <w:bCs/>
                      <w:iCs/>
                      <w:sz w:val="18"/>
                      <w:lang w:val="x-none"/>
                    </w:rPr>
                    <w:t>.</w:t>
                  </w:r>
                </w:p>
                <w:p w14:paraId="305A4C8E" w14:textId="77777777" w:rsidR="003442D5" w:rsidRPr="00481476" w:rsidRDefault="003442D5" w:rsidP="004C3CEF">
                  <w:pPr>
                    <w:keepNext/>
                    <w:keepLines/>
                    <w:overflowPunct w:val="0"/>
                    <w:autoSpaceDE w:val="0"/>
                    <w:autoSpaceDN w:val="0"/>
                    <w:adjustRightInd w:val="0"/>
                    <w:textAlignment w:val="baseline"/>
                    <w:rPr>
                      <w:rFonts w:ascii="Arial" w:eastAsia="Times New Roman" w:hAnsi="Arial" w:cs="Times New Roman"/>
                      <w:bCs/>
                      <w:iCs/>
                      <w:sz w:val="18"/>
                      <w:szCs w:val="20"/>
                      <w:lang w:val="x-none"/>
                    </w:rPr>
                  </w:pPr>
                </w:p>
                <w:p w14:paraId="1337BEC7" w14:textId="77777777" w:rsidR="003442D5" w:rsidRPr="00481476" w:rsidRDefault="003442D5" w:rsidP="004C3CEF">
                  <w:pPr>
                    <w:keepNext/>
                    <w:keepLines/>
                    <w:ind w:left="851" w:hanging="851"/>
                    <w:rPr>
                      <w:rFonts w:ascii="Arial" w:eastAsia="SimSun" w:hAnsi="Arial" w:cs="Times New Roman"/>
                      <w:sz w:val="18"/>
                      <w:szCs w:val="20"/>
                      <w:lang w:val="en-GB"/>
                    </w:rPr>
                  </w:pPr>
                  <w:r w:rsidRPr="00481476">
                    <w:rPr>
                      <w:rFonts w:ascii="Arial" w:eastAsia="SimSun" w:hAnsi="Arial" w:cs="Times New Roman"/>
                      <w:sz w:val="18"/>
                      <w:szCs w:val="20"/>
                      <w:lang w:val="en-GB"/>
                    </w:rPr>
                    <w:t>NOTE 1:</w:t>
                  </w:r>
                  <w:r w:rsidRPr="00481476">
                    <w:rPr>
                      <w:rFonts w:ascii="Arial" w:eastAsia="SimSun" w:hAnsi="Arial" w:cs="Arial"/>
                      <w:sz w:val="18"/>
                      <w:szCs w:val="18"/>
                      <w:lang w:val="en-GB"/>
                    </w:rPr>
                    <w:tab/>
                  </w:r>
                  <w:r w:rsidRPr="00481476">
                    <w:rPr>
                      <w:rFonts w:ascii="Arial" w:eastAsia="SimSun" w:hAnsi="Arial" w:cs="Times New Roman"/>
                      <w:sz w:val="18"/>
                      <w:szCs w:val="20"/>
                      <w:lang w:val="en-GB"/>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C9E8DF1" w14:textId="77777777" w:rsidR="003442D5" w:rsidRPr="00481476" w:rsidRDefault="003442D5" w:rsidP="004C3CEF">
                  <w:pPr>
                    <w:keepNext/>
                    <w:keepLines/>
                    <w:ind w:left="851" w:hanging="851"/>
                    <w:rPr>
                      <w:rFonts w:ascii="Arial" w:eastAsia="SimSun" w:hAnsi="Arial" w:cs="Times New Roman"/>
                      <w:sz w:val="18"/>
                      <w:szCs w:val="20"/>
                      <w:lang w:val="en-GB"/>
                    </w:rPr>
                  </w:pPr>
                  <w:r w:rsidRPr="00481476">
                    <w:rPr>
                      <w:rFonts w:ascii="Arial" w:eastAsia="SimSun" w:hAnsi="Arial" w:cs="Times New Roman"/>
                      <w:sz w:val="18"/>
                      <w:szCs w:val="20"/>
                      <w:lang w:val="en-GB"/>
                    </w:rPr>
                    <w:t>NOTE 2:</w:t>
                  </w:r>
                  <w:r w:rsidRPr="00481476">
                    <w:rPr>
                      <w:rFonts w:ascii="Arial" w:eastAsia="SimSun" w:hAnsi="Arial" w:cs="Arial"/>
                      <w:sz w:val="18"/>
                      <w:szCs w:val="18"/>
                      <w:lang w:val="en-GB"/>
                    </w:rPr>
                    <w:tab/>
                  </w:r>
                  <w:r w:rsidRPr="00481476">
                    <w:rPr>
                      <w:rFonts w:ascii="Arial" w:eastAsia="SimSun" w:hAnsi="Arial" w:cs="Times New Roman"/>
                      <w:sz w:val="18"/>
                      <w:szCs w:val="20"/>
                      <w:lang w:val="en-GB"/>
                    </w:rPr>
                    <w:t>If the UE does not indicate this capability, the UE switches back to source CC between the SRS resource sets.</w:t>
                  </w:r>
                </w:p>
              </w:tc>
              <w:tc>
                <w:tcPr>
                  <w:tcW w:w="709" w:type="dxa"/>
                </w:tcPr>
                <w:p w14:paraId="49B8327D"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sz w:val="18"/>
                      <w:szCs w:val="20"/>
                      <w:lang w:val="x-none"/>
                    </w:rPr>
                  </w:pPr>
                  <w:r w:rsidRPr="00481476">
                    <w:rPr>
                      <w:rFonts w:ascii="Arial" w:eastAsia="Times New Roman" w:hAnsi="Arial" w:cs="Times New Roman"/>
                      <w:sz w:val="18"/>
                      <w:szCs w:val="20"/>
                      <w:lang w:val="x-none"/>
                    </w:rPr>
                    <w:t>BC</w:t>
                  </w:r>
                </w:p>
              </w:tc>
              <w:tc>
                <w:tcPr>
                  <w:tcW w:w="567" w:type="dxa"/>
                </w:tcPr>
                <w:p w14:paraId="3A75BA61"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sz w:val="18"/>
                      <w:szCs w:val="20"/>
                      <w:lang w:val="x-none"/>
                    </w:rPr>
                  </w:pPr>
                  <w:r w:rsidRPr="00481476">
                    <w:rPr>
                      <w:rFonts w:ascii="Arial" w:eastAsia="Times New Roman" w:hAnsi="Arial" w:cs="Times New Roman"/>
                      <w:sz w:val="18"/>
                      <w:szCs w:val="20"/>
                      <w:lang w:val="x-none"/>
                    </w:rPr>
                    <w:t>No</w:t>
                  </w:r>
                </w:p>
              </w:tc>
              <w:tc>
                <w:tcPr>
                  <w:tcW w:w="709" w:type="dxa"/>
                </w:tcPr>
                <w:p w14:paraId="517BF454"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bCs/>
                      <w:iCs/>
                      <w:sz w:val="18"/>
                      <w:szCs w:val="20"/>
                      <w:lang w:val="x-none"/>
                    </w:rPr>
                  </w:pPr>
                  <w:r w:rsidRPr="00481476">
                    <w:rPr>
                      <w:rFonts w:ascii="Arial" w:eastAsia="Times New Roman" w:hAnsi="Arial" w:cs="Times New Roman"/>
                      <w:bCs/>
                      <w:iCs/>
                      <w:sz w:val="18"/>
                      <w:szCs w:val="20"/>
                      <w:lang w:val="x-none"/>
                    </w:rPr>
                    <w:t>N/A</w:t>
                  </w:r>
                </w:p>
              </w:tc>
              <w:tc>
                <w:tcPr>
                  <w:tcW w:w="728" w:type="dxa"/>
                </w:tcPr>
                <w:p w14:paraId="1B59133C" w14:textId="77777777" w:rsidR="003442D5" w:rsidRPr="00481476" w:rsidRDefault="003442D5" w:rsidP="004C3CEF">
                  <w:pPr>
                    <w:keepNext/>
                    <w:keepLines/>
                    <w:overflowPunct w:val="0"/>
                    <w:autoSpaceDE w:val="0"/>
                    <w:autoSpaceDN w:val="0"/>
                    <w:adjustRightInd w:val="0"/>
                    <w:jc w:val="center"/>
                    <w:textAlignment w:val="baseline"/>
                    <w:rPr>
                      <w:rFonts w:ascii="Arial" w:eastAsia="Times New Roman" w:hAnsi="Arial" w:cs="Times New Roman"/>
                      <w:bCs/>
                      <w:iCs/>
                      <w:sz w:val="18"/>
                      <w:szCs w:val="20"/>
                      <w:lang w:val="x-none"/>
                    </w:rPr>
                  </w:pPr>
                  <w:r w:rsidRPr="00481476">
                    <w:rPr>
                      <w:rFonts w:ascii="Arial" w:eastAsia="Times New Roman" w:hAnsi="Arial" w:cs="Times New Roman"/>
                      <w:bCs/>
                      <w:iCs/>
                      <w:sz w:val="18"/>
                      <w:szCs w:val="20"/>
                      <w:lang w:val="x-none"/>
                    </w:rPr>
                    <w:t>N/A</w:t>
                  </w:r>
                </w:p>
              </w:tc>
            </w:tr>
          </w:tbl>
          <w:p w14:paraId="139182F7" w14:textId="77777777" w:rsidR="003442D5" w:rsidRPr="00481476" w:rsidRDefault="003442D5" w:rsidP="004C3CEF">
            <w:pPr>
              <w:spacing w:beforeLines="50" w:before="120" w:afterLines="50" w:after="120"/>
              <w:jc w:val="both"/>
              <w:rPr>
                <w:rFonts w:ascii="Times New Roman" w:eastAsia="SimSun" w:hAnsi="Times New Roman" w:cs="Times New Roman"/>
                <w:lang w:val="en-GB" w:eastAsia="zh-CN"/>
              </w:rPr>
            </w:pPr>
          </w:p>
        </w:tc>
      </w:tr>
    </w:tbl>
    <w:p w14:paraId="02009EA7" w14:textId="77777777" w:rsidR="002E1FD4" w:rsidRDefault="002E1FD4" w:rsidP="002E1FD4">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6CD3168D" w14:textId="507E83B7" w:rsidR="002E1FD4" w:rsidRPr="00472D99" w:rsidRDefault="002E1FD4" w:rsidP="002E1FD4">
      <w:pPr>
        <w:rPr>
          <w:b/>
          <w:bCs/>
          <w:lang w:val="en-GB" w:eastAsia="ja-JP"/>
        </w:rPr>
      </w:pPr>
      <w:r w:rsidRPr="00F077A7">
        <w:rPr>
          <w:b/>
          <w:bCs/>
          <w:highlight w:val="yellow"/>
          <w:lang w:val="en-GB" w:eastAsia="ja-JP"/>
        </w:rPr>
        <w:t>Question 2.</w:t>
      </w:r>
      <w:r w:rsidR="00237C18">
        <w:rPr>
          <w:b/>
          <w:bCs/>
          <w:highlight w:val="yellow"/>
          <w:lang w:val="en-GB" w:eastAsia="ja-JP"/>
        </w:rPr>
        <w:t>6</w:t>
      </w:r>
      <w:r w:rsidRPr="00F077A7">
        <w:rPr>
          <w:b/>
          <w:bCs/>
          <w:highlight w:val="yellow"/>
          <w:lang w:val="en-GB" w:eastAsia="ja-JP"/>
        </w:rPr>
        <w:t>.</w:t>
      </w:r>
      <w:r w:rsidRPr="00976F6D">
        <w:rPr>
          <w:b/>
          <w:bCs/>
          <w:highlight w:val="yellow"/>
          <w:lang w:val="en-GB" w:eastAsia="ja-JP"/>
        </w:rPr>
        <w:t>1</w:t>
      </w:r>
      <w:r w:rsidRPr="00472D99">
        <w:rPr>
          <w:b/>
          <w:bCs/>
          <w:lang w:val="en-GB" w:eastAsia="ja-JP"/>
        </w:rPr>
        <w:t xml:space="preserve">: Please </w:t>
      </w:r>
      <w:r>
        <w:rPr>
          <w:b/>
          <w:bCs/>
          <w:lang w:val="en-GB" w:eastAsia="ja-JP"/>
        </w:rPr>
        <w:t>indicate if you support each of the following proposals, and if not, why not.</w:t>
      </w:r>
    </w:p>
    <w:tbl>
      <w:tblPr>
        <w:tblStyle w:val="TableGrid"/>
        <w:tblW w:w="0" w:type="auto"/>
        <w:tblLook w:val="04A0" w:firstRow="1" w:lastRow="0" w:firstColumn="1" w:lastColumn="0" w:noHBand="0" w:noVBand="1"/>
      </w:tblPr>
      <w:tblGrid>
        <w:gridCol w:w="1306"/>
        <w:gridCol w:w="533"/>
        <w:gridCol w:w="532"/>
        <w:gridCol w:w="7258"/>
      </w:tblGrid>
      <w:tr w:rsidR="002E1FD4" w14:paraId="7F36029C" w14:textId="77777777" w:rsidTr="004C3CEF">
        <w:tc>
          <w:tcPr>
            <w:tcW w:w="9629" w:type="dxa"/>
            <w:gridSpan w:val="4"/>
            <w:shd w:val="clear" w:color="auto" w:fill="auto"/>
          </w:tcPr>
          <w:p w14:paraId="79150DAB" w14:textId="39E94469" w:rsidR="002E1FD4" w:rsidRDefault="002E1FD4" w:rsidP="004C3CEF">
            <w:pPr>
              <w:rPr>
                <w:rFonts w:eastAsiaTheme="minorEastAsia"/>
                <w:b/>
                <w:bCs/>
                <w:lang w:val="en-GB" w:eastAsia="ja-JP"/>
              </w:rPr>
            </w:pPr>
            <w:r>
              <w:rPr>
                <w:b/>
                <w:bCs/>
                <w:lang w:val="en-GB" w:eastAsia="ja-JP"/>
              </w:rPr>
              <w:t>1. Correct the notation from “</w:t>
            </w:r>
            <m:oMath>
              <m:sSub>
                <m:sSubPr>
                  <m:ctrlPr>
                    <w:rPr>
                      <w:rFonts w:ascii="Cambria Math" w:hAnsi="Cambria Math"/>
                      <w:b/>
                      <w:bCs/>
                      <w:i/>
                      <w:lang w:val="en-GB" w:eastAsia="ja-JP"/>
                    </w:rPr>
                  </m:ctrlPr>
                </m:sSubPr>
                <m:e>
                  <m:r>
                    <m:rPr>
                      <m:sty m:val="bi"/>
                    </m:rPr>
                    <w:rPr>
                      <w:rFonts w:ascii="Cambria Math" w:hAnsi="Cambria Math"/>
                      <w:lang w:val="en-GB" w:eastAsia="ja-JP"/>
                    </w:rPr>
                    <m:t>c</m:t>
                  </m:r>
                </m:e>
                <m:sub>
                  <m:r>
                    <m:rPr>
                      <m:sty m:val="bi"/>
                    </m:rPr>
                    <w:rPr>
                      <w:rFonts w:ascii="Cambria Math" w:hAnsi="Cambria Math"/>
                      <w:lang w:val="en-GB" w:eastAsia="ja-JP"/>
                    </w:rPr>
                    <m:t>2</m:t>
                  </m:r>
                </m:sub>
              </m:sSub>
            </m:oMath>
            <w:r>
              <w:rPr>
                <w:rFonts w:eastAsiaTheme="minorEastAsia"/>
                <w:b/>
                <w:bCs/>
                <w:lang w:val="en-GB" w:eastAsia="ja-JP"/>
              </w:rPr>
              <w:t>” to “</w:t>
            </w:r>
            <m:oMath>
              <m:sSub>
                <m:sSubPr>
                  <m:ctrlPr>
                    <w:rPr>
                      <w:rFonts w:ascii="Cambria Math" w:eastAsiaTheme="minorEastAsia" w:hAnsi="Cambria Math"/>
                      <w:b/>
                      <w:bCs/>
                      <w:i/>
                      <w:lang w:val="en-GB" w:eastAsia="ja-JP"/>
                    </w:rPr>
                  </m:ctrlPr>
                </m:sSubPr>
                <m:e>
                  <m:r>
                    <m:rPr>
                      <m:sty m:val="bi"/>
                    </m:rPr>
                    <w:rPr>
                      <w:rFonts w:ascii="Cambria Math" w:eastAsiaTheme="minorEastAsia" w:hAnsi="Cambria Math"/>
                      <w:lang w:val="en-GB" w:eastAsia="ja-JP"/>
                    </w:rPr>
                    <m:t>c</m:t>
                  </m:r>
                </m:e>
                <m:sub>
                  <m:r>
                    <m:rPr>
                      <m:sty m:val="bi"/>
                    </m:rPr>
                    <w:rPr>
                      <w:rFonts w:ascii="Cambria Math" w:eastAsiaTheme="minorEastAsia" w:hAnsi="Cambria Math"/>
                      <w:lang w:val="en-GB" w:eastAsia="ja-JP"/>
                    </w:rPr>
                    <m:t>1</m:t>
                  </m:r>
                </m:sub>
              </m:sSub>
            </m:oMath>
            <w:r>
              <w:rPr>
                <w:rFonts w:eastAsiaTheme="minorEastAsia"/>
                <w:b/>
                <w:bCs/>
                <w:lang w:val="en-GB" w:eastAsia="ja-JP"/>
              </w:rPr>
              <w:t>” in the 4 bullets following “</w:t>
            </w:r>
            <w:r w:rsidRPr="00E40109">
              <w:rPr>
                <w:rFonts w:eastAsiaTheme="minorEastAsia"/>
                <w:b/>
                <w:bCs/>
                <w:lang w:val="en-GB" w:eastAsia="ja-JP"/>
              </w:rPr>
              <w:t>The following prioritization rules shall be applied</w:t>
            </w:r>
            <w:r>
              <w:rPr>
                <w:rFonts w:eastAsiaTheme="minorEastAsia"/>
                <w:b/>
                <w:bCs/>
                <w:lang w:val="en-GB" w:eastAsia="ja-JP"/>
              </w:rPr>
              <w:t>” in 38.214 section 6.2.1.3</w:t>
            </w:r>
            <w:r w:rsidR="00D66E29">
              <w:rPr>
                <w:rFonts w:eastAsiaTheme="minorEastAsia"/>
                <w:b/>
                <w:bCs/>
                <w:lang w:val="en-GB" w:eastAsia="ja-JP"/>
              </w:rPr>
              <w:t>, and also remove the extraneous underline of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00D66E29">
              <w:rPr>
                <w:rFonts w:eastAsiaTheme="minorEastAsia"/>
                <w:b/>
                <w:bCs/>
                <w:lang w:val="en-GB" w:eastAsia="ja-JP"/>
              </w:rPr>
              <w:t>”</w:t>
            </w:r>
          </w:p>
          <w:p w14:paraId="37BA4000" w14:textId="77777777" w:rsidR="002E1FD4" w:rsidRPr="00E40109" w:rsidRDefault="002E1FD4" w:rsidP="004C3CEF">
            <w:pPr>
              <w:rPr>
                <w:rFonts w:ascii="Cambria Math" w:hAnsi="Cambria Math"/>
                <w:b/>
                <w:bCs/>
                <w:iCs/>
                <w:lang w:val="en-GB" w:eastAsia="ja-JP"/>
              </w:rPr>
            </w:pPr>
            <w:r>
              <w:rPr>
                <w:b/>
                <w:bCs/>
                <w:iCs/>
                <w:lang w:val="en-GB" w:eastAsia="ja-JP"/>
              </w:rPr>
              <w:t xml:space="preserve">2. Correct the UE capability parameter name </w:t>
            </w:r>
            <w:r w:rsidRPr="00EB2A17">
              <w:rPr>
                <w:b/>
                <w:bCs/>
                <w:iCs/>
                <w:lang w:val="en-GB" w:eastAsia="ja-JP"/>
              </w:rPr>
              <w:t xml:space="preserve">used in 38.214 section 6.2.1.3, ‘SRS-StayInTargetCC’, to </w:t>
            </w:r>
            <w:r>
              <w:rPr>
                <w:b/>
                <w:bCs/>
                <w:iCs/>
                <w:lang w:val="en-GB" w:eastAsia="ja-JP"/>
              </w:rPr>
              <w:t>“</w:t>
            </w:r>
            <w:r w:rsidRPr="00EB2A17">
              <w:rPr>
                <w:b/>
                <w:bCs/>
                <w:iCs/>
                <w:lang w:val="en-GB" w:eastAsia="ja-JP"/>
              </w:rPr>
              <w:t>stayOnTargetCC-SRS-CarrierSwitch</w:t>
            </w:r>
            <w:r>
              <w:rPr>
                <w:b/>
                <w:bCs/>
                <w:iCs/>
                <w:lang w:val="en-GB" w:eastAsia="ja-JP"/>
              </w:rPr>
              <w:t>”.</w:t>
            </w:r>
          </w:p>
        </w:tc>
      </w:tr>
      <w:tr w:rsidR="002E1FD4" w:rsidRPr="00472D99" w14:paraId="07801BD7" w14:textId="77777777" w:rsidTr="002F65EA">
        <w:tc>
          <w:tcPr>
            <w:tcW w:w="1306" w:type="dxa"/>
            <w:vMerge w:val="restart"/>
          </w:tcPr>
          <w:p w14:paraId="560F06DE" w14:textId="77777777" w:rsidR="002E1FD4" w:rsidRPr="00472D99" w:rsidRDefault="002E1FD4" w:rsidP="004C3CEF">
            <w:pPr>
              <w:rPr>
                <w:b/>
                <w:bCs/>
                <w:lang w:val="en-GB" w:eastAsia="ja-JP"/>
              </w:rPr>
            </w:pPr>
            <w:r w:rsidRPr="00472D99">
              <w:rPr>
                <w:b/>
                <w:bCs/>
                <w:lang w:val="en-GB" w:eastAsia="ja-JP"/>
              </w:rPr>
              <w:t>Company</w:t>
            </w:r>
          </w:p>
        </w:tc>
        <w:tc>
          <w:tcPr>
            <w:tcW w:w="1065" w:type="dxa"/>
            <w:gridSpan w:val="2"/>
          </w:tcPr>
          <w:p w14:paraId="19875794" w14:textId="77777777" w:rsidR="002E1FD4" w:rsidRPr="00472D99" w:rsidRDefault="002E1FD4" w:rsidP="004C3CEF">
            <w:pPr>
              <w:rPr>
                <w:b/>
                <w:bCs/>
                <w:lang w:val="en-GB" w:eastAsia="ja-JP"/>
              </w:rPr>
            </w:pPr>
            <w:r>
              <w:rPr>
                <w:b/>
                <w:bCs/>
                <w:lang w:val="en-GB" w:eastAsia="ja-JP"/>
              </w:rPr>
              <w:t>Agree? (Y/N)</w:t>
            </w:r>
          </w:p>
        </w:tc>
        <w:tc>
          <w:tcPr>
            <w:tcW w:w="7258" w:type="dxa"/>
            <w:vMerge w:val="restart"/>
          </w:tcPr>
          <w:p w14:paraId="783795F0" w14:textId="77777777" w:rsidR="002E1FD4" w:rsidRPr="00472D99" w:rsidRDefault="002E1FD4" w:rsidP="004C3CEF">
            <w:pPr>
              <w:rPr>
                <w:b/>
                <w:bCs/>
                <w:lang w:val="en-GB" w:eastAsia="ja-JP"/>
              </w:rPr>
            </w:pPr>
            <w:r w:rsidRPr="00472D99">
              <w:rPr>
                <w:b/>
                <w:bCs/>
                <w:lang w:val="en-GB" w:eastAsia="ja-JP"/>
              </w:rPr>
              <w:t>Comments</w:t>
            </w:r>
          </w:p>
        </w:tc>
      </w:tr>
      <w:tr w:rsidR="002E1FD4" w:rsidRPr="00472D99" w14:paraId="61D4D6A5" w14:textId="77777777" w:rsidTr="002F65EA">
        <w:tc>
          <w:tcPr>
            <w:tcW w:w="1306" w:type="dxa"/>
            <w:vMerge/>
          </w:tcPr>
          <w:p w14:paraId="58B8C020" w14:textId="77777777" w:rsidR="002E1FD4" w:rsidRPr="00472D99" w:rsidRDefault="002E1FD4" w:rsidP="004C3CEF">
            <w:pPr>
              <w:rPr>
                <w:lang w:val="en-GB" w:eastAsia="ja-JP"/>
              </w:rPr>
            </w:pPr>
          </w:p>
        </w:tc>
        <w:tc>
          <w:tcPr>
            <w:tcW w:w="533" w:type="dxa"/>
          </w:tcPr>
          <w:p w14:paraId="42AF6E3B" w14:textId="77777777" w:rsidR="002E1FD4" w:rsidRPr="00472D99" w:rsidRDefault="002E1FD4" w:rsidP="004C3CEF">
            <w:pPr>
              <w:rPr>
                <w:lang w:val="en-GB" w:eastAsia="ja-JP"/>
              </w:rPr>
            </w:pPr>
          </w:p>
        </w:tc>
        <w:tc>
          <w:tcPr>
            <w:tcW w:w="532" w:type="dxa"/>
          </w:tcPr>
          <w:p w14:paraId="5F24A8C5" w14:textId="77777777" w:rsidR="002E1FD4" w:rsidRPr="00472D99" w:rsidRDefault="002E1FD4" w:rsidP="004C3CEF">
            <w:pPr>
              <w:rPr>
                <w:lang w:val="en-GB" w:eastAsia="ja-JP"/>
              </w:rPr>
            </w:pPr>
          </w:p>
        </w:tc>
        <w:tc>
          <w:tcPr>
            <w:tcW w:w="7258" w:type="dxa"/>
            <w:vMerge/>
          </w:tcPr>
          <w:p w14:paraId="1C6B7784" w14:textId="77777777" w:rsidR="002E1FD4" w:rsidRPr="00472D99" w:rsidRDefault="002E1FD4" w:rsidP="004C3CEF">
            <w:pPr>
              <w:rPr>
                <w:lang w:val="en-GB" w:eastAsia="ja-JP"/>
              </w:rPr>
            </w:pPr>
          </w:p>
        </w:tc>
      </w:tr>
      <w:tr w:rsidR="002E1FD4" w:rsidRPr="00472D99" w14:paraId="2DCA02B0" w14:textId="77777777" w:rsidTr="002F65EA">
        <w:tc>
          <w:tcPr>
            <w:tcW w:w="1306" w:type="dxa"/>
          </w:tcPr>
          <w:p w14:paraId="3D3B7406" w14:textId="5857AF6F" w:rsidR="002E1FD4" w:rsidRPr="00163ABF" w:rsidRDefault="00D64108" w:rsidP="004C3CEF">
            <w:pPr>
              <w:rPr>
                <w:rFonts w:eastAsia="PMingLiU"/>
                <w:lang w:val="en-GB" w:eastAsia="zh-TW"/>
              </w:rPr>
            </w:pPr>
            <w:r>
              <w:rPr>
                <w:rFonts w:eastAsia="PMingLiU"/>
                <w:lang w:val="en-GB" w:eastAsia="zh-TW"/>
              </w:rPr>
              <w:lastRenderedPageBreak/>
              <w:t>Apple</w:t>
            </w:r>
          </w:p>
        </w:tc>
        <w:tc>
          <w:tcPr>
            <w:tcW w:w="533" w:type="dxa"/>
          </w:tcPr>
          <w:p w14:paraId="2CDEDC3A" w14:textId="36F22D96" w:rsidR="002E1FD4" w:rsidRPr="004E0D12" w:rsidRDefault="00D64108" w:rsidP="004C3CEF">
            <w:pPr>
              <w:rPr>
                <w:rFonts w:eastAsia="Malgun Gothic"/>
                <w:lang w:val="en-GB" w:eastAsia="ko-KR"/>
              </w:rPr>
            </w:pPr>
            <w:r>
              <w:rPr>
                <w:rFonts w:eastAsia="Malgun Gothic"/>
                <w:lang w:val="en-GB" w:eastAsia="ko-KR"/>
              </w:rPr>
              <w:t>Y</w:t>
            </w:r>
          </w:p>
        </w:tc>
        <w:tc>
          <w:tcPr>
            <w:tcW w:w="532" w:type="dxa"/>
          </w:tcPr>
          <w:p w14:paraId="7CB372EF" w14:textId="77777777" w:rsidR="002E1FD4" w:rsidRPr="004E0D12" w:rsidRDefault="002E1FD4" w:rsidP="004C3CEF">
            <w:pPr>
              <w:rPr>
                <w:rFonts w:eastAsia="Malgun Gothic"/>
                <w:lang w:val="en-GB" w:eastAsia="ko-KR"/>
              </w:rPr>
            </w:pPr>
          </w:p>
        </w:tc>
        <w:tc>
          <w:tcPr>
            <w:tcW w:w="7258" w:type="dxa"/>
          </w:tcPr>
          <w:p w14:paraId="0B4D412D" w14:textId="14B5C843" w:rsidR="002E1FD4" w:rsidRPr="004E0D12" w:rsidRDefault="00D64108" w:rsidP="004C3CEF">
            <w:pPr>
              <w:rPr>
                <w:rFonts w:eastAsia="Malgun Gothic"/>
                <w:lang w:val="en-GB" w:eastAsia="ko-KR"/>
              </w:rPr>
            </w:pPr>
            <w:r>
              <w:rPr>
                <w:rFonts w:eastAsia="Malgun Gothic"/>
                <w:lang w:val="en-GB" w:eastAsia="ko-KR"/>
              </w:rPr>
              <w:t>To both 1 &amp; 2</w:t>
            </w:r>
          </w:p>
        </w:tc>
      </w:tr>
      <w:tr w:rsidR="000F6628" w:rsidRPr="00472D99" w14:paraId="7A024B7F" w14:textId="77777777" w:rsidTr="002F65EA">
        <w:tc>
          <w:tcPr>
            <w:tcW w:w="1306" w:type="dxa"/>
          </w:tcPr>
          <w:p w14:paraId="39D5DB47" w14:textId="6D3B547E" w:rsidR="000F6628" w:rsidRPr="00163ABF" w:rsidRDefault="000F6628" w:rsidP="000F6628">
            <w:pPr>
              <w:rPr>
                <w:rFonts w:eastAsia="PMingLiU"/>
                <w:lang w:val="en-GB" w:eastAsia="zh-TW"/>
              </w:rPr>
            </w:pPr>
            <w:r>
              <w:rPr>
                <w:rFonts w:eastAsia="PMingLiU"/>
                <w:lang w:val="en-GB" w:eastAsia="zh-TW"/>
              </w:rPr>
              <w:t>Ericsson</w:t>
            </w:r>
          </w:p>
        </w:tc>
        <w:tc>
          <w:tcPr>
            <w:tcW w:w="533" w:type="dxa"/>
          </w:tcPr>
          <w:p w14:paraId="5C49F541" w14:textId="18254576" w:rsidR="000F6628" w:rsidRPr="004E0D12" w:rsidRDefault="000F6628" w:rsidP="000F6628">
            <w:pPr>
              <w:rPr>
                <w:rFonts w:eastAsia="Malgun Gothic"/>
                <w:lang w:val="en-GB" w:eastAsia="ko-KR"/>
              </w:rPr>
            </w:pPr>
            <w:r>
              <w:rPr>
                <w:rFonts w:eastAsia="Malgun Gothic"/>
                <w:lang w:val="en-GB" w:eastAsia="ko-KR"/>
              </w:rPr>
              <w:t>Y</w:t>
            </w:r>
          </w:p>
        </w:tc>
        <w:tc>
          <w:tcPr>
            <w:tcW w:w="532" w:type="dxa"/>
          </w:tcPr>
          <w:p w14:paraId="1C529CE0" w14:textId="68E671B1" w:rsidR="000F6628" w:rsidRPr="004E0D12" w:rsidRDefault="000F6628" w:rsidP="000F6628">
            <w:pPr>
              <w:rPr>
                <w:rFonts w:eastAsia="Malgun Gothic"/>
                <w:lang w:val="en-GB" w:eastAsia="ko-KR"/>
              </w:rPr>
            </w:pPr>
            <w:r>
              <w:rPr>
                <w:rFonts w:eastAsia="Malgun Gothic"/>
                <w:lang w:val="en-GB" w:eastAsia="ko-KR"/>
              </w:rPr>
              <w:t>Y</w:t>
            </w:r>
          </w:p>
        </w:tc>
        <w:tc>
          <w:tcPr>
            <w:tcW w:w="7258" w:type="dxa"/>
          </w:tcPr>
          <w:p w14:paraId="2859042F" w14:textId="6BA48B7C" w:rsidR="000F6628" w:rsidRPr="004E0D12" w:rsidRDefault="000F6628" w:rsidP="000F6628">
            <w:pPr>
              <w:rPr>
                <w:rFonts w:eastAsia="Malgun Gothic"/>
                <w:lang w:val="en-GB" w:eastAsia="ko-KR"/>
              </w:rPr>
            </w:pPr>
            <w:r>
              <w:rPr>
                <w:rFonts w:eastAsia="Malgun Gothic"/>
                <w:lang w:val="en-GB" w:eastAsia="ko-KR"/>
              </w:rPr>
              <w:t>Note that 1. was agreed already in an online discussion.</w:t>
            </w:r>
          </w:p>
        </w:tc>
      </w:tr>
      <w:tr w:rsidR="000F6628" w:rsidRPr="00472D99" w14:paraId="47ABA597" w14:textId="77777777" w:rsidTr="002F65EA">
        <w:tc>
          <w:tcPr>
            <w:tcW w:w="1306" w:type="dxa"/>
          </w:tcPr>
          <w:p w14:paraId="451751D4" w14:textId="2287FB60" w:rsidR="000F6628" w:rsidRPr="00163ABF" w:rsidRDefault="000F6628" w:rsidP="000F6628">
            <w:pPr>
              <w:rPr>
                <w:rFonts w:eastAsia="PMingLiU"/>
                <w:lang w:val="en-GB" w:eastAsia="zh-TW"/>
              </w:rPr>
            </w:pPr>
            <w:r>
              <w:rPr>
                <w:rFonts w:eastAsia="PMingLiU"/>
                <w:highlight w:val="yellow"/>
                <w:lang w:val="en-GB" w:eastAsia="zh-TW"/>
              </w:rPr>
              <w:t>Moderator1</w:t>
            </w:r>
          </w:p>
        </w:tc>
        <w:tc>
          <w:tcPr>
            <w:tcW w:w="533" w:type="dxa"/>
          </w:tcPr>
          <w:p w14:paraId="2AAB1440" w14:textId="77777777" w:rsidR="000F6628" w:rsidRPr="004E0D12" w:rsidRDefault="000F6628" w:rsidP="000F6628">
            <w:pPr>
              <w:rPr>
                <w:rFonts w:eastAsia="Malgun Gothic"/>
                <w:lang w:val="en-GB" w:eastAsia="ko-KR"/>
              </w:rPr>
            </w:pPr>
          </w:p>
        </w:tc>
        <w:tc>
          <w:tcPr>
            <w:tcW w:w="532" w:type="dxa"/>
          </w:tcPr>
          <w:p w14:paraId="003493C0" w14:textId="77777777" w:rsidR="000F6628" w:rsidRPr="004E0D12" w:rsidRDefault="000F6628" w:rsidP="000F6628">
            <w:pPr>
              <w:rPr>
                <w:rFonts w:eastAsia="Malgun Gothic"/>
                <w:lang w:val="en-GB" w:eastAsia="ko-KR"/>
              </w:rPr>
            </w:pPr>
          </w:p>
        </w:tc>
        <w:tc>
          <w:tcPr>
            <w:tcW w:w="7258" w:type="dxa"/>
          </w:tcPr>
          <w:p w14:paraId="55C357EF" w14:textId="77777777" w:rsidR="000F6628" w:rsidRDefault="000F6628" w:rsidP="000F6628">
            <w:pPr>
              <w:rPr>
                <w:rFonts w:eastAsia="Malgun Gothic"/>
                <w:highlight w:val="yellow"/>
                <w:lang w:val="en-GB" w:eastAsia="ko-KR"/>
              </w:rPr>
            </w:pPr>
            <w:r w:rsidRPr="009B106D">
              <w:rPr>
                <w:rFonts w:eastAsia="Malgun Gothic"/>
                <w:highlight w:val="yellow"/>
                <w:lang w:val="en-GB" w:eastAsia="ko-KR"/>
              </w:rPr>
              <w:t xml:space="preserve">Given the online agreement, issue </w:t>
            </w:r>
            <w:r>
              <w:rPr>
                <w:rFonts w:eastAsia="Malgun Gothic"/>
                <w:highlight w:val="yellow"/>
                <w:lang w:val="en-GB" w:eastAsia="ko-KR"/>
              </w:rPr>
              <w:t xml:space="preserve">1. </w:t>
            </w:r>
            <w:r w:rsidRPr="009B106D">
              <w:rPr>
                <w:rFonts w:eastAsia="Malgun Gothic"/>
                <w:highlight w:val="yellow"/>
                <w:lang w:val="en-GB" w:eastAsia="ko-KR"/>
              </w:rPr>
              <w:t>can be closed.</w:t>
            </w:r>
            <w:r>
              <w:rPr>
                <w:rFonts w:eastAsia="Malgun Gothic"/>
                <w:highlight w:val="yellow"/>
                <w:lang w:val="en-GB" w:eastAsia="ko-KR"/>
              </w:rPr>
              <w:t xml:space="preserve">  Only two companies have responded, but both support proposal 2.  Given that this is an obvious RRC parameter naming misalignment, moderator suggests that Proposal 2 be taken in an alignment CR.</w:t>
            </w:r>
          </w:p>
          <w:p w14:paraId="42113F4B" w14:textId="77777777" w:rsidR="000F6628" w:rsidRDefault="000F6628" w:rsidP="000F6628">
            <w:pPr>
              <w:rPr>
                <w:rFonts w:eastAsia="Malgun Gothic"/>
                <w:highlight w:val="yellow"/>
                <w:lang w:val="en-GB" w:eastAsia="ko-KR"/>
              </w:rPr>
            </w:pPr>
          </w:p>
          <w:p w14:paraId="2AB6076D" w14:textId="77777777" w:rsidR="000F6628" w:rsidRPr="00C32460" w:rsidRDefault="000F6628" w:rsidP="000F6628">
            <w:pPr>
              <w:rPr>
                <w:rFonts w:eastAsia="Malgun Gothic"/>
                <w:b/>
                <w:bCs/>
                <w:highlight w:val="yellow"/>
                <w:u w:val="single"/>
                <w:lang w:val="en-GB" w:eastAsia="ko-KR"/>
              </w:rPr>
            </w:pPr>
            <w:r w:rsidRPr="00C32460">
              <w:rPr>
                <w:rFonts w:eastAsia="Malgun Gothic"/>
                <w:b/>
                <w:bCs/>
                <w:highlight w:val="yellow"/>
                <w:u w:val="single"/>
                <w:lang w:val="en-GB" w:eastAsia="ko-KR"/>
              </w:rPr>
              <w:t>Proposal 2.6.1</w:t>
            </w:r>
          </w:p>
          <w:p w14:paraId="7C14DE93" w14:textId="244798A5" w:rsidR="000F6628" w:rsidRPr="004E0D12" w:rsidRDefault="000F6628" w:rsidP="000F6628">
            <w:pPr>
              <w:rPr>
                <w:rFonts w:eastAsia="Malgun Gothic"/>
                <w:lang w:val="en-GB" w:eastAsia="ko-KR"/>
              </w:rPr>
            </w:pPr>
            <w:r w:rsidRPr="00C32460">
              <w:rPr>
                <w:rFonts w:eastAsia="Malgun Gothic"/>
                <w:highlight w:val="yellow"/>
                <w:lang w:val="en-GB" w:eastAsia="ko-KR"/>
              </w:rPr>
              <w:t>Correct the UE capability parameter name used in 38.214 section 6.2.1.3, ‘SRS-StayInTargetCC’, to “stayOnTargetCC-SRS-CarrierSwitch” in an alignment CR.</w:t>
            </w:r>
          </w:p>
        </w:tc>
      </w:tr>
      <w:tr w:rsidR="002F65EA" w:rsidRPr="00472D99" w14:paraId="7F84D1DA" w14:textId="77777777" w:rsidTr="002F65EA">
        <w:tc>
          <w:tcPr>
            <w:tcW w:w="1306" w:type="dxa"/>
          </w:tcPr>
          <w:p w14:paraId="2260C0CE" w14:textId="3100948F" w:rsidR="002F65EA" w:rsidRPr="00163ABF" w:rsidRDefault="002F65EA" w:rsidP="002F65EA">
            <w:pPr>
              <w:rPr>
                <w:rFonts w:eastAsia="PMingLiU"/>
                <w:lang w:val="en-GB" w:eastAsia="zh-TW"/>
              </w:rPr>
            </w:pPr>
            <w:r>
              <w:rPr>
                <w:rFonts w:eastAsia="PMingLiU"/>
                <w:lang w:val="en-GB" w:eastAsia="zh-TW"/>
              </w:rPr>
              <w:t>Fujitsu</w:t>
            </w:r>
          </w:p>
        </w:tc>
        <w:tc>
          <w:tcPr>
            <w:tcW w:w="533" w:type="dxa"/>
          </w:tcPr>
          <w:p w14:paraId="74D16DF5" w14:textId="77777777" w:rsidR="002F65EA" w:rsidRPr="004E0D12" w:rsidRDefault="002F65EA" w:rsidP="002F65EA">
            <w:pPr>
              <w:rPr>
                <w:rFonts w:eastAsia="Malgun Gothic"/>
                <w:lang w:val="en-GB" w:eastAsia="ko-KR"/>
              </w:rPr>
            </w:pPr>
          </w:p>
        </w:tc>
        <w:tc>
          <w:tcPr>
            <w:tcW w:w="532" w:type="dxa"/>
          </w:tcPr>
          <w:p w14:paraId="21744904" w14:textId="77777777" w:rsidR="002F65EA" w:rsidRPr="004E0D12" w:rsidRDefault="002F65EA" w:rsidP="002F65EA">
            <w:pPr>
              <w:rPr>
                <w:rFonts w:eastAsia="Malgun Gothic"/>
                <w:lang w:val="en-GB" w:eastAsia="ko-KR"/>
              </w:rPr>
            </w:pPr>
          </w:p>
        </w:tc>
        <w:tc>
          <w:tcPr>
            <w:tcW w:w="7258" w:type="dxa"/>
          </w:tcPr>
          <w:p w14:paraId="0521DF6B" w14:textId="6A3040D2" w:rsidR="002F65EA" w:rsidRPr="004E0D12" w:rsidRDefault="002F65EA" w:rsidP="002F65EA">
            <w:pPr>
              <w:rPr>
                <w:rFonts w:eastAsia="Malgun Gothic"/>
                <w:lang w:val="en-GB" w:eastAsia="ko-KR"/>
              </w:rPr>
            </w:pPr>
            <w:r>
              <w:rPr>
                <w:rFonts w:eastAsia="Malgun Gothic"/>
                <w:lang w:val="en-GB" w:eastAsia="ko-KR"/>
              </w:rPr>
              <w:t>Fine with Proposal 2.6.1</w:t>
            </w:r>
          </w:p>
        </w:tc>
      </w:tr>
    </w:tbl>
    <w:p w14:paraId="73042B5E" w14:textId="77777777" w:rsidR="002E1FD4" w:rsidRDefault="002E1FD4" w:rsidP="003442D5">
      <w:pPr>
        <w:widowControl w:val="0"/>
        <w:autoSpaceDE w:val="0"/>
        <w:autoSpaceDN w:val="0"/>
        <w:adjustRightInd w:val="0"/>
        <w:spacing w:beforeLines="50" w:before="120" w:afterLines="50" w:after="120"/>
        <w:jc w:val="both"/>
        <w:rPr>
          <w:rFonts w:ascii="Times New Roman" w:eastAsia="SimSun" w:hAnsi="Times New Roman" w:cs="Times New Roman"/>
          <w:lang w:val="en-GB" w:eastAsia="zh-CN"/>
        </w:rPr>
      </w:pPr>
    </w:p>
    <w:p w14:paraId="74E98D1A" w14:textId="77777777" w:rsidR="00481476" w:rsidRDefault="00481476" w:rsidP="004B117B"/>
    <w:p w14:paraId="37EB5693" w14:textId="21B4C0D3" w:rsidR="00C01F33" w:rsidRDefault="00F46114" w:rsidP="00CE0424">
      <w:pPr>
        <w:pStyle w:val="Heading1"/>
      </w:pPr>
      <w:r>
        <w:t xml:space="preserve">3 </w:t>
      </w:r>
      <w:r w:rsidR="00A66631">
        <w:t xml:space="preserve">Summary of discussion </w:t>
      </w:r>
      <w:r w:rsidR="007F5AAA">
        <w:t>so far and way forward</w:t>
      </w:r>
    </w:p>
    <w:p w14:paraId="2E562C21" w14:textId="7663FA43" w:rsidR="00235924" w:rsidRPr="00235924" w:rsidRDefault="00235924" w:rsidP="00722DA4">
      <w:pPr>
        <w:pStyle w:val="Heading2"/>
      </w:pPr>
      <w:r>
        <w:t xml:space="preserve">3.1 First round summary </w:t>
      </w:r>
    </w:p>
    <w:p w14:paraId="527C2FF0" w14:textId="1E1B173E" w:rsidR="00092475" w:rsidRPr="00092475" w:rsidRDefault="00431BAD" w:rsidP="00431BAD">
      <w:pPr>
        <w:pStyle w:val="Heading3"/>
      </w:pPr>
      <w:r>
        <w:t xml:space="preserve">3.1.1 </w:t>
      </w:r>
      <w:r w:rsidR="00092475" w:rsidRPr="00092475">
        <w:t>Multiple DCI:</w:t>
      </w:r>
    </w:p>
    <w:p w14:paraId="418FF192" w14:textId="4CE42CCB" w:rsidR="00092475" w:rsidRPr="00092475" w:rsidRDefault="00092475" w:rsidP="00092475">
      <w:pPr>
        <w:rPr>
          <w:rFonts w:eastAsia="Malgun Gothic"/>
          <w:b/>
          <w:bCs/>
          <w:lang w:val="en-GB" w:eastAsia="ko-KR"/>
        </w:rPr>
      </w:pPr>
      <w:r w:rsidRPr="00092475">
        <w:rPr>
          <w:rFonts w:eastAsia="Malgun Gothic"/>
          <w:b/>
          <w:bCs/>
          <w:lang w:val="en-GB" w:eastAsia="ko-KR"/>
        </w:rPr>
        <w:t>Regarding Question 2.1.1:</w:t>
      </w:r>
    </w:p>
    <w:p w14:paraId="61E0656B" w14:textId="4A333705" w:rsidR="00092475" w:rsidRPr="00092475" w:rsidRDefault="00092475" w:rsidP="00092475">
      <w:pPr>
        <w:rPr>
          <w:rFonts w:eastAsia="Malgun Gothic"/>
          <w:lang w:val="en-GB" w:eastAsia="ko-KR"/>
        </w:rPr>
      </w:pPr>
      <w:r w:rsidRPr="00092475">
        <w:rPr>
          <w:rFonts w:eastAsia="Malgun Gothic"/>
          <w:lang w:val="en-GB" w:eastAsia="ko-KR"/>
        </w:rPr>
        <w:t>So far, the majority view seems to be that multiple DCIs triggering colliding SRS transmissions can be treated as an error case, but at least one company would be OK to clarify the case where DCIs trigger switching from a same source CC.</w:t>
      </w:r>
      <w:r w:rsidRPr="00092475">
        <w:rPr>
          <w:rFonts w:eastAsia="Malgun Gothic"/>
          <w:lang w:val="en-GB" w:eastAsia="ko-KR"/>
        </w:rPr>
        <w:t xml:space="preserve">  Feedback received late Tuesday evening from two companies has been positive.  Online discussion could help see if this can be a way forward. </w:t>
      </w:r>
    </w:p>
    <w:p w14:paraId="40904551" w14:textId="77777777" w:rsidR="00092475" w:rsidRPr="00092475" w:rsidRDefault="00092475" w:rsidP="00092475">
      <w:pPr>
        <w:rPr>
          <w:rFonts w:eastAsia="Malgun Gothic"/>
          <w:lang w:val="en-GB" w:eastAsia="ko-KR"/>
        </w:rPr>
      </w:pPr>
    </w:p>
    <w:p w14:paraId="79C019E0" w14:textId="77777777" w:rsidR="00092475" w:rsidRPr="00495356" w:rsidRDefault="00092475" w:rsidP="00092475">
      <w:pPr>
        <w:rPr>
          <w:rFonts w:eastAsia="Malgun Gothic"/>
          <w:b/>
          <w:bCs/>
          <w:highlight w:val="yellow"/>
          <w:u w:val="single"/>
          <w:lang w:val="en-GB" w:eastAsia="ko-KR"/>
        </w:rPr>
      </w:pPr>
      <w:r w:rsidRPr="00495356">
        <w:rPr>
          <w:rFonts w:eastAsia="Malgun Gothic"/>
          <w:b/>
          <w:bCs/>
          <w:highlight w:val="yellow"/>
          <w:u w:val="single"/>
          <w:lang w:val="en-GB" w:eastAsia="ko-KR"/>
        </w:rPr>
        <w:t>Proposal 2.1.1</w:t>
      </w:r>
    </w:p>
    <w:p w14:paraId="59ADA454" w14:textId="77777777" w:rsidR="00092475" w:rsidRPr="00495356" w:rsidRDefault="00092475" w:rsidP="00092475">
      <w:pPr>
        <w:rPr>
          <w:b/>
          <w:bCs/>
          <w:highlight w:val="yellow"/>
          <w:lang w:val="en-GB" w:eastAsia="ja-JP"/>
        </w:rPr>
      </w:pPr>
      <w:r w:rsidRPr="00495356">
        <w:rPr>
          <w:b/>
          <w:bCs/>
          <w:highlight w:val="yellow"/>
          <w:lang w:val="en-GB" w:eastAsia="ja-JP"/>
        </w:rPr>
        <w:t>Conclusion:</w:t>
      </w:r>
    </w:p>
    <w:p w14:paraId="75861164" w14:textId="77777777" w:rsidR="00092475" w:rsidRPr="00495356" w:rsidRDefault="00092475" w:rsidP="00092475">
      <w:pPr>
        <w:rPr>
          <w:highlight w:val="yellow"/>
          <w:lang w:val="en-GB" w:eastAsia="ja-JP"/>
        </w:rPr>
      </w:pPr>
      <w:r w:rsidRPr="00495356">
        <w:rPr>
          <w:highlight w:val="yellow"/>
          <w:lang w:val="en-GB" w:eastAsia="ja-JP"/>
        </w:rPr>
        <w:t>The UE does not expect to receive multiple DCIs scheduling multiple SRS transmissions that overlap in time, including RF retuning time, in target cells associated with the same source CC.</w:t>
      </w:r>
    </w:p>
    <w:p w14:paraId="3356123B" w14:textId="77777777" w:rsidR="00092475" w:rsidRPr="00495356" w:rsidRDefault="00092475" w:rsidP="00092475">
      <w:pPr>
        <w:pStyle w:val="ListParagraph"/>
        <w:numPr>
          <w:ilvl w:val="0"/>
          <w:numId w:val="29"/>
        </w:numPr>
        <w:rPr>
          <w:highlight w:val="yellow"/>
          <w:lang w:val="en-GB" w:eastAsia="ja-JP"/>
        </w:rPr>
      </w:pPr>
      <w:r w:rsidRPr="00495356">
        <w:rPr>
          <w:highlight w:val="yellow"/>
          <w:lang w:val="en-GB" w:eastAsia="ja-JP"/>
        </w:rPr>
        <w:t>FFS whether or not there is specification impact</w:t>
      </w:r>
    </w:p>
    <w:p w14:paraId="3F094672" w14:textId="77777777" w:rsidR="00092475" w:rsidRPr="00092475" w:rsidRDefault="00092475" w:rsidP="008E5B6E">
      <w:pPr>
        <w:pStyle w:val="ListBullet"/>
        <w:numPr>
          <w:ilvl w:val="0"/>
          <w:numId w:val="0"/>
        </w:numPr>
        <w:rPr>
          <w:lang w:val="en-GB"/>
        </w:rPr>
      </w:pPr>
    </w:p>
    <w:p w14:paraId="160ADCF8" w14:textId="5B254683" w:rsidR="00092475" w:rsidRPr="00431BAD" w:rsidRDefault="00092475" w:rsidP="00431BAD">
      <w:pPr>
        <w:rPr>
          <w:rFonts w:eastAsia="Malgun Gothic"/>
          <w:b/>
          <w:bCs/>
          <w:lang w:val="en-GB" w:eastAsia="ko-KR"/>
        </w:rPr>
      </w:pPr>
      <w:r w:rsidRPr="00431BAD">
        <w:rPr>
          <w:rFonts w:eastAsia="Malgun Gothic"/>
          <w:b/>
          <w:bCs/>
          <w:lang w:val="en-GB" w:eastAsia="ko-KR"/>
        </w:rPr>
        <w:t>Regarding Question 2.1.2:</w:t>
      </w:r>
    </w:p>
    <w:p w14:paraId="4725FDAE" w14:textId="1E47409E" w:rsidR="00431BAD" w:rsidRPr="00092475" w:rsidRDefault="00431BAD" w:rsidP="008E5B6E">
      <w:pPr>
        <w:pStyle w:val="ListBullet"/>
        <w:numPr>
          <w:ilvl w:val="0"/>
          <w:numId w:val="0"/>
        </w:numPr>
        <w:rPr>
          <w:b/>
          <w:bCs/>
          <w:lang w:val="en-GB"/>
        </w:rPr>
      </w:pPr>
      <w:r w:rsidRPr="00495356">
        <w:rPr>
          <w:rFonts w:eastAsia="Malgun Gothic"/>
          <w:highlight w:val="yellow"/>
          <w:lang w:val="en-GB" w:eastAsia="ko-KR"/>
        </w:rPr>
        <w:t xml:space="preserve">The view </w:t>
      </w:r>
      <w:r w:rsidRPr="00495356">
        <w:rPr>
          <w:rFonts w:eastAsia="Malgun Gothic"/>
          <w:highlight w:val="yellow"/>
          <w:lang w:val="en-GB" w:eastAsia="ko-KR"/>
        </w:rPr>
        <w:t xml:space="preserve">of the group </w:t>
      </w:r>
      <w:r w:rsidRPr="00495356">
        <w:rPr>
          <w:rFonts w:eastAsia="Malgun Gothic"/>
          <w:highlight w:val="yellow"/>
          <w:lang w:val="en-GB" w:eastAsia="ko-KR"/>
        </w:rPr>
        <w:t xml:space="preserve">seems to be that no clarification of ‘cell’ vs. ‘carrier’ for </w:t>
      </w:r>
      <w:r w:rsidRPr="00495356">
        <w:rPr>
          <w:rFonts w:eastAsia="Malgun Gothic"/>
          <w:highlight w:val="yellow"/>
          <w:lang w:val="en-GB" w:eastAsia="ko-KR"/>
        </w:rPr>
        <w:t xml:space="preserve">text in 38.214 section 6.2.1.3 </w:t>
      </w:r>
      <w:r w:rsidRPr="00495356">
        <w:rPr>
          <w:rFonts w:eastAsia="Malgun Gothic"/>
          <w:highlight w:val="yellow"/>
          <w:lang w:val="en-GB" w:eastAsia="ko-KR"/>
        </w:rPr>
        <w:t>is needed. Therefore Moderator proposes to close this issue.</w:t>
      </w:r>
    </w:p>
    <w:p w14:paraId="2D50311D" w14:textId="26057F9D" w:rsidR="004D01D1" w:rsidRDefault="00431BAD" w:rsidP="00431BAD">
      <w:pPr>
        <w:pStyle w:val="Heading3"/>
      </w:pPr>
      <w:r>
        <w:t xml:space="preserve">3.1.2 </w:t>
      </w:r>
      <w:r>
        <w:t>Support for &gt;2 SRS resource sets with aperiodic triggering</w:t>
      </w:r>
    </w:p>
    <w:p w14:paraId="32D1C3CD" w14:textId="1D3A82A1" w:rsidR="00431BAD" w:rsidRPr="00431BAD" w:rsidRDefault="00431BAD" w:rsidP="00431BAD">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2.1</w:t>
      </w:r>
      <w:r w:rsidRPr="00431BAD">
        <w:rPr>
          <w:rFonts w:eastAsia="Malgun Gothic"/>
          <w:b/>
          <w:bCs/>
          <w:lang w:val="en-GB" w:eastAsia="ko-KR"/>
        </w:rPr>
        <w:t>:</w:t>
      </w:r>
    </w:p>
    <w:p w14:paraId="0260B79C" w14:textId="5E7F472A" w:rsidR="00431BAD" w:rsidRDefault="00431BAD" w:rsidP="00431BAD">
      <w:pPr>
        <w:rPr>
          <w:lang w:val="en-GB" w:eastAsia="ja-JP"/>
        </w:rPr>
      </w:pPr>
      <w:r w:rsidRPr="00431BAD">
        <w:rPr>
          <w:lang w:val="en-GB" w:eastAsia="ja-JP"/>
        </w:rPr>
        <w:t>A new UE capability seems acceptable to all companies</w:t>
      </w:r>
      <w:r>
        <w:rPr>
          <w:lang w:val="en-GB" w:eastAsia="ja-JP"/>
        </w:rPr>
        <w:t xml:space="preserve">, although some </w:t>
      </w:r>
      <w:r w:rsidRPr="00431BAD">
        <w:rPr>
          <w:lang w:val="en-GB" w:eastAsia="ja-JP"/>
        </w:rPr>
        <w:t xml:space="preserve">companies think this should be in a Rel19 TEI.  </w:t>
      </w:r>
      <w:r>
        <w:rPr>
          <w:lang w:val="en-GB" w:eastAsia="ja-JP"/>
        </w:rPr>
        <w:t xml:space="preserve">Given the long discussion on this topic, and consistent concern with capabilities for the current release, </w:t>
      </w:r>
      <w:r w:rsidRPr="00431BAD">
        <w:rPr>
          <w:lang w:val="en-GB" w:eastAsia="ja-JP"/>
        </w:rPr>
        <w:t xml:space="preserve"> Moderator proposes to close this issue, noting that companies are free to propose support for SRS carrier switching with Rel-17 antenna switching using more than two SRS resource sets in a Rel-19 TEI or work item.</w:t>
      </w:r>
    </w:p>
    <w:p w14:paraId="26D19A91" w14:textId="77777777" w:rsidR="00431BAD" w:rsidRDefault="00431BAD" w:rsidP="00431BAD">
      <w:pPr>
        <w:rPr>
          <w:lang w:val="en-GB" w:eastAsia="ja-JP"/>
        </w:rPr>
      </w:pPr>
    </w:p>
    <w:p w14:paraId="367F380D" w14:textId="4842D9FB" w:rsidR="00431BAD" w:rsidRDefault="00431BAD" w:rsidP="00431BAD">
      <w:pPr>
        <w:pStyle w:val="Heading3"/>
      </w:pPr>
      <w:r>
        <w:t xml:space="preserve">3.1.3 </w:t>
      </w:r>
      <w:r w:rsidRPr="00431BAD">
        <w:t>Support for available slots in SRS carrier switching</w:t>
      </w:r>
    </w:p>
    <w:p w14:paraId="4A6B5C4D" w14:textId="7702A25E" w:rsidR="00431BAD" w:rsidRPr="00431BAD" w:rsidRDefault="00431BAD" w:rsidP="00431BAD">
      <w:pPr>
        <w:rPr>
          <w:rFonts w:eastAsia="Malgun Gothic"/>
          <w:b/>
          <w:bCs/>
          <w:lang w:val="en-GB" w:eastAsia="ko-KR"/>
        </w:rPr>
      </w:pPr>
      <w:r w:rsidRPr="00431BAD">
        <w:rPr>
          <w:rFonts w:eastAsia="Malgun Gothic"/>
          <w:b/>
          <w:bCs/>
          <w:lang w:val="en-GB" w:eastAsia="ko-KR"/>
        </w:rPr>
        <w:t>Regarding Question 2.</w:t>
      </w:r>
      <w:r w:rsidRPr="00431BAD">
        <w:rPr>
          <w:rFonts w:eastAsia="Malgun Gothic"/>
          <w:b/>
          <w:bCs/>
          <w:lang w:val="en-GB" w:eastAsia="ko-KR"/>
        </w:rPr>
        <w:t>3</w:t>
      </w:r>
      <w:r w:rsidRPr="00431BAD">
        <w:rPr>
          <w:rFonts w:eastAsia="Malgun Gothic"/>
          <w:b/>
          <w:bCs/>
          <w:lang w:val="en-GB" w:eastAsia="ko-KR"/>
        </w:rPr>
        <w:t>.1:</w:t>
      </w:r>
    </w:p>
    <w:p w14:paraId="412C25B6" w14:textId="77777777" w:rsidR="00431BAD" w:rsidRPr="00431BAD" w:rsidRDefault="00431BAD" w:rsidP="00431BAD">
      <w:pPr>
        <w:rPr>
          <w:rFonts w:eastAsia="Malgun Gothic"/>
          <w:lang w:val="en-GB" w:eastAsia="ko-KR"/>
        </w:rPr>
      </w:pPr>
      <w:r w:rsidRPr="00431BAD">
        <w:rPr>
          <w:rFonts w:eastAsia="Malgun Gothic"/>
          <w:lang w:val="en-GB" w:eastAsia="ko-KR"/>
        </w:rPr>
        <w:lastRenderedPageBreak/>
        <w:t>All responding companies support that available slot operation can be used with SRS carrier switching triggered by DCI formats 1_1/1_2/2_3, and that it is an error case if DCI format 2_3 is used with more than one entry in availableSlotOffsetList (no spec change needed).  We propose capturing this in a conclusion:</w:t>
      </w:r>
    </w:p>
    <w:p w14:paraId="55AF844B" w14:textId="77777777" w:rsidR="00431BAD" w:rsidRPr="00431BAD" w:rsidRDefault="00431BAD" w:rsidP="00431BAD">
      <w:pPr>
        <w:rPr>
          <w:rFonts w:eastAsia="Malgun Gothic"/>
          <w:lang w:val="en-GB" w:eastAsia="ko-KR"/>
        </w:rPr>
      </w:pPr>
    </w:p>
    <w:p w14:paraId="49730E88" w14:textId="77777777" w:rsidR="00431BAD" w:rsidRPr="00495356" w:rsidRDefault="00431BAD" w:rsidP="00431BAD">
      <w:pPr>
        <w:rPr>
          <w:rFonts w:eastAsia="Malgun Gothic"/>
          <w:b/>
          <w:bCs/>
          <w:highlight w:val="yellow"/>
          <w:u w:val="single"/>
          <w:lang w:val="en-GB" w:eastAsia="ko-KR"/>
        </w:rPr>
      </w:pPr>
      <w:r w:rsidRPr="00495356">
        <w:rPr>
          <w:rFonts w:eastAsia="Malgun Gothic"/>
          <w:b/>
          <w:bCs/>
          <w:highlight w:val="yellow"/>
          <w:u w:val="single"/>
          <w:lang w:val="en-GB" w:eastAsia="ko-KR"/>
        </w:rPr>
        <w:t>Proposal 2.3.1</w:t>
      </w:r>
    </w:p>
    <w:p w14:paraId="5E0156B7" w14:textId="77777777" w:rsidR="00431BAD" w:rsidRPr="00495356" w:rsidRDefault="00431BAD" w:rsidP="00431BAD">
      <w:pPr>
        <w:rPr>
          <w:rFonts w:eastAsia="Malgun Gothic"/>
          <w:b/>
          <w:bCs/>
          <w:highlight w:val="yellow"/>
          <w:lang w:val="en-GB" w:eastAsia="ko-KR"/>
        </w:rPr>
      </w:pPr>
      <w:r w:rsidRPr="00495356">
        <w:rPr>
          <w:rFonts w:eastAsia="Malgun Gothic"/>
          <w:b/>
          <w:bCs/>
          <w:highlight w:val="yellow"/>
          <w:lang w:val="en-GB" w:eastAsia="ko-KR"/>
        </w:rPr>
        <w:t>Conclusion:</w:t>
      </w:r>
    </w:p>
    <w:p w14:paraId="7468861D" w14:textId="77777777" w:rsidR="00431BAD" w:rsidRPr="00495356" w:rsidRDefault="00431BAD" w:rsidP="00431BAD">
      <w:pPr>
        <w:pStyle w:val="ListParagraph"/>
        <w:numPr>
          <w:ilvl w:val="0"/>
          <w:numId w:val="30"/>
        </w:numPr>
        <w:rPr>
          <w:rFonts w:eastAsia="Malgun Gothic"/>
          <w:highlight w:val="yellow"/>
          <w:lang w:val="en-GB" w:eastAsia="ko-KR"/>
        </w:rPr>
      </w:pPr>
      <w:r w:rsidRPr="00495356">
        <w:rPr>
          <w:rFonts w:eastAsia="Malgun Gothic"/>
          <w:highlight w:val="yellow"/>
          <w:lang w:val="en-GB" w:eastAsia="ko-KR"/>
        </w:rPr>
        <w:t xml:space="preserve">Available slot operation can be used with SRS carrier switching triggered by DCI formats 1_1, 1_2, and 2_3. </w:t>
      </w:r>
    </w:p>
    <w:p w14:paraId="68EE0C5B" w14:textId="77777777" w:rsidR="00431BAD" w:rsidRPr="00495356" w:rsidRDefault="00431BAD" w:rsidP="00431BAD">
      <w:pPr>
        <w:pStyle w:val="ListParagraph"/>
        <w:numPr>
          <w:ilvl w:val="0"/>
          <w:numId w:val="30"/>
        </w:numPr>
        <w:rPr>
          <w:rFonts w:eastAsia="Malgun Gothic"/>
          <w:highlight w:val="yellow"/>
          <w:lang w:val="en-GB" w:eastAsia="ko-KR"/>
        </w:rPr>
      </w:pPr>
      <w:r w:rsidRPr="00495356">
        <w:rPr>
          <w:rFonts w:eastAsia="Malgun Gothic"/>
          <w:highlight w:val="yellow"/>
          <w:lang w:val="en-GB" w:eastAsia="ko-KR"/>
        </w:rPr>
        <w:t>It is an error case if DCI format 2_3 is used with more than one entry in availableSlotOffsetList (no spec change needed).</w:t>
      </w:r>
    </w:p>
    <w:p w14:paraId="0F5CE8C9" w14:textId="77777777" w:rsidR="00431BAD" w:rsidRDefault="00431BAD" w:rsidP="00431BAD">
      <w:pPr>
        <w:rPr>
          <w:rFonts w:eastAsia="Malgun Gothic"/>
          <w:highlight w:val="yellow"/>
          <w:lang w:val="en-GB" w:eastAsia="ko-KR"/>
        </w:rPr>
      </w:pPr>
    </w:p>
    <w:p w14:paraId="29A17285" w14:textId="464CC06C" w:rsidR="00777F77" w:rsidRPr="00431BAD" w:rsidRDefault="00777F77" w:rsidP="00777F77">
      <w:pPr>
        <w:rPr>
          <w:rFonts w:eastAsia="Malgun Gothic"/>
          <w:b/>
          <w:bCs/>
          <w:lang w:val="en-GB" w:eastAsia="ko-KR"/>
        </w:rPr>
      </w:pPr>
      <w:r w:rsidRPr="00431BAD">
        <w:rPr>
          <w:rFonts w:eastAsia="Malgun Gothic"/>
          <w:b/>
          <w:bCs/>
          <w:lang w:val="en-GB" w:eastAsia="ko-KR"/>
        </w:rPr>
        <w:t>Regarding Question 2.3.</w:t>
      </w:r>
      <w:r w:rsidR="00600883">
        <w:rPr>
          <w:rFonts w:eastAsia="Malgun Gothic"/>
          <w:b/>
          <w:bCs/>
          <w:lang w:val="en-GB" w:eastAsia="ko-KR"/>
        </w:rPr>
        <w:t>2</w:t>
      </w:r>
      <w:r w:rsidRPr="00431BAD">
        <w:rPr>
          <w:rFonts w:eastAsia="Malgun Gothic"/>
          <w:b/>
          <w:bCs/>
          <w:lang w:val="en-GB" w:eastAsia="ko-KR"/>
        </w:rPr>
        <w:t>:</w:t>
      </w:r>
    </w:p>
    <w:p w14:paraId="03998FD9" w14:textId="77777777" w:rsidR="00D76D95" w:rsidRDefault="00431BAD" w:rsidP="00431BAD">
      <w:pPr>
        <w:rPr>
          <w:rFonts w:eastAsia="Malgun Gothic"/>
          <w:lang w:val="en-GB" w:eastAsia="ko-KR"/>
        </w:rPr>
      </w:pPr>
      <w:r>
        <w:rPr>
          <w:rFonts w:eastAsia="Malgun Gothic"/>
          <w:lang w:val="en-GB" w:eastAsia="ko-KR"/>
        </w:rPr>
        <w:t xml:space="preserve">A company wanted </w:t>
      </w:r>
      <w:r w:rsidRPr="00431BAD">
        <w:rPr>
          <w:rFonts w:eastAsia="Malgun Gothic"/>
          <w:lang w:val="en-GB" w:eastAsia="ko-KR"/>
        </w:rPr>
        <w:t>to further discuss details on how to determine the available slot and apply dropping rules between aperiodic SRS carrier switching and any other UL channel/signal.</w:t>
      </w:r>
      <w:r w:rsidR="00D76D95">
        <w:rPr>
          <w:rFonts w:eastAsia="Malgun Gothic"/>
          <w:lang w:val="en-GB" w:eastAsia="ko-KR"/>
        </w:rPr>
        <w:t xml:space="preserve">  </w:t>
      </w:r>
      <w:r w:rsidR="00D76D95" w:rsidRPr="00D76D95">
        <w:rPr>
          <w:rFonts w:eastAsia="Malgun Gothic"/>
          <w:lang w:val="en-GB" w:eastAsia="ko-KR"/>
        </w:rPr>
        <w:t>The view</w:t>
      </w:r>
      <w:r w:rsidR="00D76D95">
        <w:rPr>
          <w:rFonts w:eastAsia="Malgun Gothic"/>
          <w:lang w:val="en-GB" w:eastAsia="ko-KR"/>
        </w:rPr>
        <w:t>s expressed were all that</w:t>
      </w:r>
      <w:r w:rsidR="00D76D95" w:rsidRPr="00D76D95">
        <w:rPr>
          <w:rFonts w:eastAsia="Malgun Gothic"/>
          <w:lang w:val="en-GB" w:eastAsia="ko-KR"/>
        </w:rPr>
        <w:t xml:space="preserve"> the UE first determines the available slot on the switching-to carrier, and next applies the prioritization / dropping rules from 38.214 section 6.2.1.3.  No clarifications have been proposed.</w:t>
      </w:r>
      <w:r w:rsidR="00D76D95">
        <w:rPr>
          <w:rFonts w:eastAsia="Malgun Gothic"/>
          <w:lang w:val="en-GB" w:eastAsia="ko-KR"/>
        </w:rPr>
        <w:t xml:space="preserve"> </w:t>
      </w:r>
    </w:p>
    <w:p w14:paraId="144AC3C1" w14:textId="77777777" w:rsidR="00D76D95" w:rsidRDefault="00D76D95" w:rsidP="00431BAD">
      <w:pPr>
        <w:rPr>
          <w:rFonts w:eastAsia="Malgun Gothic"/>
          <w:lang w:val="en-GB" w:eastAsia="ko-KR"/>
        </w:rPr>
      </w:pPr>
    </w:p>
    <w:p w14:paraId="0F3D46E5" w14:textId="007670E7" w:rsidR="00431BAD" w:rsidRDefault="00D76D95" w:rsidP="00431BAD">
      <w:pPr>
        <w:rPr>
          <w:lang w:val="en-GB" w:eastAsia="ja-JP"/>
        </w:rPr>
      </w:pPr>
      <w:r w:rsidRPr="00495356">
        <w:rPr>
          <w:rFonts w:eastAsia="Malgun Gothic"/>
          <w:highlight w:val="yellow"/>
          <w:lang w:val="en-GB" w:eastAsia="ko-KR"/>
        </w:rPr>
        <w:t xml:space="preserve">Moderator would therefore like to confirm that since the available slot determination procedure is unchanged when used for SRS carrier switching, no conclusion </w:t>
      </w:r>
      <w:r w:rsidRPr="00495356">
        <w:rPr>
          <w:rFonts w:eastAsia="Malgun Gothic"/>
          <w:highlight w:val="yellow"/>
          <w:lang w:val="en-GB" w:eastAsia="ko-KR"/>
        </w:rPr>
        <w:t xml:space="preserve">is </w:t>
      </w:r>
      <w:r w:rsidRPr="00495356">
        <w:rPr>
          <w:rFonts w:eastAsia="Malgun Gothic"/>
          <w:highlight w:val="yellow"/>
          <w:lang w:val="en-GB" w:eastAsia="ko-KR"/>
        </w:rPr>
        <w:t>needed, as this behavior was not controversial.</w:t>
      </w:r>
    </w:p>
    <w:p w14:paraId="53890400" w14:textId="77777777" w:rsidR="00431BAD" w:rsidRDefault="00431BAD" w:rsidP="00431BAD">
      <w:pPr>
        <w:rPr>
          <w:lang w:val="en-GB" w:eastAsia="ja-JP"/>
        </w:rPr>
      </w:pPr>
    </w:p>
    <w:p w14:paraId="4459A889" w14:textId="33D71C79" w:rsidR="00600883" w:rsidRDefault="00600883" w:rsidP="00600883">
      <w:pPr>
        <w:pStyle w:val="Heading3"/>
      </w:pPr>
      <w:r>
        <w:t xml:space="preserve">3.1.4 </w:t>
      </w:r>
      <w:r w:rsidRPr="00600883">
        <w:t>Simultaneous carrier switching in uplink carrier aggregation</w:t>
      </w:r>
    </w:p>
    <w:p w14:paraId="06965E58" w14:textId="402A168A" w:rsidR="00495356" w:rsidRPr="00431BAD" w:rsidRDefault="00495356" w:rsidP="00495356">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4.1</w:t>
      </w:r>
      <w:r w:rsidRPr="00431BAD">
        <w:rPr>
          <w:rFonts w:eastAsia="Malgun Gothic"/>
          <w:b/>
          <w:bCs/>
          <w:lang w:val="en-GB" w:eastAsia="ko-KR"/>
        </w:rPr>
        <w:t>:</w:t>
      </w:r>
    </w:p>
    <w:p w14:paraId="295E110D" w14:textId="77777777" w:rsidR="009D1269" w:rsidRDefault="00600883" w:rsidP="009D1269">
      <w:pPr>
        <w:rPr>
          <w:lang w:val="en-GB" w:eastAsia="ja-JP"/>
        </w:rPr>
      </w:pPr>
      <w:r>
        <w:rPr>
          <w:lang w:val="en-GB" w:eastAsia="ja-JP"/>
        </w:rPr>
        <w:t xml:space="preserve">A company proposed </w:t>
      </w:r>
      <w:r w:rsidRPr="00600883">
        <w:rPr>
          <w:lang w:val="en-GB" w:eastAsia="ja-JP"/>
        </w:rPr>
        <w:t>new UE capability to report whether UE can support simultaneous RF tuning</w:t>
      </w:r>
      <w:r w:rsidR="009D1269">
        <w:rPr>
          <w:lang w:val="en-GB" w:eastAsia="ja-JP"/>
        </w:rPr>
        <w:t xml:space="preserve"> with SRS carrier switching on multiple carriers</w:t>
      </w:r>
      <w:r w:rsidRPr="00600883">
        <w:rPr>
          <w:lang w:val="en-GB" w:eastAsia="ja-JP"/>
        </w:rPr>
        <w:t>.</w:t>
      </w:r>
      <w:r w:rsidR="009D1269">
        <w:rPr>
          <w:lang w:val="en-GB" w:eastAsia="ja-JP"/>
        </w:rPr>
        <w:t xml:space="preserve"> </w:t>
      </w:r>
      <w:r w:rsidR="009D1269" w:rsidRPr="009D1269">
        <w:rPr>
          <w:lang w:val="en-GB" w:eastAsia="ja-JP"/>
        </w:rPr>
        <w:t>There does not seem to be support to define a new UE capability for Rel-18, although 4 companies thought it could be discussed in TEI-19 or a new work item. One company would like further clarification on what UE implementations would require simultaneous tuning.</w:t>
      </w:r>
    </w:p>
    <w:p w14:paraId="67A61A9A" w14:textId="77777777" w:rsidR="009D1269" w:rsidRPr="009D1269" w:rsidRDefault="009D1269" w:rsidP="009D1269">
      <w:pPr>
        <w:rPr>
          <w:lang w:val="en-GB" w:eastAsia="ja-JP"/>
        </w:rPr>
      </w:pPr>
    </w:p>
    <w:p w14:paraId="76454E85" w14:textId="22741096" w:rsidR="00600883" w:rsidRDefault="009D1269" w:rsidP="009D1269">
      <w:pPr>
        <w:rPr>
          <w:lang w:val="en-GB" w:eastAsia="ja-JP"/>
        </w:rPr>
      </w:pPr>
      <w:r w:rsidRPr="00495356">
        <w:rPr>
          <w:highlight w:val="yellow"/>
          <w:lang w:val="en-GB" w:eastAsia="ja-JP"/>
        </w:rPr>
        <w:t>Moderator proposes to close this issue, noting that companies are free to propose new UE capability/ies on whether UEs can support simultaneous RF tuning</w:t>
      </w:r>
      <w:r w:rsidRPr="00495356">
        <w:rPr>
          <w:highlight w:val="yellow"/>
          <w:lang w:val="en-GB" w:eastAsia="ja-JP"/>
        </w:rPr>
        <w:t xml:space="preserve"> in the context of a new work item or TEI-19.</w:t>
      </w:r>
    </w:p>
    <w:p w14:paraId="5E07D436" w14:textId="77777777" w:rsidR="009D1269" w:rsidRDefault="009D1269" w:rsidP="009D1269">
      <w:pPr>
        <w:rPr>
          <w:lang w:val="en-GB" w:eastAsia="ja-JP"/>
        </w:rPr>
      </w:pPr>
    </w:p>
    <w:p w14:paraId="56880B66" w14:textId="7F23000B" w:rsidR="009D1269" w:rsidRDefault="00674C56" w:rsidP="00674C56">
      <w:pPr>
        <w:pStyle w:val="Heading3"/>
      </w:pPr>
      <w:r>
        <w:t xml:space="preserve">3.1.5 </w:t>
      </w:r>
      <w:r w:rsidRPr="00674C56">
        <w:t>Support for DCI format 1_3 with SRS carrier switching</w:t>
      </w:r>
    </w:p>
    <w:p w14:paraId="2FBD8310" w14:textId="32A63B6F" w:rsidR="00A84597" w:rsidRPr="00431BAD" w:rsidRDefault="00A84597" w:rsidP="00A84597">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5.</w:t>
      </w:r>
      <w:r>
        <w:rPr>
          <w:rFonts w:eastAsia="Malgun Gothic"/>
          <w:b/>
          <w:bCs/>
          <w:lang w:val="en-GB" w:eastAsia="ko-KR"/>
        </w:rPr>
        <w:t>1</w:t>
      </w:r>
      <w:r w:rsidRPr="00431BAD">
        <w:rPr>
          <w:rFonts w:eastAsia="Malgun Gothic"/>
          <w:b/>
          <w:bCs/>
          <w:lang w:val="en-GB" w:eastAsia="ko-KR"/>
        </w:rPr>
        <w:t>:</w:t>
      </w:r>
    </w:p>
    <w:p w14:paraId="22C1CFB4" w14:textId="4941B13C" w:rsidR="007B115A" w:rsidRPr="007B115A" w:rsidRDefault="007B115A" w:rsidP="007B115A">
      <w:pPr>
        <w:rPr>
          <w:lang w:val="en-GB" w:eastAsia="ja-JP"/>
        </w:rPr>
      </w:pPr>
      <w:r w:rsidRPr="007B115A">
        <w:rPr>
          <w:lang w:val="en-GB" w:eastAsia="ja-JP"/>
        </w:rPr>
        <w:t>There seems to be consensus that DCI format 1_3 is compatible with SRS carrier switching.  Whether a new UE capability is needed seem</w:t>
      </w:r>
      <w:r>
        <w:rPr>
          <w:lang w:val="en-GB" w:eastAsia="ja-JP"/>
        </w:rPr>
        <w:t>ed</w:t>
      </w:r>
      <w:r w:rsidRPr="007B115A">
        <w:rPr>
          <w:lang w:val="en-GB" w:eastAsia="ja-JP"/>
        </w:rPr>
        <w:t xml:space="preserve"> to require further discussion</w:t>
      </w:r>
      <w:r>
        <w:rPr>
          <w:lang w:val="en-GB" w:eastAsia="ja-JP"/>
        </w:rPr>
        <w:t>, and a question was raised on whether a suggested change to 38.214 that used the terminology “one scheduled cell” needed refinement</w:t>
      </w:r>
      <w:r w:rsidRPr="007B115A">
        <w:rPr>
          <w:lang w:val="en-GB" w:eastAsia="ja-JP"/>
        </w:rPr>
        <w:t xml:space="preserve">.  </w:t>
      </w:r>
      <w:r>
        <w:rPr>
          <w:lang w:val="en-GB" w:eastAsia="ja-JP"/>
        </w:rPr>
        <w:t>Options for UE capability currently being discussed are:</w:t>
      </w:r>
    </w:p>
    <w:p w14:paraId="0049E68A" w14:textId="48D89063" w:rsidR="007B115A" w:rsidRPr="007B115A" w:rsidRDefault="007B115A" w:rsidP="007B115A">
      <w:pPr>
        <w:rPr>
          <w:lang w:val="en-GB" w:eastAsia="ja-JP"/>
        </w:rPr>
      </w:pPr>
      <w:r>
        <w:rPr>
          <w:lang w:val="en-GB" w:eastAsia="ja-JP"/>
        </w:rPr>
        <w:t xml:space="preserve">a) </w:t>
      </w:r>
      <w:r w:rsidRPr="007B115A">
        <w:rPr>
          <w:lang w:val="en-GB" w:eastAsia="ja-JP"/>
        </w:rPr>
        <w:t>a Rel-18 UE feature should be defined</w:t>
      </w:r>
    </w:p>
    <w:p w14:paraId="2E1DEDD0" w14:textId="12A4A97F" w:rsidR="007B115A" w:rsidRPr="007B115A" w:rsidRDefault="007B115A" w:rsidP="007B115A">
      <w:pPr>
        <w:rPr>
          <w:lang w:val="en-GB" w:eastAsia="ja-JP"/>
        </w:rPr>
      </w:pPr>
      <w:r w:rsidRPr="007B115A">
        <w:rPr>
          <w:lang w:val="en-GB" w:eastAsia="ja-JP"/>
        </w:rPr>
        <w:t>b)</w:t>
      </w:r>
      <w:r w:rsidRPr="007B115A">
        <w:rPr>
          <w:lang w:val="en-GB" w:eastAsia="ja-JP"/>
        </w:rPr>
        <w:t xml:space="preserve"> </w:t>
      </w:r>
      <w:r w:rsidRPr="007B115A">
        <w:rPr>
          <w:lang w:val="en-GB" w:eastAsia="ja-JP"/>
        </w:rPr>
        <w:t>a Rel-19 UE feature should be defined</w:t>
      </w:r>
    </w:p>
    <w:p w14:paraId="00001C83" w14:textId="77EAE826" w:rsidR="00674C56" w:rsidRPr="00674C56" w:rsidRDefault="007B115A" w:rsidP="007B115A">
      <w:pPr>
        <w:rPr>
          <w:lang w:val="en-GB" w:eastAsia="ja-JP"/>
        </w:rPr>
      </w:pPr>
      <w:r w:rsidRPr="007B115A">
        <w:rPr>
          <w:lang w:val="en-GB" w:eastAsia="ja-JP"/>
        </w:rPr>
        <w:t>c)</w:t>
      </w:r>
      <w:r w:rsidRPr="007B115A">
        <w:rPr>
          <w:lang w:val="en-GB" w:eastAsia="ja-JP"/>
        </w:rPr>
        <w:t xml:space="preserve"> </w:t>
      </w:r>
      <w:r w:rsidRPr="007B115A">
        <w:rPr>
          <w:lang w:val="en-GB" w:eastAsia="ja-JP"/>
        </w:rPr>
        <w:t>No UE capability is needed</w:t>
      </w:r>
    </w:p>
    <w:p w14:paraId="155FFE93" w14:textId="77777777" w:rsidR="00600883" w:rsidRDefault="00600883" w:rsidP="00600883">
      <w:pPr>
        <w:rPr>
          <w:lang w:val="en-GB" w:eastAsia="ja-JP"/>
        </w:rPr>
      </w:pPr>
    </w:p>
    <w:p w14:paraId="655AA0B2" w14:textId="3E1F0256" w:rsidR="007B115A" w:rsidRDefault="007B115A" w:rsidP="00600883">
      <w:pPr>
        <w:rPr>
          <w:lang w:val="en-GB" w:eastAsia="ja-JP"/>
        </w:rPr>
      </w:pPr>
      <w:r w:rsidRPr="00A84597">
        <w:rPr>
          <w:highlight w:val="yellow"/>
          <w:lang w:val="en-GB" w:eastAsia="ja-JP"/>
        </w:rPr>
        <w:t>In moderator’s view, online discussion could be helpful to see if convergence on UE capability can be reached.  Further offline discussion may be needed to align on specification changes and if they are deemed needed.</w:t>
      </w:r>
    </w:p>
    <w:p w14:paraId="7F0C55BB" w14:textId="77777777" w:rsidR="00A84597" w:rsidRDefault="00A84597" w:rsidP="00600883">
      <w:pPr>
        <w:rPr>
          <w:lang w:val="en-GB" w:eastAsia="ja-JP"/>
        </w:rPr>
      </w:pPr>
    </w:p>
    <w:p w14:paraId="55C021DF" w14:textId="3EE620D1" w:rsidR="00A84597" w:rsidRDefault="00A84597" w:rsidP="00A84597">
      <w:pPr>
        <w:pStyle w:val="Heading3"/>
      </w:pPr>
      <w:r>
        <w:t xml:space="preserve">3.1.6 </w:t>
      </w:r>
      <w:r w:rsidRPr="00A84597">
        <w:t>Corrections to notation and UE capability naming</w:t>
      </w:r>
    </w:p>
    <w:p w14:paraId="1FFFE42F" w14:textId="021F9DD8" w:rsidR="003B1C9C" w:rsidRPr="00431BAD" w:rsidRDefault="003B1C9C" w:rsidP="003B1C9C">
      <w:pPr>
        <w:rPr>
          <w:rFonts w:eastAsia="Malgun Gothic"/>
          <w:b/>
          <w:bCs/>
          <w:lang w:val="en-GB" w:eastAsia="ko-KR"/>
        </w:rPr>
      </w:pPr>
      <w:r w:rsidRPr="00431BAD">
        <w:rPr>
          <w:rFonts w:eastAsia="Malgun Gothic"/>
          <w:b/>
          <w:bCs/>
          <w:lang w:val="en-GB" w:eastAsia="ko-KR"/>
        </w:rPr>
        <w:t>Regarding Question 2.</w:t>
      </w:r>
      <w:r>
        <w:rPr>
          <w:rFonts w:eastAsia="Malgun Gothic"/>
          <w:b/>
          <w:bCs/>
          <w:lang w:val="en-GB" w:eastAsia="ko-KR"/>
        </w:rPr>
        <w:t>6</w:t>
      </w:r>
      <w:r>
        <w:rPr>
          <w:rFonts w:eastAsia="Malgun Gothic"/>
          <w:b/>
          <w:bCs/>
          <w:lang w:val="en-GB" w:eastAsia="ko-KR"/>
        </w:rPr>
        <w:t>.1</w:t>
      </w:r>
      <w:r w:rsidRPr="00431BAD">
        <w:rPr>
          <w:rFonts w:eastAsia="Malgun Gothic"/>
          <w:b/>
          <w:bCs/>
          <w:lang w:val="en-GB" w:eastAsia="ko-KR"/>
        </w:rPr>
        <w:t>:</w:t>
      </w:r>
    </w:p>
    <w:p w14:paraId="4FB4ACFA" w14:textId="6F636A31" w:rsidR="003B1C9C" w:rsidRDefault="003B1C9C" w:rsidP="003B1C9C">
      <w:pPr>
        <w:rPr>
          <w:rFonts w:eastAsiaTheme="minorEastAsia"/>
          <w:lang w:val="en-GB" w:eastAsia="ja-JP"/>
        </w:rPr>
      </w:pPr>
      <w:r>
        <w:rPr>
          <w:lang w:val="en-GB" w:eastAsia="ja-JP"/>
        </w:rPr>
        <w:lastRenderedPageBreak/>
        <w:t xml:space="preserve">A proposal from </w:t>
      </w:r>
      <w:r>
        <w:rPr>
          <w:lang w:val="en-GB" w:eastAsia="ja-JP"/>
        </w:rPr>
        <w:fldChar w:fldCharType="begin"/>
      </w:r>
      <w:r>
        <w:rPr>
          <w:lang w:val="en-GB" w:eastAsia="ja-JP"/>
        </w:rPr>
        <w:instrText xml:space="preserve"> REF _Ref159688116 \r \h </w:instrText>
      </w:r>
      <w:r>
        <w:rPr>
          <w:lang w:val="en-GB" w:eastAsia="ja-JP"/>
        </w:rPr>
      </w:r>
      <w:r>
        <w:rPr>
          <w:lang w:val="en-GB" w:eastAsia="ja-JP"/>
        </w:rPr>
        <w:fldChar w:fldCharType="separate"/>
      </w:r>
      <w:r>
        <w:rPr>
          <w:lang w:val="en-GB" w:eastAsia="ja-JP"/>
        </w:rPr>
        <w:t>[7]</w:t>
      </w:r>
      <w:r>
        <w:rPr>
          <w:lang w:val="en-GB" w:eastAsia="ja-JP"/>
        </w:rPr>
        <w:fldChar w:fldCharType="end"/>
      </w:r>
      <w:r>
        <w:rPr>
          <w:lang w:val="en-GB" w:eastAsia="ja-JP"/>
        </w:rPr>
        <w:t xml:space="preserve"> to c</w:t>
      </w:r>
      <w:r w:rsidRPr="003B1C9C">
        <w:rPr>
          <w:lang w:val="en-GB" w:eastAsia="ja-JP"/>
        </w:rPr>
        <w:t>orrect the notation from “</w:t>
      </w:r>
      <m:oMath>
        <m:sSub>
          <m:sSubPr>
            <m:ctrlPr>
              <w:rPr>
                <w:rFonts w:ascii="Cambria Math" w:hAnsi="Cambria Math"/>
                <w:i/>
                <w:lang w:val="en-GB" w:eastAsia="ja-JP"/>
              </w:rPr>
            </m:ctrlPr>
          </m:sSubPr>
          <m:e>
            <m:r>
              <w:rPr>
                <w:rFonts w:ascii="Cambria Math" w:hAnsi="Cambria Math"/>
                <w:lang w:val="en-GB" w:eastAsia="ja-JP"/>
              </w:rPr>
              <m:t>c</m:t>
            </m:r>
          </m:e>
          <m:sub>
            <m:r>
              <w:rPr>
                <w:rFonts w:ascii="Cambria Math" w:hAnsi="Cambria Math"/>
                <w:lang w:val="en-GB" w:eastAsia="ja-JP"/>
              </w:rPr>
              <m:t>2</m:t>
            </m:r>
          </m:sub>
        </m:sSub>
      </m:oMath>
      <w:r w:rsidRPr="003B1C9C">
        <w:rPr>
          <w:rFonts w:eastAsiaTheme="minorEastAsia"/>
          <w:lang w:val="en-GB" w:eastAsia="ja-JP"/>
        </w:rPr>
        <w:t>” to “</w:t>
      </w:r>
      <m:oMath>
        <m:sSub>
          <m:sSubPr>
            <m:ctrlPr>
              <w:rPr>
                <w:rFonts w:ascii="Cambria Math" w:eastAsiaTheme="minorEastAsia" w:hAnsi="Cambria Math"/>
                <w:i/>
                <w:lang w:val="en-GB" w:eastAsia="ja-JP"/>
              </w:rPr>
            </m:ctrlPr>
          </m:sSubPr>
          <m:e>
            <m:r>
              <w:rPr>
                <w:rFonts w:ascii="Cambria Math" w:eastAsiaTheme="minorEastAsia" w:hAnsi="Cambria Math"/>
                <w:lang w:val="en-GB" w:eastAsia="ja-JP"/>
              </w:rPr>
              <m:t>c</m:t>
            </m:r>
          </m:e>
          <m:sub>
            <m:r>
              <w:rPr>
                <w:rFonts w:ascii="Cambria Math" w:eastAsiaTheme="minorEastAsia" w:hAnsi="Cambria Math"/>
                <w:lang w:val="en-GB" w:eastAsia="ja-JP"/>
              </w:rPr>
              <m:t>1</m:t>
            </m:r>
          </m:sub>
        </m:sSub>
      </m:oMath>
      <w:r w:rsidRPr="003B1C9C">
        <w:rPr>
          <w:rFonts w:eastAsiaTheme="minorEastAsia"/>
          <w:lang w:val="en-GB" w:eastAsia="ja-JP"/>
        </w:rPr>
        <w:t>” in the 4 bullets following “The following prioritization rules shall be applied” in 38.214 section 6.2.1.3, and also remove the extraneous underline of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3B1C9C">
        <w:rPr>
          <w:rFonts w:eastAsiaTheme="minorEastAsia"/>
          <w:lang w:val="en-GB" w:eastAsia="ja-JP"/>
        </w:rPr>
        <w:t>”</w:t>
      </w:r>
      <w:r>
        <w:rPr>
          <w:rFonts w:eastAsiaTheme="minorEastAsia"/>
          <w:lang w:val="en-GB" w:eastAsia="ja-JP"/>
        </w:rPr>
        <w:t xml:space="preserve"> was approved in the online session</w:t>
      </w:r>
      <w:r w:rsidR="0066297F">
        <w:rPr>
          <w:rFonts w:eastAsiaTheme="minorEastAsia"/>
          <w:lang w:val="en-GB" w:eastAsia="ja-JP"/>
        </w:rPr>
        <w:t>, and so is not further considered here.</w:t>
      </w:r>
    </w:p>
    <w:p w14:paraId="66AEABA9" w14:textId="77777777" w:rsidR="0066297F" w:rsidRPr="003B1C9C" w:rsidRDefault="0066297F" w:rsidP="003B1C9C">
      <w:pPr>
        <w:rPr>
          <w:rFonts w:eastAsiaTheme="minorEastAsia"/>
          <w:lang w:val="en-GB" w:eastAsia="ja-JP"/>
        </w:rPr>
      </w:pPr>
    </w:p>
    <w:p w14:paraId="2F4BCFF3" w14:textId="61493A5B" w:rsidR="0066297F" w:rsidRDefault="0066297F" w:rsidP="003B1C9C">
      <w:pPr>
        <w:rPr>
          <w:iCs/>
          <w:lang w:val="en-GB" w:eastAsia="ja-JP"/>
        </w:rPr>
      </w:pPr>
      <w:r>
        <w:rPr>
          <w:iCs/>
          <w:lang w:val="en-GB" w:eastAsia="ja-JP"/>
        </w:rPr>
        <w:t xml:space="preserve">A proposal from </w:t>
      </w:r>
      <w:r>
        <w:rPr>
          <w:iCs/>
          <w:lang w:val="en-GB" w:eastAsia="ja-JP"/>
        </w:rPr>
        <w:fldChar w:fldCharType="begin"/>
      </w:r>
      <w:r>
        <w:rPr>
          <w:iCs/>
          <w:lang w:val="en-GB" w:eastAsia="ja-JP"/>
        </w:rPr>
        <w:instrText xml:space="preserve"> REF _Ref159664916 \r \h </w:instrText>
      </w:r>
      <w:r>
        <w:rPr>
          <w:iCs/>
          <w:lang w:val="en-GB" w:eastAsia="ja-JP"/>
        </w:rPr>
      </w:r>
      <w:r>
        <w:rPr>
          <w:iCs/>
          <w:lang w:val="en-GB" w:eastAsia="ja-JP"/>
        </w:rPr>
        <w:fldChar w:fldCharType="separate"/>
      </w:r>
      <w:r>
        <w:rPr>
          <w:iCs/>
          <w:lang w:val="en-GB" w:eastAsia="ja-JP"/>
        </w:rPr>
        <w:t>[4]</w:t>
      </w:r>
      <w:r>
        <w:rPr>
          <w:iCs/>
          <w:lang w:val="en-GB" w:eastAsia="ja-JP"/>
        </w:rPr>
        <w:fldChar w:fldCharType="end"/>
      </w:r>
      <w:r>
        <w:rPr>
          <w:iCs/>
          <w:lang w:val="en-GB" w:eastAsia="ja-JP"/>
        </w:rPr>
        <w:t xml:space="preserve"> (and </w:t>
      </w:r>
      <w:r>
        <w:rPr>
          <w:iCs/>
          <w:lang w:val="en-GB" w:eastAsia="ja-JP"/>
        </w:rPr>
        <w:fldChar w:fldCharType="begin"/>
      </w:r>
      <w:r>
        <w:rPr>
          <w:iCs/>
          <w:lang w:val="en-GB" w:eastAsia="ja-JP"/>
        </w:rPr>
        <w:instrText xml:space="preserve"> REF _Ref159698449 \r \h </w:instrText>
      </w:r>
      <w:r>
        <w:rPr>
          <w:iCs/>
          <w:lang w:val="en-GB" w:eastAsia="ja-JP"/>
        </w:rPr>
      </w:r>
      <w:r>
        <w:rPr>
          <w:iCs/>
          <w:lang w:val="en-GB" w:eastAsia="ja-JP"/>
        </w:rPr>
        <w:fldChar w:fldCharType="separate"/>
      </w:r>
      <w:r>
        <w:rPr>
          <w:iCs/>
          <w:lang w:val="en-GB" w:eastAsia="ja-JP"/>
        </w:rPr>
        <w:t>[5]</w:t>
      </w:r>
      <w:r>
        <w:rPr>
          <w:iCs/>
          <w:lang w:val="en-GB" w:eastAsia="ja-JP"/>
        </w:rPr>
        <w:fldChar w:fldCharType="end"/>
      </w:r>
      <w:r>
        <w:rPr>
          <w:iCs/>
          <w:lang w:val="en-GB" w:eastAsia="ja-JP"/>
        </w:rPr>
        <w:t>) to c</w:t>
      </w:r>
      <w:r w:rsidR="003B1C9C" w:rsidRPr="003B1C9C">
        <w:rPr>
          <w:iCs/>
          <w:lang w:val="en-GB" w:eastAsia="ja-JP"/>
        </w:rPr>
        <w:t>orrect the UE capability parameter name used in 38.214 section 6.2.1.3, ‘SRS-StayInTargetCC’, to “stayOnTargetCC-SRS-CarrierSwitch”.</w:t>
      </w:r>
      <w:r>
        <w:rPr>
          <w:iCs/>
          <w:lang w:val="en-GB" w:eastAsia="ja-JP"/>
        </w:rPr>
        <w:t xml:space="preserve">  While only 3 </w:t>
      </w:r>
      <w:r w:rsidRPr="0066297F">
        <w:rPr>
          <w:iCs/>
          <w:lang w:val="en-GB" w:eastAsia="ja-JP"/>
        </w:rPr>
        <w:t>companies have responded</w:t>
      </w:r>
      <w:r>
        <w:rPr>
          <w:iCs/>
          <w:lang w:val="en-GB" w:eastAsia="ja-JP"/>
        </w:rPr>
        <w:t>, all are in favor of the change</w:t>
      </w:r>
      <w:r w:rsidRPr="0066297F">
        <w:rPr>
          <w:iCs/>
          <w:lang w:val="en-GB" w:eastAsia="ja-JP"/>
        </w:rPr>
        <w:t>.</w:t>
      </w:r>
      <w:r>
        <w:rPr>
          <w:iCs/>
          <w:lang w:val="en-GB" w:eastAsia="ja-JP"/>
        </w:rPr>
        <w:t xml:space="preserve"> This seems to be </w:t>
      </w:r>
      <w:r w:rsidRPr="0066297F">
        <w:rPr>
          <w:iCs/>
          <w:lang w:val="en-GB" w:eastAsia="ja-JP"/>
        </w:rPr>
        <w:t>a</w:t>
      </w:r>
      <w:r>
        <w:rPr>
          <w:iCs/>
          <w:lang w:val="en-GB" w:eastAsia="ja-JP"/>
        </w:rPr>
        <w:t xml:space="preserve"> clear</w:t>
      </w:r>
      <w:r w:rsidRPr="0066297F">
        <w:rPr>
          <w:iCs/>
          <w:lang w:val="en-GB" w:eastAsia="ja-JP"/>
        </w:rPr>
        <w:t xml:space="preserve"> RRC parameter naming misalignment, </w:t>
      </w:r>
      <w:r>
        <w:rPr>
          <w:iCs/>
          <w:lang w:val="en-GB" w:eastAsia="ja-JP"/>
        </w:rPr>
        <w:t xml:space="preserve">and so </w:t>
      </w:r>
      <w:r w:rsidRPr="0066297F">
        <w:rPr>
          <w:iCs/>
          <w:lang w:val="en-GB" w:eastAsia="ja-JP"/>
        </w:rPr>
        <w:t xml:space="preserve">moderator </w:t>
      </w:r>
      <w:r>
        <w:rPr>
          <w:iCs/>
          <w:lang w:val="en-GB" w:eastAsia="ja-JP"/>
        </w:rPr>
        <w:t>proposes:</w:t>
      </w:r>
    </w:p>
    <w:p w14:paraId="04A65E90" w14:textId="77777777" w:rsidR="0066297F" w:rsidRDefault="0066297F" w:rsidP="0066297F">
      <w:pPr>
        <w:rPr>
          <w:rFonts w:eastAsia="Malgun Gothic"/>
          <w:b/>
          <w:bCs/>
          <w:highlight w:val="yellow"/>
          <w:u w:val="single"/>
          <w:lang w:val="en-GB" w:eastAsia="ko-KR"/>
        </w:rPr>
      </w:pPr>
    </w:p>
    <w:p w14:paraId="102211D3" w14:textId="5F561667" w:rsidR="0066297F" w:rsidRPr="00202E35" w:rsidRDefault="0066297F" w:rsidP="0066297F">
      <w:pPr>
        <w:rPr>
          <w:rFonts w:eastAsia="Malgun Gothic"/>
          <w:b/>
          <w:bCs/>
          <w:highlight w:val="yellow"/>
          <w:u w:val="single"/>
          <w:lang w:val="en-GB" w:eastAsia="ko-KR"/>
        </w:rPr>
      </w:pPr>
      <w:r w:rsidRPr="00202E35">
        <w:rPr>
          <w:rFonts w:eastAsia="Malgun Gothic"/>
          <w:b/>
          <w:bCs/>
          <w:highlight w:val="yellow"/>
          <w:u w:val="single"/>
          <w:lang w:val="en-GB" w:eastAsia="ko-KR"/>
        </w:rPr>
        <w:t>Proposal 2.6.1</w:t>
      </w:r>
    </w:p>
    <w:p w14:paraId="32681E8C" w14:textId="06128FFE" w:rsidR="00A84597" w:rsidRPr="003B1C9C" w:rsidRDefault="0066297F" w:rsidP="0066297F">
      <w:pPr>
        <w:rPr>
          <w:lang w:val="en-GB" w:eastAsia="ja-JP"/>
        </w:rPr>
      </w:pPr>
      <w:r w:rsidRPr="00202E35">
        <w:rPr>
          <w:rFonts w:eastAsia="Malgun Gothic"/>
          <w:highlight w:val="yellow"/>
          <w:lang w:val="en-GB" w:eastAsia="ko-KR"/>
        </w:rPr>
        <w:t>Correct the UE capability parameter name used in 38.214 section 6.2.1.3, ‘SRS-StayInTargetCC’, to “stayOnTargetCC-SRS-CarrierSwitch” in an alignment CR.</w:t>
      </w:r>
    </w:p>
    <w:p w14:paraId="758DA674" w14:textId="77777777" w:rsidR="00A84597" w:rsidRPr="00A84597" w:rsidRDefault="00A84597" w:rsidP="00A84597">
      <w:pPr>
        <w:rPr>
          <w:lang w:val="en-GB" w:eastAsia="ja-JP"/>
        </w:rPr>
      </w:pPr>
    </w:p>
    <w:p w14:paraId="03B34707" w14:textId="7BAF1A1E" w:rsidR="00A66631" w:rsidRDefault="001D6C2F" w:rsidP="00A66631">
      <w:pPr>
        <w:pStyle w:val="Heading1"/>
      </w:pPr>
      <w:r>
        <w:t>4</w:t>
      </w:r>
      <w:r w:rsidR="00A66631">
        <w:t xml:space="preserve"> Conclusion</w:t>
      </w:r>
    </w:p>
    <w:p w14:paraId="1C07D83D" w14:textId="77777777" w:rsidR="009A29AE" w:rsidRDefault="009A29AE" w:rsidP="009A29AE">
      <w:pPr>
        <w:pStyle w:val="ListBullet"/>
        <w:numPr>
          <w:ilvl w:val="0"/>
          <w:numId w:val="0"/>
        </w:numPr>
        <w:rPr>
          <w:lang w:val="en-GB"/>
        </w:rPr>
      </w:pPr>
      <w:r w:rsidRPr="008E5B6E">
        <w:rPr>
          <w:highlight w:val="yellow"/>
          <w:lang w:val="en-GB"/>
        </w:rPr>
        <w:t>TBD</w:t>
      </w:r>
    </w:p>
    <w:p w14:paraId="694F022C" w14:textId="77777777" w:rsidR="00567B10" w:rsidRPr="00CE0424" w:rsidRDefault="00567B10" w:rsidP="00567B10">
      <w:pPr>
        <w:pStyle w:val="Heading1"/>
      </w:pPr>
      <w:r>
        <w:t xml:space="preserve">5 </w:t>
      </w:r>
      <w:r w:rsidRPr="00CE0424">
        <w:t>References</w:t>
      </w:r>
    </w:p>
    <w:p w14:paraId="6550C5D5" w14:textId="77777777" w:rsidR="00F45792" w:rsidRDefault="00F45792" w:rsidP="00F45792">
      <w:pPr>
        <w:pStyle w:val="Reference"/>
      </w:pPr>
      <w:bookmarkStart w:id="10" w:name="_Ref146564676"/>
      <w:bookmarkStart w:id="11" w:name="_Ref150619029"/>
      <w:bookmarkStart w:id="12" w:name="_Ref143552027"/>
      <w:r>
        <w:t>Moderator(</w:t>
      </w:r>
      <w:r w:rsidRPr="00B83F51">
        <w:t>Ericsson</w:t>
      </w:r>
      <w:r>
        <w:t>)</w:t>
      </w:r>
      <w:r w:rsidRPr="00B83F51">
        <w:t>, “</w:t>
      </w:r>
      <w:r>
        <w:t>R1-</w:t>
      </w:r>
      <w:r w:rsidRPr="006C2C26">
        <w:t>2310680</w:t>
      </w:r>
      <w:r w:rsidRPr="00B83F51">
        <w:t xml:space="preserve">, </w:t>
      </w:r>
      <w:r w:rsidRPr="00DE5E02">
        <w:t>Summary #2 of NR Rel-15/16 maintenance discussion for aperiodic triggering support for SRS carrier switching</w:t>
      </w:r>
      <w:r w:rsidRPr="00B83F51">
        <w:t xml:space="preserve">”, 3GPP TSG </w:t>
      </w:r>
      <w:r w:rsidRPr="00583EAF">
        <w:t>RAN1#115, Chicago, USA, November 13th – November 17th, 2023</w:t>
      </w:r>
      <w:r w:rsidRPr="00B83F51">
        <w:t>.</w:t>
      </w:r>
      <w:bookmarkEnd w:id="10"/>
    </w:p>
    <w:p w14:paraId="34DA3BC0" w14:textId="4962A51E" w:rsidR="00115706" w:rsidRDefault="00115706" w:rsidP="00115706">
      <w:pPr>
        <w:pStyle w:val="Reference"/>
      </w:pPr>
      <w:bookmarkStart w:id="13" w:name="_Ref159602668"/>
      <w:bookmarkEnd w:id="11"/>
      <w:bookmarkEnd w:id="12"/>
      <w:r>
        <w:t>R1-2400699, “Discussion on aperiodic triggering for SRS carrier switching</w:t>
      </w:r>
      <w:r w:rsidR="00733320">
        <w:t xml:space="preserve">”, </w:t>
      </w:r>
      <w:r>
        <w:t>Samsung</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3"/>
    </w:p>
    <w:p w14:paraId="70B41857" w14:textId="0FEA736C" w:rsidR="00115706" w:rsidRDefault="00115706" w:rsidP="00115706">
      <w:pPr>
        <w:pStyle w:val="Reference"/>
      </w:pPr>
      <w:bookmarkStart w:id="14" w:name="_Ref159665972"/>
      <w:r>
        <w:t>R1-2401075, “Aperiodic SRS Carrier Switching</w:t>
      </w:r>
      <w:r w:rsidR="00733320">
        <w:t xml:space="preserve">”, </w:t>
      </w:r>
      <w:r>
        <w:t>Ericsson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4"/>
    </w:p>
    <w:p w14:paraId="4816AB8E" w14:textId="2A7F25B1" w:rsidR="00115706" w:rsidRDefault="00115706" w:rsidP="00115706">
      <w:pPr>
        <w:pStyle w:val="Reference"/>
      </w:pPr>
      <w:bookmarkStart w:id="15" w:name="_Ref159664916"/>
      <w:r>
        <w:t>R1-2401390</w:t>
      </w:r>
      <w:r w:rsidR="00733320">
        <w:t>, “</w:t>
      </w:r>
      <w:r>
        <w:t>Discussion on SRS carrier switching triggered by multiple DCIs</w:t>
      </w:r>
      <w:r w:rsidR="00733320">
        <w:t xml:space="preserve">”, </w:t>
      </w:r>
      <w:r>
        <w:t>Huawei, HiSilicon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5"/>
    </w:p>
    <w:p w14:paraId="28C03A6F" w14:textId="7848ABBB" w:rsidR="00115706" w:rsidRDefault="00115706" w:rsidP="00115706">
      <w:pPr>
        <w:pStyle w:val="Reference"/>
      </w:pPr>
      <w:bookmarkStart w:id="16" w:name="_Ref159698449"/>
      <w:r>
        <w:t>R1-2401398</w:t>
      </w:r>
      <w:r w:rsidR="00733320">
        <w:t>, “</w:t>
      </w:r>
      <w:r>
        <w:t>Correction on SRS carrier switching triggered by multiple DCIs</w:t>
      </w:r>
      <w:r>
        <w:tab/>
      </w:r>
      <w:r w:rsidR="00733320">
        <w:t xml:space="preserve">”, </w:t>
      </w:r>
      <w:r>
        <w:t>Huawei, HiSilicon</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6"/>
    </w:p>
    <w:p w14:paraId="718E719D" w14:textId="5A989030" w:rsidR="00115706" w:rsidRDefault="00115706" w:rsidP="00115706">
      <w:pPr>
        <w:pStyle w:val="Reference"/>
      </w:pPr>
      <w:bookmarkStart w:id="17" w:name="_Ref159665406"/>
      <w:r>
        <w:t>R1-2401409</w:t>
      </w:r>
      <w:r w:rsidR="00733320">
        <w:t>, “</w:t>
      </w:r>
      <w:r>
        <w:t>Issues on SRS carrier switching</w:t>
      </w:r>
      <w:r w:rsidR="00733320">
        <w:t xml:space="preserve">”, </w:t>
      </w:r>
      <w:r>
        <w:t>Qualcomm Incorporated</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7"/>
    </w:p>
    <w:p w14:paraId="00A98435" w14:textId="45BA3944" w:rsidR="00115706" w:rsidRDefault="00115706" w:rsidP="00115706">
      <w:pPr>
        <w:pStyle w:val="Reference"/>
      </w:pPr>
      <w:bookmarkStart w:id="18" w:name="_Ref159688116"/>
      <w:r>
        <w:t>R1-2401410</w:t>
      </w:r>
      <w:r w:rsidR="00733320">
        <w:t>, “</w:t>
      </w:r>
      <w:r>
        <w:t>Correction on SRS carrier switching prioritization rules</w:t>
      </w:r>
      <w:r w:rsidR="00733320">
        <w:t xml:space="preserve">”, </w:t>
      </w:r>
      <w:r>
        <w:t>Qualcomm Incorporated</w:t>
      </w:r>
      <w:r w:rsidR="00261A24">
        <w:t xml:space="preserve">, </w:t>
      </w:r>
      <w:r w:rsidR="00261A24" w:rsidRPr="00B83F51">
        <w:t xml:space="preserve">3GPP TSG </w:t>
      </w:r>
      <w:r w:rsidR="00261A24" w:rsidRPr="00583EAF">
        <w:t>RAN1#11</w:t>
      </w:r>
      <w:r w:rsidR="00261A24">
        <w:t>6</w:t>
      </w:r>
      <w:r w:rsidR="00261A24" w:rsidRPr="00583EAF">
        <w:t xml:space="preserve">, </w:t>
      </w:r>
      <w:r w:rsidR="00261A24" w:rsidRPr="00261A24">
        <w:t>Athens, Greece, February 26th – March 1st, 2024</w:t>
      </w:r>
      <w:r w:rsidR="00261A24" w:rsidRPr="00B83F51">
        <w:t>.</w:t>
      </w:r>
      <w:bookmarkEnd w:id="18"/>
    </w:p>
    <w:p w14:paraId="02419596" w14:textId="41F22F54" w:rsidR="00115706" w:rsidRPr="0092543F" w:rsidRDefault="00115706" w:rsidP="00115706">
      <w:pPr>
        <w:pStyle w:val="Reference"/>
      </w:pPr>
      <w:bookmarkStart w:id="19" w:name="_Ref159673797"/>
      <w:r>
        <w:t>R1-2400285</w:t>
      </w:r>
      <w:r w:rsidR="00733320">
        <w:t>, “</w:t>
      </w:r>
      <w:r>
        <w:t>Discussion on available sl</w:t>
      </w:r>
      <w:r w:rsidRPr="0092543F">
        <w:t>ot offset for AP-SRS carrier switching</w:t>
      </w:r>
      <w:r w:rsidR="00733320" w:rsidRPr="0092543F">
        <w:t xml:space="preserve">”, </w:t>
      </w:r>
      <w:r w:rsidRPr="0092543F">
        <w:t>ZTE</w:t>
      </w:r>
      <w:r w:rsidR="00261A24" w:rsidRPr="0092543F">
        <w:t>, 3GPP TSG RAN1#116, Athens, Greece, February 26th – March 1st, 2024.</w:t>
      </w:r>
      <w:bookmarkEnd w:id="19"/>
    </w:p>
    <w:p w14:paraId="1D8134F4" w14:textId="4DD43D8E" w:rsidR="00115706" w:rsidRPr="0092543F" w:rsidRDefault="00115706" w:rsidP="00115706">
      <w:pPr>
        <w:pStyle w:val="Reference"/>
      </w:pPr>
      <w:bookmarkStart w:id="20" w:name="_Ref159671633"/>
      <w:r w:rsidRPr="0092543F">
        <w:t>R1-2400761</w:t>
      </w:r>
      <w:r w:rsidR="00733320" w:rsidRPr="0092543F">
        <w:t>, “</w:t>
      </w:r>
      <w:r w:rsidRPr="0092543F">
        <w:t>Draft CR on aperiodic SRS carrier switching</w:t>
      </w:r>
      <w:r w:rsidR="00733320" w:rsidRPr="0092543F">
        <w:t xml:space="preserve">”, </w:t>
      </w:r>
      <w:r w:rsidRPr="0092543F">
        <w:t>Fujitsu</w:t>
      </w:r>
      <w:r w:rsidR="00261A24" w:rsidRPr="0092543F">
        <w:t>, 3GPP TSG RAN1#116, Athens, Greece, February 26th – March 1st, 2024.</w:t>
      </w:r>
      <w:bookmarkEnd w:id="20"/>
    </w:p>
    <w:p w14:paraId="649F2C1C" w14:textId="7AFBF5B3" w:rsidR="009634B7" w:rsidRDefault="00567B10" w:rsidP="009634B7">
      <w:pPr>
        <w:pStyle w:val="Heading1"/>
      </w:pPr>
      <w:r>
        <w:t>6</w:t>
      </w:r>
      <w:r w:rsidR="009634B7">
        <w:t xml:space="preserve"> </w:t>
      </w:r>
      <w:r w:rsidR="00760E43">
        <w:t>Company Proposals</w:t>
      </w:r>
    </w:p>
    <w:p w14:paraId="7584FD4B" w14:textId="09F627A7" w:rsidR="00541F7C" w:rsidRDefault="00541F7C" w:rsidP="00541F7C">
      <w:pPr>
        <w:rPr>
          <w:rFonts w:eastAsia="Malgun Gothic"/>
          <w:lang w:val="en-GB" w:eastAsia="ko-KR"/>
        </w:rPr>
      </w:pPr>
      <w:r>
        <w:rPr>
          <w:rFonts w:eastAsia="Malgun Gothic"/>
          <w:lang w:val="en-GB" w:eastAsia="ko-KR"/>
        </w:rPr>
        <w:t>Proposals and supporting observations made in contributions to this meeting are:</w:t>
      </w:r>
    </w:p>
    <w:p w14:paraId="67F9D318" w14:textId="77777777" w:rsidR="00541F7C" w:rsidRPr="00541F7C" w:rsidRDefault="00541F7C" w:rsidP="00541F7C">
      <w:pPr>
        <w:rPr>
          <w:lang w:val="en-GB" w:eastAsia="ja-JP"/>
        </w:rPr>
      </w:pPr>
    </w:p>
    <w:p w14:paraId="3551D40B" w14:textId="77777777" w:rsidR="000C0121" w:rsidRDefault="000C0121" w:rsidP="00541F7C">
      <w:pPr>
        <w:pStyle w:val="ListParagraph"/>
        <w:numPr>
          <w:ilvl w:val="0"/>
          <w:numId w:val="24"/>
        </w:numPr>
        <w:rPr>
          <w:lang w:val="en-GB" w:eastAsia="ja-JP"/>
        </w:rPr>
      </w:pPr>
      <w:r w:rsidRPr="008430C4">
        <w:rPr>
          <w:lang w:val="en-GB" w:eastAsia="ja-JP"/>
        </w:rPr>
        <w:t>R1-2400699</w:t>
      </w:r>
      <w:r w:rsidRPr="008430C4">
        <w:rPr>
          <w:lang w:val="en-GB" w:eastAsia="ja-JP"/>
        </w:rPr>
        <w:tab/>
        <w:t>Discussion on aperiodic triggering for SRS carrier switching</w:t>
      </w:r>
      <w:r w:rsidRPr="008430C4">
        <w:rPr>
          <w:lang w:val="en-GB" w:eastAsia="ja-JP"/>
        </w:rPr>
        <w:tab/>
        <w:t>Samsung</w:t>
      </w:r>
    </w:p>
    <w:tbl>
      <w:tblPr>
        <w:tblStyle w:val="TableGrid"/>
        <w:tblW w:w="0" w:type="auto"/>
        <w:tblLook w:val="04A0" w:firstRow="1" w:lastRow="0" w:firstColumn="1" w:lastColumn="0" w:noHBand="0" w:noVBand="1"/>
      </w:tblPr>
      <w:tblGrid>
        <w:gridCol w:w="9629"/>
      </w:tblGrid>
      <w:tr w:rsidR="008430C4" w14:paraId="688D57C2" w14:textId="77777777" w:rsidTr="008430C4">
        <w:tc>
          <w:tcPr>
            <w:tcW w:w="9629" w:type="dxa"/>
          </w:tcPr>
          <w:p w14:paraId="15EFFE9A" w14:textId="77777777"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1:</w:t>
            </w:r>
            <w:r w:rsidRPr="008430C4">
              <w:rPr>
                <w:rFonts w:ascii="Times New Roman" w:eastAsia="Malgun Gothic" w:hAnsi="Times New Roman" w:cs="Batang"/>
                <w:sz w:val="20"/>
                <w:szCs w:val="20"/>
                <w:lang w:eastAsia="ko-KR"/>
              </w:rPr>
              <w:t xml:space="preserve"> Support multiple SRS carrier switches on multiple carriers and discuss the details on required UE features to support multiple SRS carrier switches.</w:t>
            </w:r>
          </w:p>
          <w:p w14:paraId="33072433" w14:textId="77777777"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lastRenderedPageBreak/>
              <w:t>Proposal 2:</w:t>
            </w:r>
            <w:r w:rsidRPr="008430C4">
              <w:rPr>
                <w:rFonts w:ascii="Times New Roman" w:eastAsia="Malgun Gothic" w:hAnsi="Times New Roman" w:cs="Batang"/>
                <w:sz w:val="20"/>
                <w:szCs w:val="20"/>
                <w:lang w:eastAsia="ko-KR"/>
              </w:rPr>
              <w:t xml:space="preserve"> To support multiple SRS carrier switches on multiple carriers, discuss and introduce new UE capability to report whether UE can support simultaneous RF tuning.</w:t>
            </w:r>
          </w:p>
          <w:p w14:paraId="464BE497" w14:textId="0F4F9A4E" w:rsidR="008430C4" w:rsidRPr="008430C4" w:rsidRDefault="008430C4" w:rsidP="008430C4">
            <w:pPr>
              <w:spacing w:before="120" w:after="60" w:line="288" w:lineRule="auto"/>
              <w:jc w:val="both"/>
              <w:rPr>
                <w:rFonts w:ascii="Times New Roman" w:eastAsia="Malgun Gothic" w:hAnsi="Times New Roman" w:cs="Batang"/>
                <w:sz w:val="20"/>
                <w:szCs w:val="20"/>
                <w:lang w:eastAsia="ko-KR"/>
              </w:rPr>
            </w:pPr>
            <w:r w:rsidRPr="008430C4">
              <w:rPr>
                <w:rFonts w:ascii="Times New Roman" w:eastAsia="Malgun Gothic" w:hAnsi="Times New Roman" w:cs="Batang"/>
                <w:b/>
                <w:sz w:val="20"/>
                <w:szCs w:val="20"/>
                <w:u w:val="single"/>
              </w:rPr>
              <w:t>Proposal 3:</w:t>
            </w:r>
            <w:r w:rsidRPr="008430C4">
              <w:rPr>
                <w:rFonts w:ascii="Times New Roman" w:eastAsia="Malgun Gothic" w:hAnsi="Times New Roman" w:cs="Batang" w:hint="eastAsia"/>
                <w:sz w:val="20"/>
                <w:szCs w:val="20"/>
                <w:lang w:eastAsia="ko-KR"/>
              </w:rPr>
              <w:t xml:space="preserve"> </w:t>
            </w:r>
            <w:r w:rsidRPr="008430C4">
              <w:rPr>
                <w:rFonts w:ascii="Times New Roman" w:eastAsia="Malgun Gothic" w:hAnsi="Times New Roman" w:cs="Batang"/>
                <w:sz w:val="20"/>
                <w:szCs w:val="20"/>
                <w:lang w:eastAsia="ko-KR"/>
              </w:rPr>
              <w:t>Support aperiodic SRS carrier switching with the configuration of available slot and discuss details on how to determine available slot and apply dropping rules between aperiodic SRS carrier switching and any other UL channel/signal.</w:t>
            </w:r>
          </w:p>
        </w:tc>
      </w:tr>
    </w:tbl>
    <w:p w14:paraId="7217D029" w14:textId="77777777" w:rsidR="008430C4" w:rsidRDefault="008430C4" w:rsidP="008430C4">
      <w:pPr>
        <w:rPr>
          <w:lang w:val="en-GB" w:eastAsia="ja-JP"/>
        </w:rPr>
      </w:pPr>
    </w:p>
    <w:p w14:paraId="5E08F8EE" w14:textId="3716C398" w:rsidR="000C0121" w:rsidRDefault="000C0121" w:rsidP="00541F7C">
      <w:pPr>
        <w:pStyle w:val="ListParagraph"/>
        <w:numPr>
          <w:ilvl w:val="0"/>
          <w:numId w:val="24"/>
        </w:numPr>
        <w:rPr>
          <w:lang w:val="en-GB" w:eastAsia="ja-JP"/>
        </w:rPr>
      </w:pPr>
      <w:r w:rsidRPr="008430C4">
        <w:rPr>
          <w:lang w:val="en-GB" w:eastAsia="ja-JP"/>
        </w:rPr>
        <w:t>R1-2401075</w:t>
      </w:r>
      <w:r w:rsidRPr="008430C4">
        <w:rPr>
          <w:lang w:val="en-GB" w:eastAsia="ja-JP"/>
        </w:rPr>
        <w:tab/>
        <w:t>Aperiodic SRS Carrier Switching</w:t>
      </w:r>
      <w:r w:rsidRPr="008430C4">
        <w:rPr>
          <w:lang w:val="en-GB" w:eastAsia="ja-JP"/>
        </w:rPr>
        <w:tab/>
        <w:t>Ericsson</w:t>
      </w:r>
    </w:p>
    <w:tbl>
      <w:tblPr>
        <w:tblStyle w:val="TableGrid"/>
        <w:tblW w:w="0" w:type="auto"/>
        <w:tblLook w:val="04A0" w:firstRow="1" w:lastRow="0" w:firstColumn="1" w:lastColumn="0" w:noHBand="0" w:noVBand="1"/>
      </w:tblPr>
      <w:tblGrid>
        <w:gridCol w:w="9629"/>
      </w:tblGrid>
      <w:tr w:rsidR="008430C4" w14:paraId="79725DF2" w14:textId="77777777" w:rsidTr="008430C4">
        <w:tc>
          <w:tcPr>
            <w:tcW w:w="9629" w:type="dxa"/>
          </w:tcPr>
          <w:p w14:paraId="40DE9C67" w14:textId="77777777" w:rsidR="008430C4" w:rsidRPr="006B7E78" w:rsidRDefault="008430C4" w:rsidP="008430C4">
            <w:pPr>
              <w:rPr>
                <w:u w:val="single"/>
              </w:rPr>
            </w:pPr>
            <w:r w:rsidRPr="006B7E78">
              <w:rPr>
                <w:u w:val="single"/>
              </w:rPr>
              <w:t>Proposal 2.1</w:t>
            </w:r>
          </w:p>
          <w:p w14:paraId="6A4A9743" w14:textId="479534DA" w:rsidR="008430C4" w:rsidRDefault="008430C4" w:rsidP="00541F7C">
            <w:pPr>
              <w:pStyle w:val="ListParagraph"/>
              <w:numPr>
                <w:ilvl w:val="0"/>
                <w:numId w:val="25"/>
              </w:numPr>
              <w:rPr>
                <w:rFonts w:ascii="Arial" w:hAnsi="Arial" w:cs="Arial"/>
                <w:sz w:val="20"/>
                <w:szCs w:val="20"/>
              </w:rPr>
            </w:pPr>
            <w:r w:rsidRPr="004D56B7">
              <w:rPr>
                <w:rFonts w:ascii="Arial" w:hAnsi="Arial" w:cs="Arial"/>
                <w:sz w:val="20"/>
                <w:szCs w:val="20"/>
              </w:rPr>
              <w:t>If there is insufficient interest in RAN1#116 to support more than two SRS resource sets for SRS carrier switching, leave such enhancements to future TEIs or work items.</w:t>
            </w:r>
          </w:p>
          <w:p w14:paraId="1106D889" w14:textId="77777777" w:rsidR="008430C4" w:rsidRPr="008430C4" w:rsidRDefault="008430C4" w:rsidP="008430C4">
            <w:pPr>
              <w:rPr>
                <w:rFonts w:ascii="Arial" w:hAnsi="Arial" w:cs="Arial"/>
                <w:sz w:val="20"/>
                <w:szCs w:val="20"/>
              </w:rPr>
            </w:pPr>
          </w:p>
          <w:p w14:paraId="4A99CC97" w14:textId="77777777" w:rsidR="008430C4" w:rsidRPr="006B7E78" w:rsidRDefault="008430C4" w:rsidP="008430C4">
            <w:pPr>
              <w:rPr>
                <w:u w:val="single"/>
              </w:rPr>
            </w:pPr>
            <w:r w:rsidRPr="006B7E78">
              <w:rPr>
                <w:u w:val="single"/>
              </w:rPr>
              <w:t>Proposal 2.2:</w:t>
            </w:r>
          </w:p>
          <w:p w14:paraId="094AA23D" w14:textId="77777777" w:rsidR="008430C4" w:rsidRDefault="008430C4" w:rsidP="00541F7C">
            <w:pPr>
              <w:pStyle w:val="ListParagraph"/>
              <w:numPr>
                <w:ilvl w:val="0"/>
                <w:numId w:val="25"/>
              </w:numPr>
              <w:rPr>
                <w:rFonts w:ascii="Arial" w:hAnsi="Arial" w:cs="Arial"/>
                <w:sz w:val="20"/>
                <w:szCs w:val="20"/>
              </w:rPr>
            </w:pPr>
            <w:r w:rsidRPr="006B7E78">
              <w:rPr>
                <w:rFonts w:ascii="Arial" w:hAnsi="Arial" w:cs="Arial"/>
                <w:sz w:val="20"/>
                <w:szCs w:val="20"/>
              </w:rPr>
              <w:t xml:space="preserve">Decide in RAN1#116 if </w:t>
            </w:r>
            <w:r w:rsidRPr="005E3186">
              <w:rPr>
                <w:rFonts w:ascii="Arial" w:hAnsi="Arial" w:cs="Arial"/>
                <w:sz w:val="20"/>
                <w:szCs w:val="20"/>
                <w:lang w:val="en-US"/>
              </w:rPr>
              <w:t>solutions</w:t>
            </w:r>
            <w:r w:rsidRPr="006B7E78">
              <w:rPr>
                <w:rFonts w:ascii="Arial" w:hAnsi="Arial" w:cs="Arial"/>
                <w:sz w:val="20"/>
                <w:szCs w:val="20"/>
              </w:rPr>
              <w:t xml:space="preserve"> to ‘out of order’ aperiodic SRS carrier switching triggers are needed.</w:t>
            </w:r>
          </w:p>
          <w:p w14:paraId="5E96A710" w14:textId="77777777" w:rsidR="008430C4" w:rsidRPr="008430C4" w:rsidRDefault="008430C4" w:rsidP="008430C4">
            <w:pPr>
              <w:rPr>
                <w:rFonts w:ascii="Arial" w:hAnsi="Arial" w:cs="Arial"/>
                <w:sz w:val="20"/>
                <w:szCs w:val="20"/>
              </w:rPr>
            </w:pPr>
          </w:p>
          <w:p w14:paraId="3C031B1A" w14:textId="77777777" w:rsidR="008430C4" w:rsidRPr="006B7E78" w:rsidRDefault="008430C4" w:rsidP="008430C4">
            <w:pPr>
              <w:rPr>
                <w:u w:val="single"/>
              </w:rPr>
            </w:pPr>
            <w:r w:rsidRPr="006B7E78">
              <w:rPr>
                <w:u w:val="single"/>
              </w:rPr>
              <w:t>Proposal 2.3:</w:t>
            </w:r>
          </w:p>
          <w:p w14:paraId="65BF5D7C" w14:textId="172B9445" w:rsidR="008430C4" w:rsidRDefault="008430C4" w:rsidP="00541F7C">
            <w:pPr>
              <w:pStyle w:val="ListParagraph"/>
              <w:numPr>
                <w:ilvl w:val="0"/>
                <w:numId w:val="25"/>
              </w:numPr>
              <w:rPr>
                <w:lang w:val="en-GB" w:eastAsia="ja-JP"/>
              </w:rPr>
            </w:pPr>
            <w:r w:rsidRPr="006B7E78">
              <w:rPr>
                <w:rFonts w:ascii="Arial" w:hAnsi="Arial" w:cs="Arial"/>
                <w:sz w:val="20"/>
                <w:szCs w:val="20"/>
                <w:lang w:val="en-US"/>
              </w:rPr>
              <w:t xml:space="preserve">Conclude </w:t>
            </w:r>
            <w:r w:rsidRPr="006B7E78">
              <w:rPr>
                <w:rFonts w:ascii="Arial" w:hAnsi="Arial" w:cs="Arial"/>
                <w:sz w:val="20"/>
                <w:szCs w:val="20"/>
              </w:rPr>
              <w:t xml:space="preserve">in RAN1#116 if </w:t>
            </w:r>
            <w:r w:rsidRPr="00B12ECE">
              <w:rPr>
                <w:rFonts w:ascii="Arial" w:hAnsi="Arial" w:cs="Arial"/>
                <w:sz w:val="20"/>
                <w:szCs w:val="20"/>
                <w:lang w:val="en-US"/>
              </w:rPr>
              <w:t>available slot operation with SRS carrier switching is presently supported or not</w:t>
            </w:r>
            <w:r w:rsidRPr="006B7E78">
              <w:rPr>
                <w:rFonts w:ascii="Arial" w:hAnsi="Arial" w:cs="Arial"/>
                <w:sz w:val="20"/>
                <w:szCs w:val="20"/>
              </w:rPr>
              <w:t>.</w:t>
            </w:r>
          </w:p>
        </w:tc>
      </w:tr>
    </w:tbl>
    <w:p w14:paraId="56656ADD" w14:textId="77777777" w:rsidR="008430C4" w:rsidRPr="008430C4" w:rsidRDefault="008430C4" w:rsidP="008430C4">
      <w:pPr>
        <w:rPr>
          <w:lang w:val="en-GB" w:eastAsia="ja-JP"/>
        </w:rPr>
      </w:pPr>
    </w:p>
    <w:p w14:paraId="1942AF69" w14:textId="77777777" w:rsidR="000C0121" w:rsidRDefault="000C0121" w:rsidP="00541F7C">
      <w:pPr>
        <w:pStyle w:val="ListParagraph"/>
        <w:numPr>
          <w:ilvl w:val="0"/>
          <w:numId w:val="24"/>
        </w:numPr>
        <w:rPr>
          <w:lang w:val="en-GB" w:eastAsia="ja-JP"/>
        </w:rPr>
      </w:pPr>
      <w:r w:rsidRPr="008430C4">
        <w:rPr>
          <w:lang w:val="en-GB" w:eastAsia="ja-JP"/>
        </w:rPr>
        <w:t>R1-2401390</w:t>
      </w:r>
      <w:r w:rsidRPr="008430C4">
        <w:rPr>
          <w:lang w:val="en-GB" w:eastAsia="ja-JP"/>
        </w:rPr>
        <w:tab/>
        <w:t>Discussion on SRS carrier switching triggered by multiple DCIs</w:t>
      </w:r>
      <w:r w:rsidRPr="008430C4">
        <w:rPr>
          <w:lang w:val="en-GB" w:eastAsia="ja-JP"/>
        </w:rPr>
        <w:tab/>
        <w:t>Huawei, HiSilicon</w:t>
      </w:r>
    </w:p>
    <w:tbl>
      <w:tblPr>
        <w:tblStyle w:val="TableGrid"/>
        <w:tblW w:w="0" w:type="auto"/>
        <w:tblLook w:val="04A0" w:firstRow="1" w:lastRow="0" w:firstColumn="1" w:lastColumn="0" w:noHBand="0" w:noVBand="1"/>
      </w:tblPr>
      <w:tblGrid>
        <w:gridCol w:w="9629"/>
      </w:tblGrid>
      <w:tr w:rsidR="00C563C9" w14:paraId="0DB232E3" w14:textId="77777777" w:rsidTr="00C563C9">
        <w:tc>
          <w:tcPr>
            <w:tcW w:w="9629" w:type="dxa"/>
          </w:tcPr>
          <w:p w14:paraId="72A01F52" w14:textId="77777777" w:rsidR="00C563C9" w:rsidRDefault="00C563C9" w:rsidP="00C563C9">
            <w:pPr>
              <w:spacing w:beforeLines="50" w:before="120" w:afterLines="50" w:after="120"/>
              <w:rPr>
                <w:i/>
                <w:lang w:eastAsia="zh-CN"/>
              </w:rPr>
            </w:pPr>
            <w:r w:rsidRPr="008578D4">
              <w:rPr>
                <w:b/>
                <w:i/>
                <w:lang w:eastAsia="zh-CN"/>
              </w:rPr>
              <w:t>Proposal</w:t>
            </w:r>
            <w:r>
              <w:rPr>
                <w:b/>
                <w:i/>
                <w:lang w:eastAsia="zh-CN"/>
              </w:rPr>
              <w:t xml:space="preserve"> 1</w:t>
            </w:r>
            <w:r w:rsidRPr="008578D4">
              <w:rPr>
                <w:i/>
                <w:lang w:eastAsia="zh-CN"/>
              </w:rPr>
              <w:t xml:space="preserve">: </w:t>
            </w:r>
            <w:r>
              <w:rPr>
                <w:i/>
                <w:lang w:eastAsia="zh-CN"/>
              </w:rPr>
              <w:t>Adopt the CR in [1], as copied below</w:t>
            </w:r>
          </w:p>
          <w:tbl>
            <w:tblPr>
              <w:tblStyle w:val="TableGrid"/>
              <w:tblW w:w="0" w:type="auto"/>
              <w:tblLook w:val="04A0" w:firstRow="1" w:lastRow="0" w:firstColumn="1" w:lastColumn="0" w:noHBand="0" w:noVBand="1"/>
            </w:tblPr>
            <w:tblGrid>
              <w:gridCol w:w="9306"/>
            </w:tblGrid>
            <w:tr w:rsidR="00C563C9" w14:paraId="78F51221" w14:textId="77777777" w:rsidTr="004C3CEF">
              <w:tc>
                <w:tcPr>
                  <w:tcW w:w="9306" w:type="dxa"/>
                </w:tcPr>
                <w:p w14:paraId="0772B076" w14:textId="77777777" w:rsidR="00C563C9" w:rsidRDefault="00C563C9" w:rsidP="00C563C9">
                  <w:pPr>
                    <w:spacing w:beforeLines="50" w:before="120" w:afterLines="50" w:after="120"/>
                    <w:rPr>
                      <w:lang w:eastAsia="zh-CN"/>
                    </w:rPr>
                  </w:pPr>
                  <w:r>
                    <w:rPr>
                      <w:lang w:eastAsia="zh-CN"/>
                    </w:rPr>
                    <w:t>A CR for TS 38.214</w:t>
                  </w:r>
                </w:p>
                <w:p w14:paraId="55E854D1"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4D0AA75F" w14:textId="77777777" w:rsidR="00C563C9" w:rsidRPr="002B1CC1" w:rsidRDefault="00C563C9" w:rsidP="00C563C9">
                  <w:pPr>
                    <w:keepNext/>
                    <w:keepLines/>
                    <w:spacing w:before="120" w:after="180"/>
                    <w:ind w:left="1418" w:hanging="1418"/>
                    <w:outlineLvl w:val="3"/>
                    <w:rPr>
                      <w:rFonts w:ascii="Arial" w:eastAsia="SimSun" w:hAnsi="Arial"/>
                      <w:color w:val="000000"/>
                      <w:sz w:val="24"/>
                      <w:szCs w:val="20"/>
                      <w:lang w:val="x-none"/>
                    </w:rPr>
                  </w:pPr>
                  <w:r w:rsidRPr="002B1CC1">
                    <w:rPr>
                      <w:rFonts w:ascii="Arial" w:eastAsia="SimSun" w:hAnsi="Arial"/>
                      <w:color w:val="000000"/>
                      <w:sz w:val="24"/>
                      <w:szCs w:val="20"/>
                      <w:lang w:val="x-none"/>
                    </w:rPr>
                    <w:t>6.2.1.3</w:t>
                  </w:r>
                  <w:r w:rsidRPr="002B1CC1">
                    <w:rPr>
                      <w:rFonts w:ascii="Arial" w:eastAsia="SimSun" w:hAnsi="Arial"/>
                      <w:color w:val="000000"/>
                      <w:sz w:val="24"/>
                      <w:szCs w:val="20"/>
                      <w:lang w:val="x-none"/>
                    </w:rPr>
                    <w:tab/>
                    <w:t>UE sounding procedure between component carriers</w:t>
                  </w:r>
                </w:p>
                <w:p w14:paraId="2CC3D25C"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p w14:paraId="6F69EE02" w14:textId="77777777" w:rsidR="00C563C9" w:rsidRPr="00132F7B" w:rsidRDefault="00C563C9" w:rsidP="00C563C9">
                  <w:pPr>
                    <w:spacing w:afterLines="50" w:after="120"/>
                    <w:rPr>
                      <w:sz w:val="20"/>
                      <w:lang w:eastAsia="en-GB"/>
                      <w:rPrChange w:id="21" w:author="Huawei, HiSilicon" w:date="2024-02-05T11:03:00Z">
                        <w:rPr>
                          <w:sz w:val="18"/>
                          <w:lang w:eastAsia="en-GB"/>
                        </w:rPr>
                      </w:rPrChange>
                    </w:rPr>
                  </w:pPr>
                  <w:r w:rsidRPr="00C1708F">
                    <w:rPr>
                      <w:sz w:val="20"/>
                      <w:lang w:eastAsia="en-GB"/>
                    </w:rPr>
                    <w:t xml:space="preserve">For </w:t>
                  </w:r>
                  <w:del w:id="22" w:author="Huawei, HiSilicon" w:date="2024-02-05T10:52:00Z">
                    <w:r w:rsidRPr="00C1708F" w:rsidDel="002D61E3">
                      <w:rPr>
                        <w:i/>
                        <w:sz w:val="20"/>
                        <w:lang w:eastAsia="en-GB"/>
                      </w:rPr>
                      <w:delText>n</w:delText>
                    </w:r>
                    <w:r w:rsidRPr="00C1708F" w:rsidDel="002D61E3">
                      <w:rPr>
                        <w:sz w:val="20"/>
                        <w:lang w:eastAsia="en-GB"/>
                      </w:rPr>
                      <w:delText>-th (</w:delText>
                    </w:r>
                    <w:r w:rsidRPr="00C1708F" w:rsidDel="002D61E3">
                      <w:rPr>
                        <w:i/>
                        <w:sz w:val="20"/>
                        <w:lang w:eastAsia="en-GB"/>
                      </w:rPr>
                      <w:delText xml:space="preserve">n </w:delText>
                    </w:r>
                    <w:r w:rsidRPr="00C1708F" w:rsidDel="002D61E3">
                      <w:rPr>
                        <w:rFonts w:hint="eastAsia"/>
                        <w:i/>
                        <w:sz w:val="20"/>
                        <w:lang w:eastAsia="en-GB"/>
                      </w:rPr>
                      <w:delText>≥</w:delText>
                    </w:r>
                    <w:r w:rsidRPr="00C1708F" w:rsidDel="002D61E3">
                      <w:rPr>
                        <w:i/>
                        <w:sz w:val="20"/>
                        <w:lang w:eastAsia="en-GB"/>
                      </w:rPr>
                      <w:delText xml:space="preserve"> </w:delText>
                    </w:r>
                    <w:r w:rsidRPr="00C1708F" w:rsidDel="002D61E3">
                      <w:rPr>
                        <w:sz w:val="20"/>
                        <w:lang w:eastAsia="en-GB"/>
                      </w:rPr>
                      <w:delText xml:space="preserve">1) </w:delText>
                    </w:r>
                  </w:del>
                  <w:r w:rsidRPr="00C1708F">
                    <w:rPr>
                      <w:sz w:val="20"/>
                      <w:lang w:eastAsia="en-GB"/>
                    </w:rPr>
                    <w:t xml:space="preserve">aperiodic SRS transmission on a </w:t>
                  </w:r>
                  <w:ins w:id="23" w:author="Huawei, HiSilicon" w:date="2024-02-05T10:56:00Z">
                    <w:r w:rsidRPr="00132F7B">
                      <w:rPr>
                        <w:color w:val="000000"/>
                      </w:rPr>
                      <w:t xml:space="preserve">carrier </w:t>
                    </w:r>
                  </w:ins>
                  <w:del w:id="24" w:author="Huawei, HiSilicon" w:date="2024-02-05T10:56:00Z">
                    <w:r w:rsidRPr="00132F7B" w:rsidDel="00FF1714">
                      <w:rPr>
                        <w:sz w:val="20"/>
                        <w:lang w:eastAsia="en-GB"/>
                        <w:rPrChange w:id="25" w:author="Huawei, HiSilicon" w:date="2024-02-05T11:03:00Z">
                          <w:rPr>
                            <w:sz w:val="18"/>
                            <w:lang w:eastAsia="en-GB"/>
                          </w:rPr>
                        </w:rPrChange>
                      </w:rPr>
                      <w:delText xml:space="preserve">cell </w:delText>
                    </w:r>
                  </w:del>
                  <w:r w:rsidRPr="00132F7B">
                    <w:rPr>
                      <w:i/>
                      <w:sz w:val="20"/>
                      <w:lang w:eastAsia="en-GB"/>
                      <w:rPrChange w:id="26" w:author="Huawei, HiSilicon" w:date="2024-02-05T11:03:00Z">
                        <w:rPr>
                          <w:i/>
                          <w:sz w:val="18"/>
                          <w:lang w:eastAsia="en-GB"/>
                        </w:rPr>
                      </w:rPrChange>
                    </w:rPr>
                    <w:t>c</w:t>
                  </w:r>
                  <w:ins w:id="27" w:author="Huawei, HiSilicon" w:date="2024-02-05T09:56:00Z">
                    <w:r w:rsidRPr="00132F7B">
                      <w:rPr>
                        <w:i/>
                        <w:sz w:val="20"/>
                        <w:lang w:eastAsia="en-GB"/>
                        <w:rPrChange w:id="28" w:author="Huawei, HiSilicon" w:date="2024-02-05T11:03:00Z">
                          <w:rPr>
                            <w:i/>
                            <w:sz w:val="18"/>
                            <w:lang w:eastAsia="en-GB"/>
                          </w:rPr>
                        </w:rPrChange>
                      </w:rPr>
                      <w:t xml:space="preserve"> </w:t>
                    </w:r>
                    <w:r w:rsidRPr="00132F7B">
                      <w:rPr>
                        <w:sz w:val="20"/>
                        <w:lang w:eastAsia="en-GB"/>
                        <w:rPrChange w:id="29" w:author="Huawei, HiSilicon" w:date="2024-02-05T11:03:00Z">
                          <w:rPr>
                            <w:sz w:val="18"/>
                            <w:lang w:eastAsia="en-GB"/>
                          </w:rPr>
                        </w:rPrChange>
                      </w:rPr>
                      <w:t xml:space="preserve">configured with </w:t>
                    </w:r>
                  </w:ins>
                  <w:ins w:id="30" w:author="Huawei, HiSilicon" w:date="2024-02-05T09:58:00Z">
                    <w:r w:rsidRPr="00132F7B">
                      <w:rPr>
                        <w:i/>
                        <w:sz w:val="20"/>
                        <w:lang w:eastAsia="en-GB"/>
                        <w:rPrChange w:id="31" w:author="Huawei, HiSilicon" w:date="2024-02-05T11:03:00Z">
                          <w:rPr>
                            <w:i/>
                            <w:sz w:val="18"/>
                            <w:lang w:eastAsia="en-GB"/>
                          </w:rPr>
                        </w:rPrChange>
                      </w:rPr>
                      <w:t>SRS-CarrierSwitching</w:t>
                    </w:r>
                  </w:ins>
                  <w:r w:rsidRPr="00132F7B">
                    <w:rPr>
                      <w:sz w:val="20"/>
                      <w:lang w:eastAsia="en-GB"/>
                      <w:rPrChange w:id="32" w:author="Huawei, HiSilicon" w:date="2024-02-05T11:03:00Z">
                        <w:rPr>
                          <w:sz w:val="18"/>
                          <w:lang w:eastAsia="en-GB"/>
                        </w:rPr>
                      </w:rPrChange>
                    </w:rPr>
                    <w:t>, upon detection of a positive SRS request on a grant, the UE shall commence this SRS transmission on the configured symbol and slot provided</w:t>
                  </w:r>
                </w:p>
                <w:p w14:paraId="4DDCB3B8" w14:textId="77777777" w:rsidR="00C563C9" w:rsidRPr="00B2443E" w:rsidRDefault="00C563C9" w:rsidP="00C563C9">
                  <w:pPr>
                    <w:ind w:left="568" w:hanging="284"/>
                    <w:rPr>
                      <w:sz w:val="20"/>
                      <w:lang w:val="x-none"/>
                    </w:rPr>
                  </w:pPr>
                  <w:r w:rsidRPr="00B2443E">
                    <w:rPr>
                      <w:sz w:val="20"/>
                      <w:lang w:val="x-none"/>
                    </w:rPr>
                    <w:t>-</w:t>
                  </w:r>
                  <w:r w:rsidRPr="00B2443E">
                    <w:rPr>
                      <w:sz w:val="20"/>
                      <w:lang w:val="x-none"/>
                    </w:rPr>
                    <w:tab/>
                    <w:t>it is no earlier than the summation of</w:t>
                  </w:r>
                </w:p>
                <w:p w14:paraId="26E77063" w14:textId="77777777" w:rsidR="00C563C9" w:rsidRPr="00B2443E" w:rsidRDefault="00C563C9" w:rsidP="00C563C9">
                  <w:pPr>
                    <w:ind w:left="851" w:hanging="284"/>
                    <w:rPr>
                      <w:sz w:val="20"/>
                      <w:lang w:val="x-none"/>
                    </w:rPr>
                  </w:pPr>
                  <w:r w:rsidRPr="00B2443E">
                    <w:rPr>
                      <w:sz w:val="20"/>
                      <w:lang w:val="x-none"/>
                    </w:rPr>
                    <w:t>-</w:t>
                  </w:r>
                  <w:r w:rsidRPr="00B2443E">
                    <w:rPr>
                      <w:sz w:val="20"/>
                      <w:lang w:val="x-none"/>
                    </w:rPr>
                    <w:tab/>
                    <w:t xml:space="preserve">the maximum time duration between the two durations spanned by N OFDM symbols of the numerology of </w:t>
                  </w:r>
                  <w:del w:id="33" w:author="Huawei, HiSilicon" w:date="2024-02-05T10:57:00Z">
                    <w:r w:rsidRPr="00B2443E" w:rsidDel="00FF1714">
                      <w:rPr>
                        <w:sz w:val="20"/>
                        <w:lang w:val="x-none"/>
                      </w:rPr>
                      <w:delText xml:space="preserve">cell </w:delText>
                    </w:r>
                  </w:del>
                  <w:ins w:id="34" w:author="Huawei, HiSilicon" w:date="2024-02-05T10:57:00Z">
                    <w:r w:rsidRPr="00B2443E">
                      <w:rPr>
                        <w:sz w:val="20"/>
                        <w:lang w:val="x-none"/>
                      </w:rPr>
                      <w:t xml:space="preserve">carrier </w:t>
                    </w:r>
                  </w:ins>
                  <w:r w:rsidRPr="00B2443E">
                    <w:rPr>
                      <w:i/>
                      <w:sz w:val="20"/>
                      <w:lang w:val="x-none"/>
                    </w:rPr>
                    <w:t>c</w:t>
                  </w:r>
                  <w:r w:rsidRPr="00B2443E">
                    <w:rPr>
                      <w:sz w:val="20"/>
                      <w:lang w:val="x-none"/>
                    </w:rPr>
                    <w:t xml:space="preserve"> and the </w:t>
                  </w:r>
                  <w:del w:id="35" w:author="Huawei, HiSilicon" w:date="2024-02-05T14:10:00Z">
                    <w:r w:rsidRPr="00B2443E" w:rsidDel="00DF79E5">
                      <w:rPr>
                        <w:sz w:val="20"/>
                        <w:lang w:val="x-none"/>
                      </w:rPr>
                      <w:delText xml:space="preserve">cell </w:delText>
                    </w:r>
                  </w:del>
                  <w:ins w:id="36" w:author="Huawei, HiSilicon" w:date="2024-02-05T14:10:00Z">
                    <w:r w:rsidRPr="00B2443E">
                      <w:rPr>
                        <w:sz w:val="20"/>
                        <w:lang w:val="x-none"/>
                      </w:rPr>
                      <w:t xml:space="preserve">carrier </w:t>
                    </w:r>
                  </w:ins>
                  <w:r w:rsidRPr="00B2443E">
                    <w:rPr>
                      <w:sz w:val="20"/>
                      <w:lang w:val="x-none"/>
                    </w:rPr>
                    <w:t>carrying the grant respectively, and</w:t>
                  </w:r>
                </w:p>
                <w:p w14:paraId="17CF57F0" w14:textId="77777777" w:rsidR="00C563C9" w:rsidRPr="00B2443E" w:rsidRDefault="00C563C9" w:rsidP="00C563C9">
                  <w:pPr>
                    <w:ind w:left="851" w:hanging="284"/>
                    <w:rPr>
                      <w:i/>
                      <w:sz w:val="20"/>
                      <w:lang w:val="x-none"/>
                    </w:rPr>
                  </w:pPr>
                  <w:r w:rsidRPr="00B2443E">
                    <w:rPr>
                      <w:sz w:val="20"/>
                      <w:lang w:val="x-none"/>
                    </w:rPr>
                    <w:t>-</w:t>
                  </w:r>
                  <w:r w:rsidRPr="00B2443E">
                    <w:rPr>
                      <w:sz w:val="20"/>
                      <w:lang w:val="x-none"/>
                    </w:rPr>
                    <w:tab/>
                    <w:t xml:space="preserve">the UL or DL RF retuning time [11, TS 38.133] as defined by higher layer parameters </w:t>
                  </w:r>
                  <w:r w:rsidRPr="00B2443E">
                    <w:rPr>
                      <w:i/>
                      <w:sz w:val="20"/>
                      <w:lang w:val="x-none"/>
                    </w:rPr>
                    <w:t>switchingTimeUL</w:t>
                  </w:r>
                  <w:r w:rsidRPr="00B2443E">
                    <w:rPr>
                      <w:color w:val="000000"/>
                      <w:sz w:val="20"/>
                      <w:lang w:val="x-none"/>
                    </w:rPr>
                    <w:t xml:space="preserve"> and </w:t>
                  </w:r>
                  <w:r w:rsidRPr="00B2443E">
                    <w:rPr>
                      <w:i/>
                      <w:sz w:val="20"/>
                      <w:lang w:val="x-none"/>
                    </w:rPr>
                    <w:t>switchingTimeDL</w:t>
                  </w:r>
                  <w:r w:rsidRPr="00B2443E">
                    <w:rPr>
                      <w:color w:val="000000"/>
                      <w:sz w:val="20"/>
                      <w:lang w:val="x-none"/>
                    </w:rPr>
                    <w:t xml:space="preserve"> of </w:t>
                  </w:r>
                  <w:r w:rsidRPr="00B2443E">
                    <w:rPr>
                      <w:i/>
                      <w:color w:val="000000"/>
                      <w:sz w:val="20"/>
                      <w:lang w:val="x-none"/>
                    </w:rPr>
                    <w:t>SRS-SwitchingTimeNR</w:t>
                  </w:r>
                  <w:r w:rsidRPr="00B2443E">
                    <w:rPr>
                      <w:i/>
                      <w:sz w:val="20"/>
                      <w:lang w:val="x-none"/>
                    </w:rPr>
                    <w:t>,</w:t>
                  </w:r>
                </w:p>
                <w:p w14:paraId="086D6117" w14:textId="77777777" w:rsidR="00C563C9" w:rsidRPr="00B2443E" w:rsidRDefault="00C563C9" w:rsidP="00C563C9">
                  <w:pPr>
                    <w:ind w:left="568" w:hanging="284"/>
                    <w:rPr>
                      <w:sz w:val="20"/>
                      <w:lang w:val="x-none"/>
                    </w:rPr>
                  </w:pPr>
                  <w:r w:rsidRPr="00B2443E">
                    <w:rPr>
                      <w:sz w:val="20"/>
                      <w:lang w:val="x-none"/>
                    </w:rPr>
                    <w:t>-</w:t>
                  </w:r>
                  <w:r w:rsidRPr="00B2443E">
                    <w:rPr>
                      <w:sz w:val="20"/>
                      <w:lang w:val="x-none"/>
                    </w:rPr>
                    <w:tab/>
                    <w:t>it does not collide with any previous SRS transmissions</w:t>
                  </w:r>
                  <w:ins w:id="37" w:author="Huawei, HiSilicon" w:date="2024-02-05T11:02:00Z">
                    <w:r w:rsidRPr="00B2443E">
                      <w:rPr>
                        <w:sz w:val="20"/>
                        <w:lang w:val="x-none"/>
                      </w:rPr>
                      <w:t xml:space="preserve"> on </w:t>
                    </w:r>
                  </w:ins>
                  <w:ins w:id="38" w:author="Huawei, HiSilicon" w:date="2024-02-05T14:09:00Z">
                    <w:r w:rsidRPr="00B2443E">
                      <w:rPr>
                        <w:sz w:val="20"/>
                        <w:lang w:val="x-none"/>
                      </w:rPr>
                      <w:t>any</w:t>
                    </w:r>
                  </w:ins>
                  <w:ins w:id="39" w:author="Huawei, HiSilicon" w:date="2024-02-05T11:02:00Z">
                    <w:r w:rsidRPr="00B2443E">
                      <w:rPr>
                        <w:sz w:val="20"/>
                        <w:lang w:val="x-none"/>
                      </w:rPr>
                      <w:t xml:space="preserve"> carrier configured with </w:t>
                    </w:r>
                  </w:ins>
                  <w:ins w:id="40" w:author="Huawei, HiSilicon" w:date="2024-02-05T11:03:00Z">
                    <w:r w:rsidRPr="00B2443E">
                      <w:rPr>
                        <w:i/>
                        <w:sz w:val="20"/>
                        <w:lang w:eastAsia="en-GB"/>
                      </w:rPr>
                      <w:t>SRS-CarrierSwitching</w:t>
                    </w:r>
                  </w:ins>
                  <w:r w:rsidRPr="00B2443E">
                    <w:rPr>
                      <w:sz w:val="20"/>
                      <w:lang w:val="x-none"/>
                    </w:rPr>
                    <w:t xml:space="preserve">, or interruption due to UL or DL RF retuning time, except if the previous SRS transmission is in the same </w:t>
                  </w:r>
                  <w:del w:id="41" w:author="Huawei, HiSilicon" w:date="2024-02-05T10:58:00Z">
                    <w:r w:rsidRPr="00B2443E" w:rsidDel="00FF1714">
                      <w:rPr>
                        <w:sz w:val="20"/>
                        <w:lang w:val="x-none"/>
                      </w:rPr>
                      <w:delText xml:space="preserve">cell </w:delText>
                    </w:r>
                  </w:del>
                  <w:ins w:id="42" w:author="Huawei, HiSilicon" w:date="2024-02-05T10:58:00Z">
                    <w:r w:rsidRPr="00B2443E">
                      <w:rPr>
                        <w:sz w:val="20"/>
                        <w:lang w:val="x-none"/>
                      </w:rPr>
                      <w:t xml:space="preserve">carrier </w:t>
                    </w:r>
                  </w:ins>
                  <w:r w:rsidRPr="00B2443E">
                    <w:rPr>
                      <w:i/>
                      <w:iCs/>
                      <w:sz w:val="20"/>
                      <w:lang w:val="x-none"/>
                    </w:rPr>
                    <w:t>c</w:t>
                  </w:r>
                  <w:r w:rsidRPr="00B2443E">
                    <w:rPr>
                      <w:sz w:val="20"/>
                      <w:lang w:val="x-none"/>
                    </w:rPr>
                    <w:t xml:space="preserve"> and the UE reports </w:t>
                  </w:r>
                  <w:ins w:id="43" w:author="Huawei, HiSilicon" w:date="2024-02-05T10:36:00Z">
                    <w:r w:rsidRPr="00B2443E">
                      <w:rPr>
                        <w:i/>
                        <w:iCs/>
                        <w:sz w:val="20"/>
                        <w:lang w:val="x-none"/>
                      </w:rPr>
                      <w:t>stayOnTargetCC-SRS-CarrierSwitch</w:t>
                    </w:r>
                  </w:ins>
                  <w:del w:id="44" w:author="Huawei, HiSilicon" w:date="2024-02-05T10:36:00Z">
                    <w:r w:rsidRPr="00B2443E" w:rsidDel="00B00F02">
                      <w:rPr>
                        <w:i/>
                        <w:iCs/>
                        <w:sz w:val="20"/>
                        <w:lang w:val="x-none"/>
                      </w:rPr>
                      <w:delText>SRS-StayInTargetCC</w:delText>
                    </w:r>
                  </w:del>
                  <w:r w:rsidRPr="00B2443E">
                    <w:rPr>
                      <w:i/>
                      <w:iCs/>
                      <w:sz w:val="20"/>
                      <w:lang w:val="x-none"/>
                    </w:rPr>
                    <w:t xml:space="preserve"> </w:t>
                  </w:r>
                  <w:r w:rsidRPr="00B2443E">
                    <w:rPr>
                      <w:sz w:val="20"/>
                      <w:lang w:val="x-none"/>
                    </w:rPr>
                    <w:t>for the corresponding band combination.</w:t>
                  </w:r>
                </w:p>
                <w:p w14:paraId="67326D18" w14:textId="77777777" w:rsidR="00C563C9" w:rsidRPr="00B2443E" w:rsidRDefault="00C563C9" w:rsidP="00C563C9">
                  <w:pPr>
                    <w:ind w:left="568" w:hanging="284"/>
                    <w:rPr>
                      <w:sz w:val="20"/>
                      <w:lang w:val="x-none"/>
                    </w:rPr>
                  </w:pPr>
                  <w:r w:rsidRPr="00B2443E">
                    <w:rPr>
                      <w:sz w:val="20"/>
                      <w:lang w:val="x-none"/>
                    </w:rPr>
                    <w:t xml:space="preserve">otherwise, </w:t>
                  </w:r>
                  <w:del w:id="45" w:author="Huawei, HiSilicon" w:date="2024-02-05T14:12:00Z">
                    <w:r w:rsidRPr="00B2443E" w:rsidDel="00DF79E5">
                      <w:rPr>
                        <w:i/>
                        <w:sz w:val="20"/>
                        <w:lang w:val="x-none"/>
                      </w:rPr>
                      <w:delText>n</w:delText>
                    </w:r>
                    <w:r w:rsidRPr="00B2443E" w:rsidDel="00DF79E5">
                      <w:rPr>
                        <w:sz w:val="20"/>
                        <w:lang w:val="x-none"/>
                      </w:rPr>
                      <w:delText>-th</w:delText>
                    </w:r>
                  </w:del>
                  <w:ins w:id="46" w:author="Huawei, HiSilicon" w:date="2024-02-05T14:12:00Z">
                    <w:r w:rsidRPr="00B2443E">
                      <w:rPr>
                        <w:sz w:val="20"/>
                        <w:lang w:val="x-none"/>
                      </w:rPr>
                      <w:t>the</w:t>
                    </w:r>
                  </w:ins>
                  <w:r w:rsidRPr="00B2443E">
                    <w:rPr>
                      <w:sz w:val="20"/>
                      <w:lang w:val="x-none"/>
                    </w:rPr>
                    <w:t xml:space="preserve"> SRS transmission is dropped, where N is the reported capability as the minimum time interval in unit of symbols, between the DCI triggering and aperiodic SRS transmission.</w:t>
                  </w:r>
                </w:p>
                <w:p w14:paraId="14902556" w14:textId="77777777" w:rsidR="00C563C9" w:rsidRPr="002B1CC1" w:rsidRDefault="00C563C9" w:rsidP="00C563C9">
                  <w:pPr>
                    <w:spacing w:beforeLines="100" w:before="240" w:after="240"/>
                    <w:jc w:val="center"/>
                    <w:rPr>
                      <w:rFonts w:ascii="Arial" w:eastAsia="SimSun" w:hAnsi="Arial" w:cs="Arial"/>
                      <w:color w:val="FF0000"/>
                      <w:sz w:val="24"/>
                      <w:szCs w:val="28"/>
                      <w:lang w:eastAsia="zh-CN"/>
                    </w:rPr>
                  </w:pPr>
                  <w:r w:rsidRPr="002B1CC1">
                    <w:rPr>
                      <w:rFonts w:ascii="Arial" w:eastAsia="SimSun" w:hAnsi="Arial" w:cs="Arial"/>
                      <w:color w:val="FF0000"/>
                      <w:sz w:val="24"/>
                      <w:szCs w:val="28"/>
                      <w:lang w:eastAsia="zh-CN"/>
                    </w:rPr>
                    <w:t>&lt; Unchanged parts are omitted &gt;</w:t>
                  </w:r>
                </w:p>
              </w:tc>
            </w:tr>
          </w:tbl>
          <w:p w14:paraId="40EAE078" w14:textId="77777777" w:rsidR="00C563C9" w:rsidRDefault="00C563C9" w:rsidP="00C563C9">
            <w:pPr>
              <w:rPr>
                <w:lang w:val="en-GB" w:eastAsia="ja-JP"/>
              </w:rPr>
            </w:pPr>
          </w:p>
        </w:tc>
      </w:tr>
    </w:tbl>
    <w:p w14:paraId="7C5546D2" w14:textId="77777777" w:rsidR="00C563C9" w:rsidRPr="00C563C9" w:rsidRDefault="00C563C9" w:rsidP="00C563C9">
      <w:pPr>
        <w:rPr>
          <w:lang w:val="en-GB" w:eastAsia="ja-JP"/>
        </w:rPr>
      </w:pPr>
    </w:p>
    <w:p w14:paraId="2E5006AB" w14:textId="77777777" w:rsidR="000C0121" w:rsidRDefault="000C0121" w:rsidP="00541F7C">
      <w:pPr>
        <w:pStyle w:val="ListParagraph"/>
        <w:numPr>
          <w:ilvl w:val="0"/>
          <w:numId w:val="24"/>
        </w:numPr>
        <w:rPr>
          <w:lang w:val="en-GB" w:eastAsia="ja-JP"/>
        </w:rPr>
      </w:pPr>
      <w:r w:rsidRPr="008430C4">
        <w:rPr>
          <w:lang w:val="en-GB" w:eastAsia="ja-JP"/>
        </w:rPr>
        <w:t>R1-2401398</w:t>
      </w:r>
      <w:r w:rsidRPr="008430C4">
        <w:rPr>
          <w:lang w:val="en-GB" w:eastAsia="ja-JP"/>
        </w:rPr>
        <w:tab/>
        <w:t>Correction on SRS carrier switching triggered by multiple DCIs</w:t>
      </w:r>
      <w:r w:rsidRPr="008430C4">
        <w:rPr>
          <w:lang w:val="en-GB" w:eastAsia="ja-JP"/>
        </w:rPr>
        <w:tab/>
        <w:t>Huawei, HiSilicon</w:t>
      </w:r>
    </w:p>
    <w:tbl>
      <w:tblPr>
        <w:tblStyle w:val="TableGrid"/>
        <w:tblW w:w="0" w:type="auto"/>
        <w:tblLook w:val="04A0" w:firstRow="1" w:lastRow="0" w:firstColumn="1" w:lastColumn="0" w:noHBand="0" w:noVBand="1"/>
      </w:tblPr>
      <w:tblGrid>
        <w:gridCol w:w="9629"/>
      </w:tblGrid>
      <w:tr w:rsidR="000D593C" w14:paraId="40F8F4EF" w14:textId="77777777" w:rsidTr="000D593C">
        <w:tc>
          <w:tcPr>
            <w:tcW w:w="9629" w:type="dxa"/>
          </w:tcPr>
          <w:p w14:paraId="037D9313" w14:textId="77777777" w:rsidR="000D593C" w:rsidRDefault="000D593C" w:rsidP="000D593C">
            <w:pPr>
              <w:rPr>
                <w:b/>
                <w:iCs/>
                <w:noProof/>
              </w:rPr>
            </w:pPr>
            <w:r>
              <w:rPr>
                <w:b/>
                <w:i/>
                <w:noProof/>
              </w:rPr>
              <w:t>Summary of change:</w:t>
            </w:r>
            <w:r>
              <w:rPr>
                <w:b/>
                <w:iCs/>
                <w:noProof/>
              </w:rPr>
              <w:t xml:space="preserve"> </w:t>
            </w:r>
          </w:p>
          <w:p w14:paraId="38FA7683" w14:textId="77777777" w:rsidR="000D593C" w:rsidRPr="000D593C" w:rsidRDefault="000D593C" w:rsidP="000D593C">
            <w:pPr>
              <w:numPr>
                <w:ilvl w:val="0"/>
                <w:numId w:val="28"/>
              </w:numPr>
              <w:spacing w:after="180"/>
              <w:jc w:val="both"/>
              <w:rPr>
                <w:rFonts w:ascii="Arial" w:eastAsia="SimSun" w:hAnsi="Arial" w:cs="Times New Roman"/>
                <w:noProof/>
                <w:sz w:val="20"/>
                <w:szCs w:val="20"/>
                <w:lang w:val="en-GB" w:eastAsia="zh-CN"/>
              </w:rPr>
            </w:pPr>
            <w:r w:rsidRPr="000D593C">
              <w:rPr>
                <w:rFonts w:ascii="Arial" w:eastAsia="SimSun" w:hAnsi="Arial" w:cs="Times New Roman"/>
                <w:noProof/>
                <w:sz w:val="20"/>
                <w:szCs w:val="20"/>
                <w:lang w:eastAsia="zh-CN"/>
              </w:rPr>
              <w:lastRenderedPageBreak/>
              <w:t>Clarify the minimum gap between multiple SRS transmissions triggered by multiple DCIs for SRS carrier switching by removing the phrase “</w:t>
            </w:r>
            <w:r w:rsidRPr="000D593C">
              <w:rPr>
                <w:rFonts w:ascii="Arial" w:eastAsia="SimSun" w:hAnsi="Arial" w:cs="Times New Roman" w:hint="eastAsia"/>
                <w:noProof/>
                <w:sz w:val="20"/>
                <w:szCs w:val="20"/>
                <w:lang w:eastAsia="zh-CN"/>
              </w:rPr>
              <w:t xml:space="preserve">n-th (n </w:t>
            </w:r>
            <w:r w:rsidRPr="000D593C">
              <w:rPr>
                <w:rFonts w:ascii="Arial" w:eastAsia="SimSun" w:hAnsi="Arial" w:cs="Times New Roman" w:hint="eastAsia"/>
                <w:noProof/>
                <w:sz w:val="20"/>
                <w:szCs w:val="20"/>
                <w:lang w:eastAsia="zh-CN"/>
              </w:rPr>
              <w:t>≥</w:t>
            </w:r>
            <w:r w:rsidRPr="000D593C">
              <w:rPr>
                <w:rFonts w:ascii="Arial" w:eastAsia="SimSun" w:hAnsi="Arial" w:cs="Times New Roman" w:hint="eastAsia"/>
                <w:noProof/>
                <w:sz w:val="20"/>
                <w:szCs w:val="20"/>
                <w:lang w:eastAsia="zh-CN"/>
              </w:rPr>
              <w:t xml:space="preserve"> 1)</w:t>
            </w:r>
            <w:r w:rsidRPr="000D593C">
              <w:rPr>
                <w:rFonts w:ascii="Arial" w:eastAsia="SimSun" w:hAnsi="Arial" w:cs="Times New Roman"/>
                <w:noProof/>
                <w:sz w:val="20"/>
                <w:szCs w:val="20"/>
                <w:lang w:eastAsia="zh-CN"/>
              </w:rPr>
              <w:t>” and clarifying the phrase “previous SRS transmission”;</w:t>
            </w:r>
          </w:p>
          <w:p w14:paraId="7BA156E1" w14:textId="77777777" w:rsidR="000D593C" w:rsidRPr="000D593C" w:rsidRDefault="000D593C" w:rsidP="000D593C">
            <w:pPr>
              <w:numPr>
                <w:ilvl w:val="0"/>
                <w:numId w:val="28"/>
              </w:numPr>
              <w:spacing w:after="180"/>
              <w:jc w:val="both"/>
              <w:rPr>
                <w:rFonts w:ascii="Arial" w:eastAsia="SimSun" w:hAnsi="Arial" w:cs="Times New Roman"/>
                <w:noProof/>
                <w:sz w:val="20"/>
                <w:szCs w:val="20"/>
                <w:lang w:val="en-GB" w:eastAsia="zh-CN"/>
              </w:rPr>
            </w:pPr>
            <w:r w:rsidRPr="000D593C">
              <w:rPr>
                <w:rFonts w:ascii="Arial" w:eastAsia="SimSun" w:hAnsi="Arial" w:cs="Times New Roman"/>
                <w:noProof/>
                <w:sz w:val="20"/>
                <w:szCs w:val="20"/>
                <w:lang w:val="en-GB" w:eastAsia="zh-CN"/>
              </w:rPr>
              <w:t xml:space="preserve">Correct one UE capability name as </w:t>
            </w:r>
            <w:r w:rsidRPr="000D593C">
              <w:rPr>
                <w:rFonts w:ascii="Arial" w:eastAsia="SimSun" w:hAnsi="Arial" w:cs="Times New Roman"/>
                <w:i/>
                <w:noProof/>
                <w:sz w:val="20"/>
                <w:szCs w:val="20"/>
                <w:lang w:val="en-GB" w:eastAsia="zh-CN"/>
              </w:rPr>
              <w:t>stayOnTargetCC-SRS-CarrierSwitch</w:t>
            </w:r>
          </w:p>
          <w:p w14:paraId="18E26993" w14:textId="778EE707" w:rsidR="000D593C" w:rsidRPr="000D593C" w:rsidRDefault="000D593C" w:rsidP="000D593C">
            <w:pPr>
              <w:numPr>
                <w:ilvl w:val="0"/>
                <w:numId w:val="28"/>
              </w:numPr>
              <w:spacing w:after="180"/>
              <w:jc w:val="both"/>
              <w:rPr>
                <w:iCs/>
                <w:lang w:val="en-GB" w:eastAsia="ja-JP"/>
              </w:rPr>
            </w:pPr>
            <w:r w:rsidRPr="000D593C">
              <w:rPr>
                <w:rFonts w:ascii="Arial" w:eastAsia="SimSun" w:hAnsi="Arial" w:cs="Times New Roman"/>
                <w:noProof/>
                <w:sz w:val="20"/>
                <w:szCs w:val="20"/>
                <w:lang w:val="en-GB" w:eastAsia="zh-CN"/>
              </w:rPr>
              <w:t>Font size for some texts is aligned.</w:t>
            </w:r>
          </w:p>
        </w:tc>
      </w:tr>
    </w:tbl>
    <w:p w14:paraId="4AA25581" w14:textId="77777777" w:rsidR="000D593C" w:rsidRDefault="000D593C" w:rsidP="000D593C">
      <w:pPr>
        <w:rPr>
          <w:lang w:val="en-GB" w:eastAsia="ja-JP"/>
        </w:rPr>
      </w:pPr>
    </w:p>
    <w:p w14:paraId="3B3CB895" w14:textId="77777777" w:rsidR="000D593C" w:rsidRPr="000D593C" w:rsidRDefault="000D593C" w:rsidP="000D593C">
      <w:pPr>
        <w:rPr>
          <w:lang w:val="en-GB" w:eastAsia="ja-JP"/>
        </w:rPr>
      </w:pPr>
    </w:p>
    <w:p w14:paraId="2A311223" w14:textId="77970D90" w:rsidR="00C563C9" w:rsidRPr="00C563C9" w:rsidRDefault="000C0121" w:rsidP="00541F7C">
      <w:pPr>
        <w:pStyle w:val="ListParagraph"/>
        <w:numPr>
          <w:ilvl w:val="0"/>
          <w:numId w:val="24"/>
        </w:numPr>
        <w:rPr>
          <w:lang w:val="en-GB" w:eastAsia="ja-JP"/>
        </w:rPr>
      </w:pPr>
      <w:r w:rsidRPr="00C563C9">
        <w:rPr>
          <w:lang w:val="en-GB" w:eastAsia="ja-JP"/>
        </w:rPr>
        <w:t>R1-2401409</w:t>
      </w:r>
      <w:r w:rsidRPr="00C563C9">
        <w:rPr>
          <w:lang w:val="en-GB" w:eastAsia="ja-JP"/>
        </w:rPr>
        <w:tab/>
        <w:t>Issues on SRS carrier switching</w:t>
      </w:r>
      <w:r w:rsidRPr="00C563C9">
        <w:rPr>
          <w:lang w:val="en-GB" w:eastAsia="ja-JP"/>
        </w:rPr>
        <w:tab/>
        <w:t>Qualcomm Incorporated</w:t>
      </w:r>
    </w:p>
    <w:tbl>
      <w:tblPr>
        <w:tblStyle w:val="TableGrid"/>
        <w:tblW w:w="0" w:type="auto"/>
        <w:tblLook w:val="04A0" w:firstRow="1" w:lastRow="0" w:firstColumn="1" w:lastColumn="0" w:noHBand="0" w:noVBand="1"/>
      </w:tblPr>
      <w:tblGrid>
        <w:gridCol w:w="9629"/>
      </w:tblGrid>
      <w:tr w:rsidR="00C563C9" w14:paraId="0E41456E" w14:textId="77777777" w:rsidTr="00C563C9">
        <w:tc>
          <w:tcPr>
            <w:tcW w:w="9629" w:type="dxa"/>
          </w:tcPr>
          <w:p w14:paraId="52341F5C" w14:textId="77777777" w:rsidR="00C563C9" w:rsidRPr="00C563C9" w:rsidRDefault="00C563C9" w:rsidP="00C563C9">
            <w:pPr>
              <w:spacing w:after="180"/>
              <w:rPr>
                <w:rFonts w:ascii="Times New Roman" w:eastAsia="Times New Roman" w:hAnsi="Times New Roman" w:cs="Times New Roman"/>
                <w:b/>
                <w:bCs/>
                <w:sz w:val="20"/>
                <w:szCs w:val="20"/>
                <w:lang w:val="en-GB"/>
              </w:rPr>
            </w:pPr>
            <w:r w:rsidRPr="00C563C9">
              <w:rPr>
                <w:rFonts w:ascii="Times New Roman" w:eastAsia="Times New Roman" w:hAnsi="Times New Roman" w:cs="Times New Roman"/>
                <w:b/>
                <w:bCs/>
                <w:sz w:val="20"/>
                <w:szCs w:val="20"/>
                <w:u w:val="single"/>
                <w:lang w:val="en-GB"/>
              </w:rPr>
              <w:t xml:space="preserve">Proposal 1: </w:t>
            </w:r>
            <w:r w:rsidRPr="00C563C9">
              <w:rPr>
                <w:rFonts w:ascii="Times New Roman" w:eastAsia="Times New Roman" w:hAnsi="Times New Roman" w:cs="Times New Roman"/>
                <w:b/>
                <w:bCs/>
                <w:sz w:val="20"/>
                <w:szCs w:val="20"/>
                <w:lang w:val="en-GB"/>
              </w:rPr>
              <w:t>RAN1 concludes that a UE is not expected to receive multiple DCIs triggering colliding SRS CS with the same source CC received in different DCIs.</w:t>
            </w:r>
          </w:p>
          <w:p w14:paraId="34A3FB3E" w14:textId="77777777" w:rsidR="00C563C9" w:rsidRPr="00C563C9" w:rsidRDefault="00C563C9" w:rsidP="00C563C9">
            <w:pPr>
              <w:spacing w:after="180"/>
              <w:rPr>
                <w:rFonts w:ascii="Times New Roman" w:eastAsia="Times New Roman" w:hAnsi="Times New Roman" w:cs="Times New Roman"/>
                <w:b/>
                <w:bCs/>
                <w:sz w:val="20"/>
                <w:szCs w:val="20"/>
                <w:lang w:val="en-GB"/>
              </w:rPr>
            </w:pPr>
          </w:p>
          <w:p w14:paraId="11EA45CE" w14:textId="77777777" w:rsidR="00C563C9" w:rsidRPr="00C563C9" w:rsidRDefault="00C563C9" w:rsidP="00C563C9">
            <w:pPr>
              <w:spacing w:after="180"/>
              <w:rPr>
                <w:rFonts w:ascii="Times New Roman" w:eastAsia="Malgun Gothic" w:hAnsi="Times New Roman" w:cs="Times New Roman"/>
                <w:b/>
                <w:bCs/>
                <w:sz w:val="20"/>
                <w:szCs w:val="20"/>
                <w:lang w:val="en-GB" w:eastAsia="ko-KR"/>
              </w:rPr>
            </w:pPr>
            <w:r w:rsidRPr="00C563C9">
              <w:rPr>
                <w:rFonts w:ascii="Times New Roman" w:eastAsia="Times New Roman" w:hAnsi="Times New Roman" w:cs="Times New Roman"/>
                <w:b/>
                <w:bCs/>
                <w:sz w:val="20"/>
                <w:szCs w:val="20"/>
                <w:u w:val="single"/>
                <w:lang w:val="en-GB"/>
              </w:rPr>
              <w:t xml:space="preserve">Proposal 2: </w:t>
            </w:r>
            <w:r w:rsidRPr="00C563C9">
              <w:rPr>
                <w:rFonts w:ascii="Times New Roman" w:eastAsia="Times New Roman" w:hAnsi="Times New Roman" w:cs="Times New Roman"/>
                <w:b/>
                <w:bCs/>
                <w:sz w:val="20"/>
                <w:szCs w:val="20"/>
                <w:lang w:val="en-GB"/>
              </w:rPr>
              <w:t xml:space="preserve"> Conclusion: SRS triggering with DCI format 2_3 supports available slot operation for the case where </w:t>
            </w:r>
            <w:r w:rsidRPr="00C563C9">
              <w:rPr>
                <w:rFonts w:ascii="Times New Roman" w:eastAsia="Malgun Gothic" w:hAnsi="Times New Roman" w:cs="Times New Roman"/>
                <w:b/>
                <w:bCs/>
                <w:i/>
                <w:iCs/>
                <w:sz w:val="20"/>
                <w:szCs w:val="20"/>
                <w:lang w:val="en-GB" w:eastAsia="ko-KR"/>
              </w:rPr>
              <w:t xml:space="preserve">availableSlotOffsetList </w:t>
            </w:r>
            <w:r w:rsidRPr="00C563C9">
              <w:rPr>
                <w:rFonts w:ascii="Times New Roman" w:eastAsia="Malgun Gothic" w:hAnsi="Times New Roman" w:cs="Times New Roman"/>
                <w:b/>
                <w:bCs/>
                <w:sz w:val="20"/>
                <w:szCs w:val="20"/>
                <w:lang w:val="en-GB" w:eastAsia="ko-KR"/>
              </w:rPr>
              <w:t>has a single entry.</w:t>
            </w:r>
          </w:p>
          <w:p w14:paraId="5B7763EC" w14:textId="76B4B302" w:rsidR="00C563C9" w:rsidRPr="00C563C9" w:rsidRDefault="00C563C9" w:rsidP="00541F7C">
            <w:pPr>
              <w:numPr>
                <w:ilvl w:val="0"/>
                <w:numId w:val="26"/>
              </w:numPr>
              <w:overflowPunct w:val="0"/>
              <w:autoSpaceDE w:val="0"/>
              <w:autoSpaceDN w:val="0"/>
              <w:adjustRightInd w:val="0"/>
              <w:spacing w:after="180"/>
              <w:contextualSpacing/>
              <w:textAlignment w:val="baseline"/>
              <w:rPr>
                <w:rFonts w:ascii="Times New Roman" w:eastAsia="SimSun" w:hAnsi="Times New Roman" w:cs="Times New Roman"/>
                <w:b/>
                <w:bCs/>
                <w:sz w:val="20"/>
                <w:szCs w:val="20"/>
                <w:lang w:val="en-GB"/>
              </w:rPr>
            </w:pPr>
            <w:r w:rsidRPr="00C563C9">
              <w:rPr>
                <w:rFonts w:ascii="Times New Roman" w:eastAsia="SimSun" w:hAnsi="Times New Roman" w:cs="Times New Roman"/>
                <w:b/>
                <w:bCs/>
                <w:sz w:val="20"/>
                <w:szCs w:val="20"/>
                <w:lang w:val="en-GB"/>
              </w:rPr>
              <w:t>No CR is needed.</w:t>
            </w:r>
          </w:p>
        </w:tc>
      </w:tr>
    </w:tbl>
    <w:p w14:paraId="4650E520" w14:textId="77777777" w:rsidR="00C563C9" w:rsidRPr="00C563C9" w:rsidRDefault="00C563C9" w:rsidP="00C563C9">
      <w:pPr>
        <w:rPr>
          <w:lang w:val="en-GB" w:eastAsia="ja-JP"/>
        </w:rPr>
      </w:pPr>
    </w:p>
    <w:p w14:paraId="67293916" w14:textId="6F3C99F4" w:rsidR="00C563C9" w:rsidRPr="00C563C9" w:rsidRDefault="000C0121" w:rsidP="00541F7C">
      <w:pPr>
        <w:pStyle w:val="ListParagraph"/>
        <w:numPr>
          <w:ilvl w:val="0"/>
          <w:numId w:val="24"/>
        </w:numPr>
        <w:rPr>
          <w:lang w:val="en-GB" w:eastAsia="ja-JP"/>
        </w:rPr>
      </w:pPr>
      <w:r w:rsidRPr="00C563C9">
        <w:rPr>
          <w:lang w:val="en-GB" w:eastAsia="ja-JP"/>
        </w:rPr>
        <w:t>R1-2401410</w:t>
      </w:r>
      <w:r w:rsidRPr="00C563C9">
        <w:rPr>
          <w:lang w:val="en-GB" w:eastAsia="ja-JP"/>
        </w:rPr>
        <w:tab/>
        <w:t>Correction on SRS carrier switching prioritization rules</w:t>
      </w:r>
      <w:r w:rsidRPr="00C563C9">
        <w:rPr>
          <w:lang w:val="en-GB" w:eastAsia="ja-JP"/>
        </w:rPr>
        <w:tab/>
        <w:t>Qualcomm Incorporated</w:t>
      </w:r>
    </w:p>
    <w:tbl>
      <w:tblPr>
        <w:tblStyle w:val="TableGrid"/>
        <w:tblW w:w="0" w:type="auto"/>
        <w:tblLook w:val="04A0" w:firstRow="1" w:lastRow="0" w:firstColumn="1" w:lastColumn="0" w:noHBand="0" w:noVBand="1"/>
      </w:tblPr>
      <w:tblGrid>
        <w:gridCol w:w="9629"/>
      </w:tblGrid>
      <w:tr w:rsidR="00620257" w14:paraId="3B4E2E75" w14:textId="77777777" w:rsidTr="00620257">
        <w:tc>
          <w:tcPr>
            <w:tcW w:w="9629" w:type="dxa"/>
          </w:tcPr>
          <w:p w14:paraId="7AFAD409" w14:textId="77777777" w:rsidR="00620257" w:rsidRDefault="00620257" w:rsidP="00620257">
            <w:pPr>
              <w:rPr>
                <w:b/>
                <w:iCs/>
                <w:noProof/>
              </w:rPr>
            </w:pPr>
            <w:r>
              <w:rPr>
                <w:b/>
                <w:i/>
                <w:noProof/>
              </w:rPr>
              <w:t>Summary of change:</w:t>
            </w:r>
            <w:r>
              <w:rPr>
                <w:b/>
                <w:iCs/>
                <w:noProof/>
              </w:rPr>
              <w:t xml:space="preserve"> </w:t>
            </w:r>
          </w:p>
          <w:p w14:paraId="0D728E3C" w14:textId="77777777" w:rsidR="00620257" w:rsidRPr="00620257" w:rsidRDefault="00620257" w:rsidP="00620257">
            <w:pPr>
              <w:ind w:left="100"/>
              <w:rPr>
                <w:rFonts w:ascii="Arial" w:eastAsia="Times New Roman" w:hAnsi="Arial" w:cs="Times New Roman"/>
                <w:noProof/>
                <w:sz w:val="20"/>
                <w:szCs w:val="20"/>
                <w:lang w:val="en-GB"/>
              </w:rPr>
            </w:pPr>
            <w:r w:rsidRPr="00620257">
              <w:rPr>
                <w:rFonts w:ascii="Arial" w:eastAsia="Times New Roman" w:hAnsi="Arial" w:cs="Times New Roman"/>
                <w:noProof/>
                <w:sz w:val="20"/>
                <w:szCs w:val="20"/>
                <w:lang w:val="en-GB"/>
              </w:rPr>
              <w:t xml:space="preserve">Correct the notation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2</m:t>
                  </m:r>
                </m:sub>
              </m:sSub>
            </m:oMath>
            <w:r w:rsidRPr="00620257">
              <w:rPr>
                <w:rFonts w:ascii="Arial" w:eastAsia="Times New Roman" w:hAnsi="Arial" w:cs="Times New Roman"/>
                <w:noProof/>
                <w:sz w:val="20"/>
                <w:szCs w:val="20"/>
                <w:lang w:val="en-GB"/>
              </w:rPr>
              <w:t xml:space="preserve"> to  </w:t>
            </w:r>
            <m:oMath>
              <m:sSub>
                <m:sSubPr>
                  <m:ctrlPr>
                    <w:rPr>
                      <w:rFonts w:ascii="Cambria Math" w:eastAsia="Batang" w:hAnsi="Cambria Math" w:cs="Times New Roman"/>
                      <w:i/>
                      <w:sz w:val="20"/>
                      <w:szCs w:val="20"/>
                      <w:lang w:val="en-GB"/>
                    </w:rPr>
                  </m:ctrlPr>
                </m:sSubPr>
                <m:e>
                  <m:r>
                    <w:rPr>
                      <w:rFonts w:ascii="Cambria Math" w:eastAsia="Batang" w:hAnsi="Cambria Math" w:cs="Times New Roman"/>
                      <w:sz w:val="20"/>
                      <w:szCs w:val="20"/>
                      <w:lang w:val="en-GB"/>
                    </w:rPr>
                    <m:t>c</m:t>
                  </m:r>
                </m:e>
                <m:sub>
                  <m:r>
                    <w:rPr>
                      <w:rFonts w:ascii="Cambria Math" w:eastAsia="Batang" w:hAnsi="Cambria Math" w:cs="Times New Roman"/>
                      <w:sz w:val="20"/>
                      <w:szCs w:val="20"/>
                      <w:lang w:val="en-GB"/>
                    </w:rPr>
                    <m:t>1</m:t>
                  </m:r>
                </m:sub>
              </m:sSub>
            </m:oMath>
            <w:r w:rsidRPr="00620257">
              <w:rPr>
                <w:rFonts w:ascii="Arial" w:eastAsia="Times New Roman" w:hAnsi="Arial" w:cs="Times New Roman"/>
                <w:noProof/>
                <w:sz w:val="20"/>
                <w:szCs w:val="20"/>
                <w:lang w:val="en-GB"/>
              </w:rPr>
              <w:t>.</w:t>
            </w:r>
          </w:p>
          <w:p w14:paraId="25369DBD" w14:textId="7EC73955" w:rsidR="00620257" w:rsidRDefault="00620257" w:rsidP="00620257">
            <w:pPr>
              <w:ind w:left="100"/>
              <w:rPr>
                <w:lang w:val="en-GB" w:eastAsia="ja-JP"/>
              </w:rPr>
            </w:pPr>
            <w:r w:rsidRPr="00620257">
              <w:rPr>
                <w:rFonts w:ascii="Arial" w:eastAsia="Times New Roman" w:hAnsi="Arial" w:cs="Times New Roman"/>
                <w:noProof/>
                <w:sz w:val="20"/>
                <w:szCs w:val="20"/>
                <w:lang w:val="en-GB"/>
              </w:rPr>
              <w:t xml:space="preserve">Minor editorial correction (removing underline of </w:t>
            </w:r>
            <m:oMath>
              <m:sSub>
                <m:sSubPr>
                  <m:ctrlPr>
                    <w:rPr>
                      <w:rFonts w:ascii="Cambria Math" w:eastAsia="Times New Roman" w:hAnsi="Cambria Math" w:cs="Times New Roman"/>
                      <w:noProof/>
                      <w:sz w:val="20"/>
                      <w:szCs w:val="20"/>
                      <w:lang w:val="en-GB"/>
                    </w:rPr>
                  </m:ctrlPr>
                </m:sSubPr>
                <m:e>
                  <m:r>
                    <w:rPr>
                      <w:rFonts w:ascii="Cambria Math" w:eastAsia="Times New Roman" w:hAnsi="Cambria Math" w:cs="Times New Roman"/>
                      <w:noProof/>
                      <w:sz w:val="20"/>
                      <w:szCs w:val="20"/>
                      <w:lang w:val="en-GB"/>
                    </w:rPr>
                    <m:t>c</m:t>
                  </m:r>
                </m:e>
                <m:sub>
                  <m:r>
                    <m:rPr>
                      <m:sty m:val="p"/>
                    </m:rPr>
                    <w:rPr>
                      <w:rFonts w:ascii="Cambria Math" w:eastAsia="Times New Roman" w:hAnsi="Cambria Math" w:cs="Times New Roman"/>
                      <w:noProof/>
                      <w:sz w:val="20"/>
                      <w:szCs w:val="20"/>
                      <w:lang w:val="en-GB"/>
                    </w:rPr>
                    <m:t>2</m:t>
                  </m:r>
                </m:sub>
              </m:sSub>
            </m:oMath>
            <w:r w:rsidRPr="00620257">
              <w:rPr>
                <w:rFonts w:ascii="Arial" w:eastAsia="Times New Roman" w:hAnsi="Arial" w:cs="Times New Roman"/>
                <w:noProof/>
                <w:sz w:val="20"/>
                <w:szCs w:val="20"/>
                <w:lang w:val="en-GB"/>
              </w:rPr>
              <w:t xml:space="preserve">  in one of the occurrences).</w:t>
            </w:r>
          </w:p>
        </w:tc>
      </w:tr>
    </w:tbl>
    <w:p w14:paraId="481BF4B2" w14:textId="77777777" w:rsidR="00620257" w:rsidRDefault="00620257" w:rsidP="00C563C9">
      <w:pPr>
        <w:rPr>
          <w:lang w:val="en-GB" w:eastAsia="ja-JP"/>
        </w:rPr>
      </w:pPr>
    </w:p>
    <w:p w14:paraId="12AD30CB" w14:textId="342351C6" w:rsidR="00C563C9" w:rsidRPr="00C563C9" w:rsidRDefault="000C0121" w:rsidP="00541F7C">
      <w:pPr>
        <w:pStyle w:val="ListParagraph"/>
        <w:numPr>
          <w:ilvl w:val="0"/>
          <w:numId w:val="24"/>
        </w:numPr>
        <w:rPr>
          <w:lang w:val="en-GB" w:eastAsia="ja-JP"/>
        </w:rPr>
      </w:pPr>
      <w:r w:rsidRPr="00C563C9">
        <w:rPr>
          <w:lang w:val="en-GB" w:eastAsia="ja-JP"/>
        </w:rPr>
        <w:t>R1-2400285</w:t>
      </w:r>
      <w:r w:rsidRPr="00C563C9">
        <w:rPr>
          <w:lang w:val="en-GB" w:eastAsia="ja-JP"/>
        </w:rPr>
        <w:tab/>
        <w:t>Discussion on available slot offset for AP-SRS carrier switching</w:t>
      </w:r>
      <w:r w:rsidRPr="00C563C9">
        <w:rPr>
          <w:lang w:val="en-GB" w:eastAsia="ja-JP"/>
        </w:rPr>
        <w:tab/>
        <w:t>ZTE</w:t>
      </w:r>
    </w:p>
    <w:tbl>
      <w:tblPr>
        <w:tblStyle w:val="TableGrid"/>
        <w:tblW w:w="0" w:type="auto"/>
        <w:tblLook w:val="04A0" w:firstRow="1" w:lastRow="0" w:firstColumn="1" w:lastColumn="0" w:noHBand="0" w:noVBand="1"/>
      </w:tblPr>
      <w:tblGrid>
        <w:gridCol w:w="9629"/>
      </w:tblGrid>
      <w:tr w:rsidR="00C563C9" w14:paraId="36D03191" w14:textId="77777777" w:rsidTr="004C3CEF">
        <w:tc>
          <w:tcPr>
            <w:tcW w:w="9629" w:type="dxa"/>
          </w:tcPr>
          <w:p w14:paraId="21FF2FA2"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Proposal 1:</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Regarding AP-SRS carrier switching </w:t>
            </w:r>
            <w:r w:rsidRPr="00C563C9">
              <w:rPr>
                <w:rFonts w:ascii="Times New Roman" w:eastAsia="SimSun" w:hAnsi="Times New Roman" w:cs="Times New Roman" w:hint="eastAsia"/>
                <w:i/>
                <w:iCs/>
                <w:sz w:val="20"/>
                <w:szCs w:val="20"/>
                <w:lang w:eastAsia="zh-CN"/>
              </w:rPr>
              <w:t>triggered by DCI formats 1_1 and 1_2</w:t>
            </w:r>
            <w:r w:rsidRPr="00C563C9">
              <w:rPr>
                <w:rFonts w:ascii="Times New Roman" w:eastAsia="SimSun" w:hAnsi="Times New Roman" w:cs="Times New Roman"/>
                <w:i/>
                <w:iCs/>
                <w:sz w:val="20"/>
                <w:szCs w:val="20"/>
                <w:lang w:eastAsia="zh-CN"/>
              </w:rPr>
              <w:t>, i</w:t>
            </w:r>
            <w:r w:rsidRPr="00C563C9">
              <w:rPr>
                <w:rFonts w:ascii="Times New Roman" w:eastAsia="SimSun" w:hAnsi="Times New Roman" w:cs="Times New Roman" w:hint="eastAsia"/>
                <w:i/>
                <w:iCs/>
                <w:sz w:val="20"/>
                <w:szCs w:val="20"/>
                <w:lang w:eastAsia="zh-CN"/>
              </w:rPr>
              <w:t>t is common understanding that</w:t>
            </w:r>
            <w:r w:rsidRPr="00C563C9">
              <w:rPr>
                <w:rFonts w:ascii="Times New Roman" w:eastAsia="SimSun" w:hAnsi="Times New Roman" w:cs="Times New Roman"/>
                <w:i/>
                <w:iCs/>
                <w:sz w:val="20"/>
                <w:szCs w:val="20"/>
                <w:lang w:eastAsia="zh-CN"/>
              </w:rPr>
              <w:t xml:space="preserve">, once the </w:t>
            </w:r>
            <w:r w:rsidRPr="00C563C9">
              <w:rPr>
                <w:rFonts w:ascii="Times New Roman" w:eastAsia="Times New Roman" w:hAnsi="Times New Roman" w:cs="Times New Roman"/>
                <w:i/>
                <w:iCs/>
                <w:color w:val="000000"/>
                <w:sz w:val="20"/>
                <w:szCs w:val="24"/>
                <w:lang w:val="en-AU" w:eastAsia="zh-CN"/>
              </w:rPr>
              <w:t xml:space="preserve">SRS resource set for </w:t>
            </w:r>
            <w:r w:rsidRPr="00C563C9">
              <w:rPr>
                <w:rFonts w:ascii="Times New Roman" w:eastAsia="SimSun" w:hAnsi="Times New Roman" w:cs="Times New Roman" w:hint="eastAsia"/>
                <w:i/>
                <w:iCs/>
                <w:sz w:val="20"/>
                <w:szCs w:val="20"/>
                <w:lang w:eastAsia="zh-CN"/>
              </w:rPr>
              <w:t xml:space="preserve">carrier switching </w:t>
            </w:r>
            <w:r w:rsidRPr="00C563C9">
              <w:rPr>
                <w:rFonts w:ascii="Times New Roman" w:eastAsia="SimSun" w:hAnsi="Times New Roman" w:cs="Times New Roman"/>
                <w:i/>
                <w:iCs/>
                <w:sz w:val="20"/>
                <w:szCs w:val="20"/>
                <w:lang w:eastAsia="zh-CN"/>
              </w:rPr>
              <w:t xml:space="preserve">is </w:t>
            </w:r>
            <w:r w:rsidRPr="00C563C9">
              <w:rPr>
                <w:rFonts w:ascii="Times New Roman" w:eastAsia="Times New Roman" w:hAnsi="Times New Roman" w:cs="Times New Roman"/>
                <w:i/>
                <w:iCs/>
                <w:color w:val="000000"/>
                <w:sz w:val="20"/>
                <w:szCs w:val="24"/>
                <w:lang w:val="en-AU" w:eastAsia="zh-CN"/>
              </w:rPr>
              <w:t xml:space="preserve">configured with </w:t>
            </w:r>
            <w:r w:rsidRPr="00C563C9">
              <w:rPr>
                <w:rFonts w:ascii="Times New Roman" w:eastAsia="Times New Roman" w:hAnsi="Times New Roman" w:cs="Times New Roman"/>
                <w:i/>
                <w:color w:val="000000"/>
                <w:sz w:val="20"/>
                <w:szCs w:val="24"/>
                <w:lang w:val="en-AU" w:eastAsia="zh-CN"/>
              </w:rPr>
              <w:t>availableSlotOffset</w:t>
            </w:r>
            <w:r w:rsidRPr="00C563C9">
              <w:rPr>
                <w:rFonts w:ascii="Times New Roman" w:eastAsia="Times New Roman" w:hAnsi="Times New Roman" w:cs="Times New Roman"/>
                <w:i/>
                <w:color w:val="000000"/>
                <w:sz w:val="20"/>
                <w:szCs w:val="24"/>
                <w:lang w:eastAsia="zh-CN"/>
              </w:rPr>
              <w:t>List</w:t>
            </w:r>
            <w:r w:rsidRPr="00C563C9">
              <w:rPr>
                <w:rFonts w:ascii="Times New Roman" w:eastAsia="SimSun" w:hAnsi="Times New Roman" w:cs="Times New Roman"/>
                <w:i/>
                <w:iCs/>
                <w:sz w:val="20"/>
                <w:szCs w:val="20"/>
                <w:lang w:eastAsia="zh-CN"/>
              </w:rPr>
              <w:t xml:space="preserve">, </w:t>
            </w:r>
            <w:r w:rsidRPr="00C563C9">
              <w:rPr>
                <w:rFonts w:ascii="Times New Roman" w:eastAsia="SimSun" w:hAnsi="Times New Roman" w:cs="Times New Roman" w:hint="eastAsia"/>
                <w:i/>
                <w:iCs/>
                <w:sz w:val="20"/>
                <w:szCs w:val="20"/>
                <w:lang w:eastAsia="zh-CN"/>
              </w:rPr>
              <w:t xml:space="preserve">available slot offset t </w:t>
            </w:r>
            <w:r w:rsidRPr="00C563C9">
              <w:rPr>
                <w:rFonts w:ascii="Times New Roman" w:eastAsia="SimSun" w:hAnsi="Times New Roman" w:cs="Times New Roman"/>
                <w:i/>
                <w:iCs/>
                <w:sz w:val="20"/>
                <w:szCs w:val="20"/>
                <w:lang w:eastAsia="zh-CN"/>
              </w:rPr>
              <w:t xml:space="preserve">can be apply to the </w:t>
            </w:r>
            <w:r w:rsidRPr="00C563C9">
              <w:rPr>
                <w:rFonts w:ascii="Times New Roman" w:eastAsia="SimSun" w:hAnsi="Times New Roman" w:cs="Times New Roman" w:hint="eastAsia"/>
                <w:i/>
                <w:iCs/>
                <w:sz w:val="20"/>
                <w:szCs w:val="20"/>
                <w:lang w:eastAsia="zh-CN"/>
              </w:rPr>
              <w:t>SRS</w:t>
            </w:r>
            <w:r w:rsidRPr="00C563C9">
              <w:rPr>
                <w:rFonts w:ascii="Times New Roman" w:eastAsia="SimSun" w:hAnsi="Times New Roman" w:cs="Times New Roman"/>
                <w:i/>
                <w:iCs/>
                <w:sz w:val="20"/>
                <w:szCs w:val="20"/>
                <w:lang w:eastAsia="zh-CN"/>
              </w:rPr>
              <w:t xml:space="preserve"> transmission</w:t>
            </w:r>
            <w:r w:rsidRPr="00C563C9">
              <w:rPr>
                <w:rFonts w:ascii="Times New Roman" w:eastAsia="SimSun" w:hAnsi="Times New Roman" w:cs="Times New Roman" w:hint="eastAsia"/>
                <w:i/>
                <w:iCs/>
                <w:sz w:val="20"/>
                <w:szCs w:val="20"/>
                <w:lang w:eastAsia="zh-CN"/>
              </w:rPr>
              <w:t>.</w:t>
            </w:r>
          </w:p>
          <w:p w14:paraId="55D324A1"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2: </w:t>
            </w:r>
            <w:r w:rsidRPr="00C563C9">
              <w:rPr>
                <w:rFonts w:ascii="Times New Roman" w:eastAsia="SimSun" w:hAnsi="Times New Roman" w:cs="Times New Roman" w:hint="eastAsia"/>
                <w:i/>
                <w:iCs/>
                <w:sz w:val="20"/>
                <w:szCs w:val="20"/>
                <w:lang w:eastAsia="zh-CN"/>
              </w:rPr>
              <w:t>To enable available slot offset t for aperiodic SRS carrier switching that triggered by DCI formats 1_1 and 1_2, at least the following UE capabilities are required:</w:t>
            </w:r>
          </w:p>
          <w:p w14:paraId="203118F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srs-CarrierSwitch</w:t>
            </w:r>
            <w:r w:rsidRPr="00C563C9">
              <w:rPr>
                <w:rFonts w:ascii="Times New Roman" w:eastAsia="Times New Roman" w:hAnsi="Times New Roman" w:cs="Times"/>
                <w:i/>
                <w:sz w:val="20"/>
                <w:szCs w:val="20"/>
                <w:lang w:eastAsia="zh-CN"/>
              </w:rPr>
              <w:t> (</w:t>
            </w:r>
            <w:r w:rsidRPr="00C563C9">
              <w:rPr>
                <w:rFonts w:ascii="Times New Roman" w:eastAsia="SimSun" w:hAnsi="Times New Roman" w:cs="Times"/>
                <w:i/>
                <w:sz w:val="20"/>
                <w:szCs w:val="20"/>
                <w:lang w:eastAsia="zh-CN"/>
              </w:rPr>
              <w:t>FG</w:t>
            </w:r>
            <w:r w:rsidRPr="00C563C9">
              <w:rPr>
                <w:rFonts w:ascii="Times New Roman" w:eastAsia="Times New Roman" w:hAnsi="Times New Roman" w:cs="Times"/>
                <w:i/>
                <w:sz w:val="20"/>
                <w:szCs w:val="20"/>
                <w:lang w:eastAsia="zh-CN"/>
              </w:rPr>
              <w:t xml:space="preserve"> 2-56) and its prerequisite(s) </w:t>
            </w:r>
          </w:p>
          <w:p w14:paraId="1697ABD3"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supportedBandCombinationList</w:t>
            </w:r>
            <w:r w:rsidRPr="00C563C9">
              <w:rPr>
                <w:rFonts w:ascii="Times New Roman" w:eastAsia="Times New Roman" w:hAnsi="Times New Roman" w:cs="Times"/>
                <w:i/>
                <w:sz w:val="20"/>
                <w:szCs w:val="20"/>
                <w:lang w:eastAsia="zh-CN"/>
              </w:rPr>
              <w:t> (FG 6-5)</w:t>
            </w:r>
          </w:p>
          <w:p w14:paraId="53A78D4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srs-TxSwitch</w:t>
            </w:r>
            <w:r w:rsidRPr="00C563C9">
              <w:rPr>
                <w:rFonts w:ascii="Times New Roman" w:eastAsia="Times New Roman" w:hAnsi="Times New Roman" w:cs="Times"/>
                <w:i/>
                <w:sz w:val="20"/>
                <w:szCs w:val="20"/>
                <w:lang w:eastAsia="zh-CN"/>
              </w:rPr>
              <w:t xml:space="preserve"> (FG 2-55)</w:t>
            </w:r>
          </w:p>
          <w:p w14:paraId="5DE4A00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sz w:val="20"/>
                <w:szCs w:val="24"/>
                <w:lang w:eastAsia="zh-CN"/>
              </w:rPr>
            </w:pPr>
            <w:r w:rsidRPr="00C563C9">
              <w:rPr>
                <w:rFonts w:ascii="Times New Roman" w:eastAsia="Times New Roman" w:hAnsi="Times New Roman" w:cs="Times"/>
                <w:i/>
                <w:iCs/>
                <w:sz w:val="20"/>
                <w:szCs w:val="20"/>
                <w:lang w:eastAsia="zh-CN"/>
              </w:rPr>
              <w:t>crossCarrierScheduling-SameSCS</w:t>
            </w:r>
            <w:r w:rsidRPr="00C563C9">
              <w:rPr>
                <w:rFonts w:ascii="Times New Roman" w:eastAsia="Times New Roman" w:hAnsi="Times New Roman" w:cs="Times"/>
                <w:i/>
                <w:sz w:val="20"/>
                <w:szCs w:val="20"/>
                <w:lang w:eastAsia="zh-CN"/>
              </w:rPr>
              <w:t xml:space="preserve"> (FG 6-10)</w:t>
            </w:r>
          </w:p>
          <w:p w14:paraId="26DC43A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SimSun" w:hAnsi="Times New Roman" w:cs="Times New Roman"/>
                <w:b/>
                <w:bCs/>
                <w:i/>
                <w:sz w:val="21"/>
                <w:szCs w:val="21"/>
                <w:lang w:eastAsia="zh-CN"/>
              </w:rPr>
            </w:pPr>
            <w:r w:rsidRPr="00C563C9">
              <w:rPr>
                <w:rFonts w:ascii="Times New Roman" w:eastAsia="Times New Roman" w:hAnsi="Times New Roman" w:cs="Arial"/>
                <w:i/>
                <w:iCs/>
                <w:sz w:val="20"/>
                <w:szCs w:val="18"/>
                <w:lang w:eastAsia="zh-CN"/>
              </w:rPr>
              <w:t>srs-TriggeringOffset</w:t>
            </w:r>
            <w:r w:rsidRPr="00C563C9">
              <w:rPr>
                <w:rFonts w:ascii="Times New Roman" w:eastAsia="Times New Roman" w:hAnsi="Times New Roman" w:cs="Times"/>
                <w:i/>
                <w:sz w:val="20"/>
                <w:szCs w:val="20"/>
                <w:lang w:eastAsia="zh-CN"/>
              </w:rPr>
              <w:t xml:space="preserve"> (FG </w:t>
            </w:r>
            <w:r w:rsidRPr="00C563C9">
              <w:rPr>
                <w:rFonts w:ascii="Times New Roman" w:eastAsia="SimSun" w:hAnsi="Times New Roman" w:cs="Times"/>
                <w:i/>
                <w:sz w:val="20"/>
                <w:szCs w:val="20"/>
                <w:lang w:eastAsia="zh-CN"/>
              </w:rPr>
              <w:t>23-8-1</w:t>
            </w:r>
            <w:r w:rsidRPr="00C563C9">
              <w:rPr>
                <w:rFonts w:ascii="Times New Roman" w:eastAsia="Times New Roman" w:hAnsi="Times New Roman" w:cs="Times"/>
                <w:i/>
                <w:sz w:val="20"/>
                <w:szCs w:val="20"/>
                <w:lang w:eastAsia="zh-CN"/>
              </w:rPr>
              <w:t>)</w:t>
            </w:r>
          </w:p>
          <w:p w14:paraId="6B1D057C"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Proposal 3:</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Regarding AP-SRS carrier switching </w:t>
            </w:r>
            <w:r w:rsidRPr="00C563C9">
              <w:rPr>
                <w:rFonts w:ascii="Times New Roman" w:eastAsia="SimSun" w:hAnsi="Times New Roman" w:cs="Times New Roman" w:hint="eastAsia"/>
                <w:i/>
                <w:iCs/>
                <w:sz w:val="20"/>
                <w:szCs w:val="20"/>
                <w:lang w:eastAsia="zh-CN"/>
              </w:rPr>
              <w:t xml:space="preserve">triggered by DCI formats </w:t>
            </w:r>
            <w:r w:rsidRPr="00C563C9">
              <w:rPr>
                <w:rFonts w:ascii="Times New Roman" w:eastAsia="SimSun" w:hAnsi="Times New Roman" w:cs="Times New Roman"/>
                <w:i/>
                <w:iCs/>
                <w:sz w:val="20"/>
                <w:szCs w:val="20"/>
                <w:lang w:eastAsia="zh-CN"/>
              </w:rPr>
              <w:t>2_3, i</w:t>
            </w:r>
            <w:r w:rsidRPr="00C563C9">
              <w:rPr>
                <w:rFonts w:ascii="Times New Roman" w:eastAsia="SimSun" w:hAnsi="Times New Roman" w:cs="Times New Roman" w:hint="eastAsia"/>
                <w:i/>
                <w:iCs/>
                <w:sz w:val="20"/>
                <w:szCs w:val="20"/>
                <w:lang w:eastAsia="zh-CN"/>
              </w:rPr>
              <w:t>t is common understanding that</w:t>
            </w:r>
            <w:r w:rsidRPr="00C563C9">
              <w:rPr>
                <w:rFonts w:ascii="Times New Roman" w:eastAsia="SimSun" w:hAnsi="Times New Roman" w:cs="Times New Roman"/>
                <w:i/>
                <w:iCs/>
                <w:sz w:val="20"/>
                <w:szCs w:val="20"/>
                <w:lang w:eastAsia="zh-CN"/>
              </w:rPr>
              <w:t xml:space="preserve">, when </w:t>
            </w:r>
            <w:r w:rsidRPr="00C563C9">
              <w:rPr>
                <w:rFonts w:ascii="Times New Roman" w:eastAsia="Times New Roman" w:hAnsi="Times New Roman" w:cs="Times New Roman" w:hint="eastAsia"/>
                <w:i/>
                <w:iCs/>
                <w:sz w:val="20"/>
                <w:szCs w:val="24"/>
                <w:lang w:eastAsia="zh-CN"/>
              </w:rPr>
              <w:t xml:space="preserve">only one value of </w:t>
            </w:r>
            <w:r w:rsidRPr="00C563C9">
              <w:rPr>
                <w:rFonts w:ascii="Times New Roman" w:eastAsia="Times New Roman" w:hAnsi="Times New Roman" w:cs="Times New Roman" w:hint="eastAsia"/>
                <w:i/>
                <w:iCs/>
                <w:color w:val="000000"/>
                <w:sz w:val="20"/>
                <w:szCs w:val="24"/>
                <w:lang w:eastAsia="zh-CN"/>
              </w:rPr>
              <w:t>availableSlotOffset</w:t>
            </w:r>
            <w:r w:rsidRPr="00C563C9">
              <w:rPr>
                <w:rFonts w:ascii="Times New Roman" w:eastAsia="Times New Roman" w:hAnsi="Times New Roman" w:cs="Times New Roman"/>
                <w:i/>
                <w:iCs/>
                <w:color w:val="000000"/>
                <w:sz w:val="20"/>
                <w:szCs w:val="24"/>
                <w:lang w:eastAsia="zh-CN"/>
              </w:rPr>
              <w:t>List</w:t>
            </w:r>
            <w:r w:rsidRPr="00C563C9">
              <w:rPr>
                <w:rFonts w:ascii="Times New Roman" w:eastAsia="Times New Roman" w:hAnsi="Times New Roman" w:cs="Times New Roman" w:hint="eastAsia"/>
                <w:i/>
                <w:iCs/>
                <w:sz w:val="20"/>
                <w:szCs w:val="24"/>
                <w:lang w:eastAsia="zh-CN"/>
              </w:rPr>
              <w:t xml:space="preserve"> </w:t>
            </w:r>
            <w:r w:rsidRPr="00C563C9">
              <w:rPr>
                <w:rFonts w:ascii="Times New Roman" w:eastAsia="Times New Roman" w:hAnsi="Times New Roman" w:cs="Times New Roman"/>
                <w:i/>
                <w:iCs/>
                <w:sz w:val="20"/>
                <w:szCs w:val="24"/>
                <w:lang w:eastAsia="zh-CN"/>
              </w:rPr>
              <w:t xml:space="preserve">is </w:t>
            </w:r>
            <w:r w:rsidRPr="00C563C9">
              <w:rPr>
                <w:rFonts w:ascii="Times New Roman" w:eastAsia="Times New Roman" w:hAnsi="Times New Roman" w:cs="Times New Roman" w:hint="eastAsia"/>
                <w:i/>
                <w:iCs/>
                <w:sz w:val="20"/>
                <w:szCs w:val="24"/>
                <w:lang w:eastAsia="zh-CN"/>
              </w:rPr>
              <w:t xml:space="preserve">configured in </w:t>
            </w:r>
            <w:r w:rsidRPr="00C563C9">
              <w:rPr>
                <w:rFonts w:ascii="Times New Roman" w:eastAsia="Times New Roman" w:hAnsi="Times New Roman" w:cs="Times New Roman"/>
                <w:i/>
                <w:iCs/>
                <w:sz w:val="20"/>
                <w:szCs w:val="24"/>
                <w:lang w:eastAsia="zh-CN"/>
              </w:rPr>
              <w:t>an</w:t>
            </w:r>
            <w:r w:rsidRPr="00C563C9">
              <w:rPr>
                <w:rFonts w:ascii="Times New Roman" w:eastAsia="Times New Roman" w:hAnsi="Times New Roman" w:cs="Times New Roman" w:hint="eastAsia"/>
                <w:i/>
                <w:iCs/>
                <w:sz w:val="20"/>
                <w:szCs w:val="24"/>
                <w:lang w:eastAsia="zh-CN"/>
              </w:rPr>
              <w:t xml:space="preserve"> SRS resource set</w:t>
            </w:r>
            <w:r w:rsidRPr="00C563C9">
              <w:rPr>
                <w:rFonts w:ascii="Times New Roman" w:eastAsia="SimSun" w:hAnsi="Times New Roman" w:cs="Times New Roman"/>
                <w:i/>
                <w:iCs/>
                <w:sz w:val="20"/>
                <w:szCs w:val="20"/>
                <w:lang w:eastAsia="zh-CN"/>
              </w:rPr>
              <w:t xml:space="preserve">, </w:t>
            </w:r>
            <w:r w:rsidRPr="00C563C9">
              <w:rPr>
                <w:rFonts w:ascii="Times New Roman" w:eastAsia="SimSun" w:hAnsi="Times New Roman" w:cs="Times New Roman" w:hint="eastAsia"/>
                <w:i/>
                <w:iCs/>
                <w:sz w:val="20"/>
                <w:szCs w:val="20"/>
                <w:lang w:eastAsia="zh-CN"/>
              </w:rPr>
              <w:t xml:space="preserve">available slot offset t can be </w:t>
            </w:r>
            <w:r w:rsidRPr="00C563C9">
              <w:rPr>
                <w:rFonts w:ascii="Times New Roman" w:eastAsia="SimSun" w:hAnsi="Times New Roman" w:cs="Times New Roman"/>
                <w:i/>
                <w:iCs/>
                <w:sz w:val="20"/>
                <w:szCs w:val="20"/>
                <w:lang w:eastAsia="zh-CN"/>
              </w:rPr>
              <w:t>apply to</w:t>
            </w:r>
            <w:r w:rsidRPr="00C563C9">
              <w:rPr>
                <w:rFonts w:ascii="Times New Roman" w:eastAsia="SimSun" w:hAnsi="Times New Roman" w:cs="Times New Roman" w:hint="eastAsia"/>
                <w:i/>
                <w:iCs/>
                <w:sz w:val="20"/>
                <w:szCs w:val="20"/>
                <w:lang w:eastAsia="zh-CN"/>
              </w:rPr>
              <w:t xml:space="preserve"> </w:t>
            </w:r>
            <w:r w:rsidRPr="00C563C9">
              <w:rPr>
                <w:rFonts w:ascii="Times New Roman" w:eastAsia="SimSun" w:hAnsi="Times New Roman" w:cs="Times New Roman"/>
                <w:i/>
                <w:iCs/>
                <w:sz w:val="20"/>
                <w:szCs w:val="20"/>
                <w:lang w:eastAsia="zh-CN"/>
              </w:rPr>
              <w:t xml:space="preserve">the </w:t>
            </w:r>
            <w:r w:rsidRPr="00C563C9">
              <w:rPr>
                <w:rFonts w:ascii="Times New Roman" w:eastAsia="SimSun" w:hAnsi="Times New Roman" w:cs="Times New Roman" w:hint="eastAsia"/>
                <w:i/>
                <w:iCs/>
                <w:sz w:val="20"/>
                <w:szCs w:val="20"/>
                <w:lang w:eastAsia="zh-CN"/>
              </w:rPr>
              <w:t>SRS</w:t>
            </w:r>
            <w:r w:rsidRPr="00C563C9">
              <w:rPr>
                <w:rFonts w:ascii="Times New Roman" w:eastAsia="SimSun" w:hAnsi="Times New Roman" w:cs="Times New Roman"/>
                <w:i/>
                <w:iCs/>
                <w:sz w:val="20"/>
                <w:szCs w:val="20"/>
                <w:lang w:eastAsia="zh-CN"/>
              </w:rPr>
              <w:t xml:space="preserve"> transmission</w:t>
            </w:r>
            <w:r w:rsidRPr="00C563C9">
              <w:rPr>
                <w:rFonts w:ascii="Times New Roman" w:eastAsia="SimSun" w:hAnsi="Times New Roman" w:cs="Times New Roman" w:hint="eastAsia"/>
                <w:i/>
                <w:iCs/>
                <w:sz w:val="20"/>
                <w:szCs w:val="20"/>
                <w:lang w:eastAsia="zh-CN"/>
              </w:rPr>
              <w:t>.</w:t>
            </w:r>
          </w:p>
          <w:p w14:paraId="53684461" w14:textId="77777777" w:rsidR="00C563C9" w:rsidRPr="00C563C9" w:rsidRDefault="00C563C9" w:rsidP="004C3CEF">
            <w:pPr>
              <w:adjustRightInd w:val="0"/>
              <w:snapToGrid w:val="0"/>
              <w:spacing w:beforeLines="50" w:before="120" w:afterLines="5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4: </w:t>
            </w:r>
            <w:r w:rsidRPr="00C563C9">
              <w:rPr>
                <w:rFonts w:ascii="Times New Roman" w:eastAsia="SimSun" w:hAnsi="Times New Roman" w:cs="Times New Roman" w:hint="eastAsia"/>
                <w:i/>
                <w:iCs/>
                <w:sz w:val="20"/>
                <w:szCs w:val="20"/>
                <w:lang w:eastAsia="zh-CN"/>
              </w:rPr>
              <w:t>Support to capture aperiodic SRS carrier switching triggered by DCI format 1_3 in Rel-18 specifications.</w:t>
            </w:r>
          </w:p>
          <w:p w14:paraId="62143173"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t xml:space="preserve">Proposal 5: </w:t>
            </w:r>
            <w:r w:rsidRPr="00C563C9">
              <w:rPr>
                <w:rFonts w:ascii="Times New Roman" w:eastAsia="SimSun" w:hAnsi="Times New Roman" w:cs="Times New Roman" w:hint="eastAsia"/>
                <w:i/>
                <w:iCs/>
                <w:sz w:val="20"/>
                <w:szCs w:val="20"/>
                <w:lang w:eastAsia="zh-CN"/>
              </w:rPr>
              <w:t>To enable aperiodic SRS carrier switching triggered by DCI format 1_3, at least the following UE capabilities are required:</w:t>
            </w:r>
          </w:p>
          <w:p w14:paraId="3BB9FE6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srs-CarrierSwitch (</w:t>
            </w:r>
            <w:r w:rsidRPr="00C563C9">
              <w:rPr>
                <w:rFonts w:ascii="Times New Roman" w:eastAsia="Times New Roman" w:hAnsi="Times New Roman" w:cs="Times" w:hint="eastAsia"/>
                <w:i/>
                <w:iCs/>
                <w:sz w:val="20"/>
                <w:szCs w:val="20"/>
                <w:lang w:eastAsia="zh-CN"/>
              </w:rPr>
              <w:t>FG</w:t>
            </w:r>
            <w:r w:rsidRPr="00C563C9">
              <w:rPr>
                <w:rFonts w:ascii="Times New Roman" w:eastAsia="Times New Roman" w:hAnsi="Times New Roman" w:cs="Times"/>
                <w:i/>
                <w:iCs/>
                <w:sz w:val="20"/>
                <w:szCs w:val="20"/>
                <w:lang w:eastAsia="zh-CN"/>
              </w:rPr>
              <w:t xml:space="preserve"> 2-56) and its prerequisite(s) </w:t>
            </w:r>
          </w:p>
          <w:p w14:paraId="69620917"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supportedBandCombinationList  (FG 6-5)</w:t>
            </w:r>
          </w:p>
          <w:p w14:paraId="7103965D"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srs-TxSwitch (FG 2-55)</w:t>
            </w:r>
          </w:p>
          <w:p w14:paraId="31AC53E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crossCarrierScheduling-SameSCS (FG 6-10)</w:t>
            </w:r>
          </w:p>
          <w:p w14:paraId="3B1C01AA"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hint="eastAsia"/>
                <w:i/>
                <w:iCs/>
                <w:sz w:val="20"/>
                <w:szCs w:val="20"/>
                <w:lang w:eastAsia="zh-CN"/>
              </w:rPr>
              <w:t>Multi-cell PDSCH scheduling by DCI format 1_3</w:t>
            </w:r>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49-1</w:t>
            </w:r>
            <w:r w:rsidRPr="00C563C9">
              <w:rPr>
                <w:rFonts w:ascii="Times New Roman" w:eastAsia="Times New Roman" w:hAnsi="Times New Roman" w:cs="Times"/>
                <w:i/>
                <w:iCs/>
                <w:sz w:val="20"/>
                <w:szCs w:val="20"/>
                <w:lang w:eastAsia="zh-CN"/>
              </w:rPr>
              <w:t>)</w:t>
            </w:r>
          </w:p>
          <w:p w14:paraId="3C789F70" w14:textId="77777777" w:rsidR="00C563C9" w:rsidRPr="00C563C9" w:rsidRDefault="00C563C9" w:rsidP="004C3CEF">
            <w:pPr>
              <w:adjustRightInd w:val="0"/>
              <w:snapToGrid w:val="0"/>
              <w:spacing w:beforeLines="50" w:before="120" w:after="120"/>
              <w:jc w:val="both"/>
              <w:rPr>
                <w:rFonts w:ascii="Times New Roman" w:eastAsia="SimSun" w:hAnsi="Times New Roman" w:cs="Times New Roman"/>
                <w:i/>
                <w:iCs/>
                <w:sz w:val="20"/>
                <w:szCs w:val="20"/>
                <w:lang w:eastAsia="zh-CN"/>
              </w:rPr>
            </w:pPr>
            <w:r w:rsidRPr="00C563C9">
              <w:rPr>
                <w:rFonts w:ascii="Times New Roman" w:eastAsia="SimSun" w:hAnsi="Times New Roman" w:cs="Times New Roman" w:hint="eastAsia"/>
                <w:b/>
                <w:bCs/>
                <w:i/>
                <w:iCs/>
                <w:sz w:val="20"/>
                <w:szCs w:val="20"/>
                <w:lang w:eastAsia="zh-CN"/>
              </w:rPr>
              <w:lastRenderedPageBreak/>
              <w:t xml:space="preserve">Proposal 6: </w:t>
            </w:r>
            <w:r w:rsidRPr="00C563C9">
              <w:rPr>
                <w:rFonts w:ascii="Times New Roman" w:eastAsia="SimSun" w:hAnsi="Times New Roman" w:cs="Times New Roman" w:hint="eastAsia"/>
                <w:i/>
                <w:iCs/>
                <w:sz w:val="20"/>
                <w:szCs w:val="20"/>
                <w:lang w:eastAsia="zh-CN"/>
              </w:rPr>
              <w:t>To enable available slot offset t for aperiodic SRS carrier switching that triggered by DCI format 1_3, at least the following UE capabilities are required:</w:t>
            </w:r>
          </w:p>
          <w:p w14:paraId="7A896CDE"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srs-CarrierSwitch (</w:t>
            </w:r>
            <w:r w:rsidRPr="00C563C9">
              <w:rPr>
                <w:rFonts w:ascii="Times New Roman" w:eastAsia="Times New Roman" w:hAnsi="Times New Roman" w:cs="Times" w:hint="eastAsia"/>
                <w:i/>
                <w:iCs/>
                <w:sz w:val="20"/>
                <w:szCs w:val="20"/>
                <w:lang w:eastAsia="zh-CN"/>
              </w:rPr>
              <w:t>FG</w:t>
            </w:r>
            <w:r w:rsidRPr="00C563C9">
              <w:rPr>
                <w:rFonts w:ascii="Times New Roman" w:eastAsia="Times New Roman" w:hAnsi="Times New Roman" w:cs="Times"/>
                <w:i/>
                <w:iCs/>
                <w:sz w:val="20"/>
                <w:szCs w:val="20"/>
                <w:lang w:eastAsia="zh-CN"/>
              </w:rPr>
              <w:t xml:space="preserve"> 2-56) and its prerequisite(s) </w:t>
            </w:r>
          </w:p>
          <w:p w14:paraId="0522710B"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supportedBandCombinationList (FG 6-5)</w:t>
            </w:r>
          </w:p>
          <w:p w14:paraId="15577828"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srs-TxSwitch (FG 2-55)</w:t>
            </w:r>
          </w:p>
          <w:p w14:paraId="57A9631B"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crossCarrierScheduling-SameSCS (FG 6-10)</w:t>
            </w:r>
          </w:p>
          <w:p w14:paraId="184BF514"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hint="eastAsia"/>
                <w:i/>
                <w:iCs/>
                <w:sz w:val="20"/>
                <w:szCs w:val="20"/>
                <w:lang w:eastAsia="zh-CN"/>
              </w:rPr>
              <w:t>Multi-cell PDSCH scheduling by DCI format 1_3</w:t>
            </w:r>
            <w:r w:rsidRPr="00C563C9">
              <w:rPr>
                <w:rFonts w:ascii="Times New Roman" w:eastAsia="Times New Roman" w:hAnsi="Times New Roman" w:cs="Times"/>
                <w:i/>
                <w:iCs/>
                <w:sz w:val="20"/>
                <w:szCs w:val="20"/>
                <w:lang w:eastAsia="zh-CN"/>
              </w:rPr>
              <w:t xml:space="preserve"> (FG </w:t>
            </w:r>
            <w:r w:rsidRPr="00C563C9">
              <w:rPr>
                <w:rFonts w:ascii="Times New Roman" w:eastAsia="Times New Roman" w:hAnsi="Times New Roman" w:cs="Times" w:hint="eastAsia"/>
                <w:i/>
                <w:iCs/>
                <w:sz w:val="20"/>
                <w:szCs w:val="20"/>
                <w:lang w:eastAsia="zh-CN"/>
              </w:rPr>
              <w:t>49-1</w:t>
            </w:r>
            <w:r w:rsidRPr="00C563C9">
              <w:rPr>
                <w:rFonts w:ascii="Times New Roman" w:eastAsia="Times New Roman" w:hAnsi="Times New Roman" w:cs="Times"/>
                <w:i/>
                <w:iCs/>
                <w:sz w:val="20"/>
                <w:szCs w:val="20"/>
                <w:lang w:eastAsia="zh-CN"/>
              </w:rPr>
              <w:t>)</w:t>
            </w:r>
          </w:p>
          <w:p w14:paraId="3505B3D1" w14:textId="77777777" w:rsidR="00C563C9" w:rsidRPr="00C563C9" w:rsidRDefault="00C563C9" w:rsidP="00541F7C">
            <w:pPr>
              <w:numPr>
                <w:ilvl w:val="0"/>
                <w:numId w:val="27"/>
              </w:numPr>
              <w:adjustRightInd w:val="0"/>
              <w:snapToGrid w:val="0"/>
              <w:spacing w:beforeAutospacing="1" w:afterLines="50" w:after="120"/>
              <w:ind w:left="726" w:hanging="363"/>
              <w:rPr>
                <w:rFonts w:ascii="Times New Roman" w:eastAsia="Times New Roman" w:hAnsi="Times New Roman" w:cs="Times"/>
                <w:i/>
                <w:iCs/>
                <w:sz w:val="20"/>
                <w:szCs w:val="20"/>
                <w:lang w:eastAsia="zh-CN"/>
              </w:rPr>
            </w:pPr>
            <w:r w:rsidRPr="00C563C9">
              <w:rPr>
                <w:rFonts w:ascii="Times New Roman" w:eastAsia="Times New Roman" w:hAnsi="Times New Roman" w:cs="Times"/>
                <w:i/>
                <w:iCs/>
                <w:sz w:val="20"/>
                <w:szCs w:val="20"/>
                <w:lang w:eastAsia="zh-CN"/>
              </w:rPr>
              <w:t xml:space="preserve">srs-TriggeringOffset (FG </w:t>
            </w:r>
            <w:r w:rsidRPr="00C563C9">
              <w:rPr>
                <w:rFonts w:ascii="Times New Roman" w:eastAsia="Times New Roman" w:hAnsi="Times New Roman" w:cs="Times" w:hint="eastAsia"/>
                <w:i/>
                <w:iCs/>
                <w:sz w:val="20"/>
                <w:szCs w:val="20"/>
                <w:lang w:eastAsia="zh-CN"/>
              </w:rPr>
              <w:t>23-8-1</w:t>
            </w:r>
            <w:r w:rsidRPr="00C563C9">
              <w:rPr>
                <w:rFonts w:ascii="Times New Roman" w:eastAsia="Times New Roman" w:hAnsi="Times New Roman" w:cs="Times"/>
                <w:i/>
                <w:iCs/>
                <w:sz w:val="20"/>
                <w:szCs w:val="20"/>
                <w:lang w:eastAsia="zh-CN"/>
              </w:rPr>
              <w:t>)</w:t>
            </w:r>
          </w:p>
        </w:tc>
      </w:tr>
    </w:tbl>
    <w:p w14:paraId="174FCD43" w14:textId="77777777" w:rsidR="00C563C9" w:rsidRPr="00C563C9" w:rsidRDefault="00C563C9" w:rsidP="00C563C9">
      <w:pPr>
        <w:rPr>
          <w:lang w:val="en-GB" w:eastAsia="ja-JP"/>
        </w:rPr>
      </w:pPr>
    </w:p>
    <w:p w14:paraId="75B54FFA" w14:textId="5460746E" w:rsidR="000C0121" w:rsidRDefault="000C0121" w:rsidP="004F54C4">
      <w:pPr>
        <w:pStyle w:val="ListParagraph"/>
        <w:keepNext/>
        <w:numPr>
          <w:ilvl w:val="0"/>
          <w:numId w:val="24"/>
        </w:numPr>
        <w:rPr>
          <w:lang w:val="en-GB" w:eastAsia="ja-JP"/>
        </w:rPr>
      </w:pPr>
      <w:r w:rsidRPr="00C563C9">
        <w:rPr>
          <w:lang w:val="en-GB" w:eastAsia="ja-JP"/>
        </w:rPr>
        <w:t>R1-2400761</w:t>
      </w:r>
      <w:r w:rsidRPr="00C563C9">
        <w:rPr>
          <w:lang w:val="en-GB" w:eastAsia="ja-JP"/>
        </w:rPr>
        <w:tab/>
        <w:t>Draft CR on aperiodic SRS carrier switching</w:t>
      </w:r>
      <w:r w:rsidRPr="00C563C9">
        <w:rPr>
          <w:lang w:val="en-GB" w:eastAsia="ja-JP"/>
        </w:rPr>
        <w:tab/>
        <w:t>Fujitsu</w:t>
      </w:r>
    </w:p>
    <w:tbl>
      <w:tblPr>
        <w:tblStyle w:val="TableGrid"/>
        <w:tblW w:w="0" w:type="auto"/>
        <w:tblLook w:val="04A0" w:firstRow="1" w:lastRow="0" w:firstColumn="1" w:lastColumn="0" w:noHBand="0" w:noVBand="1"/>
      </w:tblPr>
      <w:tblGrid>
        <w:gridCol w:w="9629"/>
      </w:tblGrid>
      <w:tr w:rsidR="00C563C9" w14:paraId="4B1F7666" w14:textId="77777777" w:rsidTr="00C563C9">
        <w:tc>
          <w:tcPr>
            <w:tcW w:w="9629" w:type="dxa"/>
          </w:tcPr>
          <w:p w14:paraId="7A19CECD" w14:textId="0DAD67E7" w:rsidR="00C563C9" w:rsidRDefault="00541F7C" w:rsidP="00C563C9">
            <w:pPr>
              <w:rPr>
                <w:lang w:val="en-GB" w:eastAsia="ja-JP"/>
              </w:rPr>
            </w:pPr>
            <w:r>
              <w:rPr>
                <w:b/>
                <w:i/>
                <w:noProof/>
              </w:rPr>
              <w:t xml:space="preserve">Summary of change: </w:t>
            </w:r>
            <w:r w:rsidRPr="00541F7C">
              <w:rPr>
                <w:rFonts w:ascii="Times New Roman" w:eastAsia="Times New Roman" w:hAnsi="Times New Roman" w:cs="Times New Roman"/>
                <w:noProof/>
                <w:sz w:val="20"/>
                <w:szCs w:val="20"/>
                <w:lang w:val="en-GB"/>
              </w:rPr>
              <w:t>Remove the restriction that only one or two aperiodic SRS resoruce sets could be applied for SRS carrier switching operation.</w:t>
            </w:r>
          </w:p>
        </w:tc>
      </w:tr>
    </w:tbl>
    <w:p w14:paraId="24E4D1A5" w14:textId="77777777" w:rsidR="00C563C9" w:rsidRDefault="00C563C9" w:rsidP="00C563C9">
      <w:pPr>
        <w:rPr>
          <w:lang w:val="en-GB" w:eastAsia="ja-JP"/>
        </w:rPr>
      </w:pPr>
    </w:p>
    <w:p w14:paraId="1C78DE2A" w14:textId="5D22712B" w:rsidR="00640D33" w:rsidRDefault="00567B10" w:rsidP="00640D33">
      <w:pPr>
        <w:pStyle w:val="Heading1"/>
      </w:pPr>
      <w:bookmarkStart w:id="47" w:name="_Ref131771158"/>
      <w:bookmarkStart w:id="48" w:name="_Ref31185007"/>
      <w:r>
        <w:t>7</w:t>
      </w:r>
      <w:r w:rsidR="001A2719">
        <w:t xml:space="preserve"> </w:t>
      </w:r>
      <w:r w:rsidR="00640D33">
        <w:t>Contact info</w:t>
      </w:r>
    </w:p>
    <w:p w14:paraId="0D5C6401" w14:textId="0D04BBDC" w:rsidR="00567B10" w:rsidRPr="00567B10" w:rsidRDefault="00567B10" w:rsidP="00567B10">
      <w:pPr>
        <w:rPr>
          <w:lang w:val="en-GB" w:eastAsia="ja-JP"/>
        </w:rPr>
      </w:pPr>
      <w:r w:rsidRPr="00745BD7">
        <w:rPr>
          <w:highlight w:val="yellow"/>
          <w:lang w:val="en-GB" w:eastAsia="ja-JP"/>
        </w:rPr>
        <w:t>Please provide your contact information below in order to facilitate offline discussion.</w:t>
      </w:r>
      <w:r w:rsidR="00E60BF5">
        <w:rPr>
          <w:lang w:val="en-GB" w:eastAsia="ja-JP"/>
        </w:rPr>
        <w:t xml:space="preserve">  I’ve taken the liberty of including the information provided in RAN1#11</w:t>
      </w:r>
      <w:r w:rsidR="00F45792">
        <w:rPr>
          <w:lang w:val="en-GB" w:eastAsia="ja-JP"/>
        </w:rPr>
        <w:t>5</w:t>
      </w:r>
      <w:r w:rsidR="00E60BF5">
        <w:rPr>
          <w:lang w:val="en-GB" w:eastAsia="ja-JP"/>
        </w:rPr>
        <w:t>.</w:t>
      </w:r>
    </w:p>
    <w:tbl>
      <w:tblPr>
        <w:tblStyle w:val="TableGrid"/>
        <w:tblW w:w="0" w:type="auto"/>
        <w:tblLook w:val="04A0" w:firstRow="1" w:lastRow="0" w:firstColumn="1" w:lastColumn="0" w:noHBand="0" w:noVBand="1"/>
      </w:tblPr>
      <w:tblGrid>
        <w:gridCol w:w="1885"/>
        <w:gridCol w:w="1710"/>
        <w:gridCol w:w="6034"/>
      </w:tblGrid>
      <w:tr w:rsidR="00640D33" w14:paraId="2CCEC9AF" w14:textId="77777777" w:rsidTr="00640D33">
        <w:tc>
          <w:tcPr>
            <w:tcW w:w="1885" w:type="dxa"/>
          </w:tcPr>
          <w:p w14:paraId="3E4CFDCB" w14:textId="0B791B78" w:rsidR="00640D33" w:rsidRDefault="00640D33" w:rsidP="00640D33">
            <w:pPr>
              <w:rPr>
                <w:lang w:val="en-GB" w:eastAsia="ja-JP"/>
              </w:rPr>
            </w:pPr>
            <w:r>
              <w:rPr>
                <w:lang w:val="en-GB" w:eastAsia="ja-JP"/>
              </w:rPr>
              <w:t>Company name</w:t>
            </w:r>
          </w:p>
        </w:tc>
        <w:tc>
          <w:tcPr>
            <w:tcW w:w="1710" w:type="dxa"/>
          </w:tcPr>
          <w:p w14:paraId="2AB134BB" w14:textId="581153E9" w:rsidR="00640D33" w:rsidRDefault="00640D33" w:rsidP="00640D33">
            <w:pPr>
              <w:rPr>
                <w:lang w:val="en-GB" w:eastAsia="ja-JP"/>
              </w:rPr>
            </w:pPr>
            <w:r>
              <w:rPr>
                <w:lang w:val="en-GB" w:eastAsia="ja-JP"/>
              </w:rPr>
              <w:t>Delegate name</w:t>
            </w:r>
          </w:p>
        </w:tc>
        <w:tc>
          <w:tcPr>
            <w:tcW w:w="6034" w:type="dxa"/>
          </w:tcPr>
          <w:p w14:paraId="6B40B78F" w14:textId="46AF80E1" w:rsidR="00640D33" w:rsidRDefault="00640D33" w:rsidP="00640D33">
            <w:pPr>
              <w:rPr>
                <w:lang w:val="en-GB" w:eastAsia="ja-JP"/>
              </w:rPr>
            </w:pPr>
            <w:r>
              <w:rPr>
                <w:lang w:val="en-GB" w:eastAsia="ja-JP"/>
              </w:rPr>
              <w:t>Email address</w:t>
            </w:r>
          </w:p>
        </w:tc>
      </w:tr>
      <w:tr w:rsidR="00640D33" w14:paraId="78DA51C2" w14:textId="77777777" w:rsidTr="00640D33">
        <w:tc>
          <w:tcPr>
            <w:tcW w:w="1885" w:type="dxa"/>
          </w:tcPr>
          <w:p w14:paraId="141C053C" w14:textId="50C2C5CA" w:rsidR="00640D33" w:rsidRDefault="00796CA3" w:rsidP="00640D33">
            <w:pPr>
              <w:rPr>
                <w:lang w:val="en-GB" w:eastAsia="ja-JP"/>
              </w:rPr>
            </w:pPr>
            <w:r>
              <w:rPr>
                <w:lang w:val="en-GB" w:eastAsia="ja-JP"/>
              </w:rPr>
              <w:t>Ericsson</w:t>
            </w:r>
          </w:p>
        </w:tc>
        <w:tc>
          <w:tcPr>
            <w:tcW w:w="1710" w:type="dxa"/>
          </w:tcPr>
          <w:p w14:paraId="12018D4A" w14:textId="3BF2E439" w:rsidR="00640D33" w:rsidRDefault="009D3421" w:rsidP="00640D33">
            <w:pPr>
              <w:rPr>
                <w:lang w:val="en-GB" w:eastAsia="ja-JP"/>
              </w:rPr>
            </w:pPr>
            <w:r w:rsidRPr="009D3421">
              <w:rPr>
                <w:lang w:val="en-GB" w:eastAsia="ja-JP"/>
              </w:rPr>
              <w:t>Mark Harrison</w:t>
            </w:r>
          </w:p>
        </w:tc>
        <w:tc>
          <w:tcPr>
            <w:tcW w:w="6034" w:type="dxa"/>
          </w:tcPr>
          <w:p w14:paraId="60961617" w14:textId="557504CB" w:rsidR="00640D33" w:rsidRDefault="009D3421" w:rsidP="00640D33">
            <w:pPr>
              <w:rPr>
                <w:lang w:val="en-GB" w:eastAsia="ja-JP"/>
              </w:rPr>
            </w:pPr>
            <w:r>
              <w:rPr>
                <w:lang w:val="en-GB" w:eastAsia="ja-JP"/>
              </w:rPr>
              <w:t>mark.h.harrison</w:t>
            </w:r>
            <w:r w:rsidR="00796CA3">
              <w:rPr>
                <w:lang w:val="en-GB" w:eastAsia="ja-JP"/>
              </w:rPr>
              <w:t>@ericsson.com</w:t>
            </w:r>
          </w:p>
        </w:tc>
      </w:tr>
      <w:tr w:rsidR="00640D33" w14:paraId="44657891" w14:textId="77777777" w:rsidTr="00640D33">
        <w:tc>
          <w:tcPr>
            <w:tcW w:w="1885" w:type="dxa"/>
          </w:tcPr>
          <w:p w14:paraId="47535A68" w14:textId="0FDCEB17" w:rsidR="00640D33" w:rsidRDefault="00D41C46" w:rsidP="00640D33">
            <w:pPr>
              <w:rPr>
                <w:lang w:val="en-GB" w:eastAsia="ja-JP"/>
              </w:rPr>
            </w:pPr>
            <w:r>
              <w:rPr>
                <w:lang w:val="en-GB" w:eastAsia="ja-JP"/>
              </w:rPr>
              <w:t>Qualcomm</w:t>
            </w:r>
          </w:p>
        </w:tc>
        <w:tc>
          <w:tcPr>
            <w:tcW w:w="1710" w:type="dxa"/>
          </w:tcPr>
          <w:p w14:paraId="63C032DA" w14:textId="426C93E9" w:rsidR="00640D33" w:rsidRDefault="00D41C46" w:rsidP="00640D33">
            <w:pPr>
              <w:rPr>
                <w:lang w:val="en-GB" w:eastAsia="ja-JP"/>
              </w:rPr>
            </w:pPr>
            <w:r>
              <w:rPr>
                <w:lang w:val="en-GB" w:eastAsia="ja-JP"/>
              </w:rPr>
              <w:t>Alberto Rico</w:t>
            </w:r>
          </w:p>
        </w:tc>
        <w:tc>
          <w:tcPr>
            <w:tcW w:w="6034" w:type="dxa"/>
          </w:tcPr>
          <w:p w14:paraId="5F6BC4B0" w14:textId="391B376F" w:rsidR="00640D33" w:rsidRDefault="00D41C46" w:rsidP="00640D33">
            <w:pPr>
              <w:rPr>
                <w:lang w:val="en-GB" w:eastAsia="ja-JP"/>
              </w:rPr>
            </w:pPr>
            <w:r>
              <w:rPr>
                <w:lang w:val="en-GB" w:eastAsia="ja-JP"/>
              </w:rPr>
              <w:t xml:space="preserve">albertor@qti.qualcomm.com </w:t>
            </w:r>
          </w:p>
        </w:tc>
      </w:tr>
      <w:tr w:rsidR="00640D33" w14:paraId="4527244C" w14:textId="77777777" w:rsidTr="00640D33">
        <w:tc>
          <w:tcPr>
            <w:tcW w:w="1885" w:type="dxa"/>
          </w:tcPr>
          <w:p w14:paraId="03CF2A59" w14:textId="3A9D84B2" w:rsidR="00640D33" w:rsidRDefault="00CC4740" w:rsidP="00640D33">
            <w:pPr>
              <w:rPr>
                <w:lang w:val="en-GB" w:eastAsia="ja-JP"/>
              </w:rPr>
            </w:pPr>
            <w:r>
              <w:rPr>
                <w:lang w:val="en-GB" w:eastAsia="ja-JP"/>
              </w:rPr>
              <w:t>TMUS</w:t>
            </w:r>
          </w:p>
        </w:tc>
        <w:tc>
          <w:tcPr>
            <w:tcW w:w="1710" w:type="dxa"/>
          </w:tcPr>
          <w:p w14:paraId="3D983960" w14:textId="46544E9D" w:rsidR="00640D33" w:rsidRDefault="00CC4740" w:rsidP="00640D33">
            <w:pPr>
              <w:rPr>
                <w:lang w:val="en-GB" w:eastAsia="ja-JP"/>
              </w:rPr>
            </w:pPr>
            <w:r>
              <w:rPr>
                <w:lang w:val="en-GB" w:eastAsia="ja-JP"/>
              </w:rPr>
              <w:t>george cummings</w:t>
            </w:r>
          </w:p>
        </w:tc>
        <w:tc>
          <w:tcPr>
            <w:tcW w:w="6034" w:type="dxa"/>
          </w:tcPr>
          <w:p w14:paraId="13DDF5B0" w14:textId="4DB01F86" w:rsidR="00640D33" w:rsidRDefault="00CC4740" w:rsidP="00640D33">
            <w:pPr>
              <w:rPr>
                <w:lang w:val="en-GB" w:eastAsia="ja-JP"/>
              </w:rPr>
            </w:pPr>
            <w:r>
              <w:rPr>
                <w:lang w:val="en-GB" w:eastAsia="ja-JP"/>
              </w:rPr>
              <w:t>george.cummings@t-mobile.com</w:t>
            </w:r>
          </w:p>
        </w:tc>
      </w:tr>
      <w:tr w:rsidR="00640D33" w14:paraId="7DE4F976" w14:textId="77777777" w:rsidTr="00640D33">
        <w:tc>
          <w:tcPr>
            <w:tcW w:w="1885" w:type="dxa"/>
          </w:tcPr>
          <w:p w14:paraId="09A85CC4" w14:textId="2F7B3F3B" w:rsidR="00640D33" w:rsidRDefault="001507D2" w:rsidP="00640D33">
            <w:pPr>
              <w:rPr>
                <w:lang w:val="en-GB" w:eastAsia="ja-JP"/>
              </w:rPr>
            </w:pPr>
            <w:r>
              <w:rPr>
                <w:lang w:val="en-GB" w:eastAsia="ja-JP"/>
              </w:rPr>
              <w:t>Nokia</w:t>
            </w:r>
          </w:p>
        </w:tc>
        <w:tc>
          <w:tcPr>
            <w:tcW w:w="1710" w:type="dxa"/>
          </w:tcPr>
          <w:p w14:paraId="1AFB86EC" w14:textId="27AFDC1E" w:rsidR="00640D33" w:rsidRDefault="001507D2" w:rsidP="00640D33">
            <w:pPr>
              <w:rPr>
                <w:lang w:val="en-GB" w:eastAsia="ja-JP"/>
              </w:rPr>
            </w:pPr>
            <w:r>
              <w:rPr>
                <w:lang w:val="en-GB" w:eastAsia="ja-JP"/>
              </w:rPr>
              <w:t>Karri Ranta-aho</w:t>
            </w:r>
          </w:p>
        </w:tc>
        <w:tc>
          <w:tcPr>
            <w:tcW w:w="6034" w:type="dxa"/>
          </w:tcPr>
          <w:p w14:paraId="3E73DCA8" w14:textId="273ACC17" w:rsidR="00640D33" w:rsidRDefault="001507D2" w:rsidP="00640D33">
            <w:pPr>
              <w:rPr>
                <w:lang w:val="en-GB" w:eastAsia="ja-JP"/>
              </w:rPr>
            </w:pPr>
            <w:r>
              <w:rPr>
                <w:lang w:val="en-GB" w:eastAsia="ja-JP"/>
              </w:rPr>
              <w:t>Karri.Ranta-aho@nokia.com</w:t>
            </w:r>
          </w:p>
        </w:tc>
      </w:tr>
      <w:tr w:rsidR="0083323D" w14:paraId="00AE2FB9" w14:textId="77777777" w:rsidTr="00640D33">
        <w:tc>
          <w:tcPr>
            <w:tcW w:w="1885" w:type="dxa"/>
          </w:tcPr>
          <w:p w14:paraId="29E5DDD4" w14:textId="163095E1" w:rsidR="0083323D" w:rsidRPr="003D4531" w:rsidRDefault="003D4531" w:rsidP="00640D33">
            <w:pPr>
              <w:rPr>
                <w:rFonts w:eastAsia="Yu Mincho"/>
                <w:lang w:val="en-GB" w:eastAsia="ja-JP"/>
              </w:rPr>
            </w:pPr>
            <w:r>
              <w:rPr>
                <w:rFonts w:eastAsia="Yu Mincho" w:hint="eastAsia"/>
                <w:lang w:val="en-GB" w:eastAsia="ja-JP"/>
              </w:rPr>
              <w:t>F</w:t>
            </w:r>
            <w:r>
              <w:rPr>
                <w:rFonts w:eastAsia="Yu Mincho"/>
                <w:lang w:val="en-GB" w:eastAsia="ja-JP"/>
              </w:rPr>
              <w:t>ujitsu</w:t>
            </w:r>
          </w:p>
        </w:tc>
        <w:tc>
          <w:tcPr>
            <w:tcW w:w="1710" w:type="dxa"/>
          </w:tcPr>
          <w:p w14:paraId="727BE1DC" w14:textId="245FDEAC"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 Guotong (David)</w:t>
            </w:r>
          </w:p>
        </w:tc>
        <w:tc>
          <w:tcPr>
            <w:tcW w:w="6034" w:type="dxa"/>
          </w:tcPr>
          <w:p w14:paraId="15949894" w14:textId="566347AE" w:rsidR="0083323D" w:rsidRPr="003D4531" w:rsidRDefault="003D4531" w:rsidP="00640D33">
            <w:pPr>
              <w:rPr>
                <w:rFonts w:eastAsia="Yu Mincho"/>
                <w:lang w:val="en-GB" w:eastAsia="ja-JP"/>
              </w:rPr>
            </w:pPr>
            <w:r>
              <w:rPr>
                <w:rFonts w:eastAsia="Yu Mincho" w:hint="eastAsia"/>
                <w:lang w:val="en-GB" w:eastAsia="ja-JP"/>
              </w:rPr>
              <w:t>w</w:t>
            </w:r>
            <w:r>
              <w:rPr>
                <w:rFonts w:eastAsia="Yu Mincho"/>
                <w:lang w:val="en-GB" w:eastAsia="ja-JP"/>
              </w:rPr>
              <w:t>angguotong@fujitsu.com</w:t>
            </w:r>
          </w:p>
        </w:tc>
      </w:tr>
      <w:tr w:rsidR="0083323D" w14:paraId="1B81BE08" w14:textId="77777777" w:rsidTr="00640D33">
        <w:tc>
          <w:tcPr>
            <w:tcW w:w="1885" w:type="dxa"/>
          </w:tcPr>
          <w:p w14:paraId="17930B3B" w14:textId="1A366773" w:rsidR="0083323D" w:rsidRDefault="00A15058" w:rsidP="00640D33">
            <w:pPr>
              <w:rPr>
                <w:lang w:val="en-GB" w:eastAsia="ja-JP"/>
              </w:rPr>
            </w:pPr>
            <w:r>
              <w:rPr>
                <w:lang w:val="en-GB" w:eastAsia="ja-JP"/>
              </w:rPr>
              <w:t>ZTE</w:t>
            </w:r>
          </w:p>
        </w:tc>
        <w:tc>
          <w:tcPr>
            <w:tcW w:w="1710" w:type="dxa"/>
          </w:tcPr>
          <w:p w14:paraId="7F228C9A" w14:textId="76FD4242" w:rsidR="0083323D" w:rsidRDefault="00A15058" w:rsidP="00640D33">
            <w:pPr>
              <w:rPr>
                <w:lang w:val="en-GB" w:eastAsia="ja-JP"/>
              </w:rPr>
            </w:pPr>
            <w:r>
              <w:rPr>
                <w:lang w:val="en-GB" w:eastAsia="ja-JP"/>
              </w:rPr>
              <w:t>Bo Gao</w:t>
            </w:r>
          </w:p>
        </w:tc>
        <w:tc>
          <w:tcPr>
            <w:tcW w:w="6034" w:type="dxa"/>
          </w:tcPr>
          <w:p w14:paraId="6B78FCA9" w14:textId="6FCAF5B8" w:rsidR="0083323D" w:rsidRDefault="00A15058" w:rsidP="00640D33">
            <w:pPr>
              <w:rPr>
                <w:lang w:val="en-GB" w:eastAsia="ja-JP"/>
              </w:rPr>
            </w:pPr>
            <w:r>
              <w:rPr>
                <w:lang w:val="en-GB" w:eastAsia="ja-JP"/>
              </w:rPr>
              <w:t>gao.bo1@zte.com.cn</w:t>
            </w:r>
          </w:p>
        </w:tc>
      </w:tr>
      <w:tr w:rsidR="0083323D" w14:paraId="1CBDDE90" w14:textId="77777777" w:rsidTr="00640D33">
        <w:tc>
          <w:tcPr>
            <w:tcW w:w="1885" w:type="dxa"/>
          </w:tcPr>
          <w:p w14:paraId="57C5D480" w14:textId="6A6FADB3" w:rsidR="0083323D" w:rsidRDefault="00F231F0" w:rsidP="00640D33">
            <w:pPr>
              <w:rPr>
                <w:lang w:val="en-GB" w:eastAsia="ja-JP"/>
              </w:rPr>
            </w:pPr>
            <w:r>
              <w:rPr>
                <w:lang w:val="en-GB" w:eastAsia="ja-JP"/>
              </w:rPr>
              <w:t>ZTE</w:t>
            </w:r>
          </w:p>
        </w:tc>
        <w:tc>
          <w:tcPr>
            <w:tcW w:w="1710" w:type="dxa"/>
          </w:tcPr>
          <w:p w14:paraId="5B7612EE" w14:textId="2994328E" w:rsidR="0083323D" w:rsidRDefault="00F231F0" w:rsidP="00640D33">
            <w:pPr>
              <w:rPr>
                <w:lang w:val="en-GB" w:eastAsia="ja-JP"/>
              </w:rPr>
            </w:pPr>
            <w:r>
              <w:rPr>
                <w:lang w:val="en-GB" w:eastAsia="ja-JP"/>
              </w:rPr>
              <w:t>Yang Zhang</w:t>
            </w:r>
          </w:p>
        </w:tc>
        <w:tc>
          <w:tcPr>
            <w:tcW w:w="6034" w:type="dxa"/>
          </w:tcPr>
          <w:p w14:paraId="5BC12BE5" w14:textId="462495D0" w:rsidR="0083323D" w:rsidRDefault="00F231F0" w:rsidP="00640D33">
            <w:pPr>
              <w:rPr>
                <w:lang w:val="en-GB" w:eastAsia="ja-JP"/>
              </w:rPr>
            </w:pPr>
            <w:r>
              <w:rPr>
                <w:lang w:val="en-GB" w:eastAsia="ja-JP"/>
              </w:rPr>
              <w:t>Zhang.yang220@zte.com.cn</w:t>
            </w:r>
          </w:p>
        </w:tc>
      </w:tr>
    </w:tbl>
    <w:p w14:paraId="1F729FEF" w14:textId="77777777" w:rsidR="00640D33" w:rsidRPr="00640D33" w:rsidRDefault="00640D33" w:rsidP="00640D33">
      <w:pPr>
        <w:rPr>
          <w:lang w:val="en-GB" w:eastAsia="ja-JP"/>
        </w:rPr>
      </w:pPr>
    </w:p>
    <w:bookmarkEnd w:id="47"/>
    <w:bookmarkEnd w:id="48"/>
    <w:p w14:paraId="3B8C9D3C" w14:textId="77777777" w:rsidR="00640D33" w:rsidRPr="003D4531" w:rsidRDefault="00640D33">
      <w:pPr>
        <w:rPr>
          <w:rFonts w:eastAsiaTheme="minorEastAsia"/>
          <w:lang w:eastAsia="zh-CN"/>
        </w:rPr>
      </w:pPr>
    </w:p>
    <w:sectPr w:rsidR="00640D33" w:rsidRPr="003D4531" w:rsidSect="0087200C">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B1B8" w14:textId="77777777" w:rsidR="0087200C" w:rsidRDefault="0087200C">
      <w:r>
        <w:separator/>
      </w:r>
    </w:p>
  </w:endnote>
  <w:endnote w:type="continuationSeparator" w:id="0">
    <w:p w14:paraId="32A90E79" w14:textId="77777777" w:rsidR="0087200C" w:rsidRDefault="0087200C">
      <w:r>
        <w:continuationSeparator/>
      </w:r>
    </w:p>
  </w:endnote>
  <w:endnote w:type="continuationNotice" w:id="1">
    <w:p w14:paraId="15A11DB7" w14:textId="77777777" w:rsidR="0087200C" w:rsidRDefault="00872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02D643E6" w:rsidR="00B666B9" w:rsidRDefault="00B666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D27B4" w14:textId="77777777" w:rsidR="0087200C" w:rsidRDefault="0087200C">
      <w:r>
        <w:separator/>
      </w:r>
    </w:p>
  </w:footnote>
  <w:footnote w:type="continuationSeparator" w:id="0">
    <w:p w14:paraId="102F855A" w14:textId="77777777" w:rsidR="0087200C" w:rsidRDefault="0087200C">
      <w:r>
        <w:continuationSeparator/>
      </w:r>
    </w:p>
  </w:footnote>
  <w:footnote w:type="continuationNotice" w:id="1">
    <w:p w14:paraId="5EE367E0" w14:textId="77777777" w:rsidR="0087200C" w:rsidRDefault="00872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666B9" w:rsidRDefault="00B666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6B1A3E"/>
    <w:multiLevelType w:val="hybridMultilevel"/>
    <w:tmpl w:val="C9E0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4608BC"/>
    <w:multiLevelType w:val="hybridMultilevel"/>
    <w:tmpl w:val="8E22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33580"/>
    <w:multiLevelType w:val="hybridMultilevel"/>
    <w:tmpl w:val="457CFA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854076"/>
    <w:multiLevelType w:val="hybridMultilevel"/>
    <w:tmpl w:val="863AC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752246"/>
    <w:multiLevelType w:val="hybridMultilevel"/>
    <w:tmpl w:val="01EE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F5204C50"/>
    <w:lvl w:ilvl="0" w:tplc="15D00C2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C4888"/>
    <w:multiLevelType w:val="hybridMultilevel"/>
    <w:tmpl w:val="A5B24D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74EB856"/>
    <w:lvl w:ilvl="0" w:tplc="38625EB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D8718F"/>
    <w:multiLevelType w:val="hybridMultilevel"/>
    <w:tmpl w:val="8228D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70F10BB"/>
    <w:multiLevelType w:val="hybridMultilevel"/>
    <w:tmpl w:val="078CFD7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8673807"/>
    <w:multiLevelType w:val="hybridMultilevel"/>
    <w:tmpl w:val="20E6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0552EE"/>
    <w:multiLevelType w:val="hybridMultilevel"/>
    <w:tmpl w:val="26D05ADE"/>
    <w:lvl w:ilvl="0" w:tplc="B9FCAA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A4988"/>
    <w:multiLevelType w:val="hybridMultilevel"/>
    <w:tmpl w:val="6C7C2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7F85A7E"/>
    <w:multiLevelType w:val="hybridMultilevel"/>
    <w:tmpl w:val="D92882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9733D20"/>
    <w:multiLevelType w:val="hybridMultilevel"/>
    <w:tmpl w:val="C318E5D6"/>
    <w:lvl w:ilvl="0" w:tplc="CEF417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4A3D9D"/>
    <w:multiLevelType w:val="hybridMultilevel"/>
    <w:tmpl w:val="E41CC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5599442">
    <w:abstractNumId w:val="15"/>
  </w:num>
  <w:num w:numId="2" w16cid:durableId="625699133">
    <w:abstractNumId w:val="11"/>
  </w:num>
  <w:num w:numId="3" w16cid:durableId="596864324">
    <w:abstractNumId w:val="0"/>
  </w:num>
  <w:num w:numId="4" w16cid:durableId="502471442">
    <w:abstractNumId w:val="16"/>
  </w:num>
  <w:num w:numId="5" w16cid:durableId="570585148">
    <w:abstractNumId w:val="17"/>
  </w:num>
  <w:num w:numId="6" w16cid:durableId="1569681619">
    <w:abstractNumId w:val="22"/>
  </w:num>
  <w:num w:numId="7" w16cid:durableId="1177962611">
    <w:abstractNumId w:val="5"/>
  </w:num>
  <w:num w:numId="8" w16cid:durableId="1405301571">
    <w:abstractNumId w:val="7"/>
  </w:num>
  <w:num w:numId="9" w16cid:durableId="593822370">
    <w:abstractNumId w:val="2"/>
  </w:num>
  <w:num w:numId="10" w16cid:durableId="201405716">
    <w:abstractNumId w:val="29"/>
  </w:num>
  <w:num w:numId="11" w16cid:durableId="279074292">
    <w:abstractNumId w:val="8"/>
  </w:num>
  <w:num w:numId="12" w16cid:durableId="1384331576">
    <w:abstractNumId w:val="28"/>
  </w:num>
  <w:num w:numId="13" w16cid:durableId="1561356574">
    <w:abstractNumId w:val="25"/>
  </w:num>
  <w:num w:numId="14" w16cid:durableId="21513487">
    <w:abstractNumId w:val="6"/>
  </w:num>
  <w:num w:numId="15" w16cid:durableId="1708991630">
    <w:abstractNumId w:val="3"/>
  </w:num>
  <w:num w:numId="16" w16cid:durableId="1426026347">
    <w:abstractNumId w:val="4"/>
  </w:num>
  <w:num w:numId="17" w16cid:durableId="230047304">
    <w:abstractNumId w:val="20"/>
  </w:num>
  <w:num w:numId="18" w16cid:durableId="2127576323">
    <w:abstractNumId w:val="14"/>
  </w:num>
  <w:num w:numId="19" w16cid:durableId="1348095135">
    <w:abstractNumId w:val="1"/>
  </w:num>
  <w:num w:numId="20" w16cid:durableId="463156311">
    <w:abstractNumId w:val="18"/>
  </w:num>
  <w:num w:numId="21" w16cid:durableId="1319311820">
    <w:abstractNumId w:val="30"/>
  </w:num>
  <w:num w:numId="22" w16cid:durableId="727844109">
    <w:abstractNumId w:val="26"/>
  </w:num>
  <w:num w:numId="23" w16cid:durableId="855771031">
    <w:abstractNumId w:val="10"/>
  </w:num>
  <w:num w:numId="24" w16cid:durableId="97411935">
    <w:abstractNumId w:val="24"/>
  </w:num>
  <w:num w:numId="25" w16cid:durableId="332339626">
    <w:abstractNumId w:val="9"/>
  </w:num>
  <w:num w:numId="26" w16cid:durableId="1948463780">
    <w:abstractNumId w:val="23"/>
  </w:num>
  <w:num w:numId="27" w16cid:durableId="962882503">
    <w:abstractNumId w:val="19"/>
  </w:num>
  <w:num w:numId="28" w16cid:durableId="1718627394">
    <w:abstractNumId w:val="27"/>
  </w:num>
  <w:num w:numId="29" w16cid:durableId="5638371">
    <w:abstractNumId w:val="21"/>
  </w:num>
  <w:num w:numId="30" w16cid:durableId="224224570">
    <w:abstractNumId w:val="13"/>
  </w:num>
  <w:num w:numId="31" w16cid:durableId="363336405">
    <w:abstractNumId w:val="1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bordersDoNotSurroundHeader/>
  <w:bordersDoNotSurroundFooter/>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90"/>
    <w:rsid w:val="000006E1"/>
    <w:rsid w:val="00000722"/>
    <w:rsid w:val="00000930"/>
    <w:rsid w:val="00000E26"/>
    <w:rsid w:val="00001079"/>
    <w:rsid w:val="00001148"/>
    <w:rsid w:val="000012CB"/>
    <w:rsid w:val="000014A8"/>
    <w:rsid w:val="00001602"/>
    <w:rsid w:val="000016FB"/>
    <w:rsid w:val="00001EC5"/>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6B5"/>
    <w:rsid w:val="00011AD7"/>
    <w:rsid w:val="00011B28"/>
    <w:rsid w:val="00011B68"/>
    <w:rsid w:val="0001224C"/>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965"/>
    <w:rsid w:val="000209DD"/>
    <w:rsid w:val="00020BEF"/>
    <w:rsid w:val="0002120C"/>
    <w:rsid w:val="0002137C"/>
    <w:rsid w:val="000215CE"/>
    <w:rsid w:val="0002177D"/>
    <w:rsid w:val="000219EC"/>
    <w:rsid w:val="00021A71"/>
    <w:rsid w:val="00021E70"/>
    <w:rsid w:val="000225E6"/>
    <w:rsid w:val="00022A32"/>
    <w:rsid w:val="00022D0A"/>
    <w:rsid w:val="00022F55"/>
    <w:rsid w:val="00023012"/>
    <w:rsid w:val="00023697"/>
    <w:rsid w:val="000239ED"/>
    <w:rsid w:val="00023B0F"/>
    <w:rsid w:val="0002400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831"/>
    <w:rsid w:val="00041A98"/>
    <w:rsid w:val="00041ACE"/>
    <w:rsid w:val="00041DFD"/>
    <w:rsid w:val="00041FCF"/>
    <w:rsid w:val="00042260"/>
    <w:rsid w:val="000422E2"/>
    <w:rsid w:val="00042411"/>
    <w:rsid w:val="00042D2F"/>
    <w:rsid w:val="00042ED5"/>
    <w:rsid w:val="00042F22"/>
    <w:rsid w:val="00043059"/>
    <w:rsid w:val="000431BC"/>
    <w:rsid w:val="00043513"/>
    <w:rsid w:val="000444EF"/>
    <w:rsid w:val="0004479D"/>
    <w:rsid w:val="00044FA0"/>
    <w:rsid w:val="00045499"/>
    <w:rsid w:val="000454F4"/>
    <w:rsid w:val="00045525"/>
    <w:rsid w:val="00045B34"/>
    <w:rsid w:val="000465B6"/>
    <w:rsid w:val="000468AA"/>
    <w:rsid w:val="00046CEA"/>
    <w:rsid w:val="000470F6"/>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704"/>
    <w:rsid w:val="000637CC"/>
    <w:rsid w:val="000643F8"/>
    <w:rsid w:val="000646B9"/>
    <w:rsid w:val="0006487E"/>
    <w:rsid w:val="00064A25"/>
    <w:rsid w:val="00064C62"/>
    <w:rsid w:val="00064CB3"/>
    <w:rsid w:val="00064E43"/>
    <w:rsid w:val="000650FA"/>
    <w:rsid w:val="0006524B"/>
    <w:rsid w:val="000654BC"/>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658"/>
    <w:rsid w:val="00070F83"/>
    <w:rsid w:val="00071202"/>
    <w:rsid w:val="000713A9"/>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D2B"/>
    <w:rsid w:val="00075F5E"/>
    <w:rsid w:val="00076166"/>
    <w:rsid w:val="0007627D"/>
    <w:rsid w:val="00076CCA"/>
    <w:rsid w:val="00076F47"/>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4163"/>
    <w:rsid w:val="00084698"/>
    <w:rsid w:val="000846A6"/>
    <w:rsid w:val="00084B80"/>
    <w:rsid w:val="00084C03"/>
    <w:rsid w:val="00084F38"/>
    <w:rsid w:val="000855EB"/>
    <w:rsid w:val="00085AA1"/>
    <w:rsid w:val="00085B52"/>
    <w:rsid w:val="00086297"/>
    <w:rsid w:val="000866F2"/>
    <w:rsid w:val="00087128"/>
    <w:rsid w:val="000871AF"/>
    <w:rsid w:val="0008748A"/>
    <w:rsid w:val="0008759D"/>
    <w:rsid w:val="00087D70"/>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8D6"/>
    <w:rsid w:val="000A494B"/>
    <w:rsid w:val="000A4D38"/>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215C"/>
    <w:rsid w:val="000D2E88"/>
    <w:rsid w:val="000D356A"/>
    <w:rsid w:val="000D3864"/>
    <w:rsid w:val="000D3B89"/>
    <w:rsid w:val="000D40D1"/>
    <w:rsid w:val="000D4492"/>
    <w:rsid w:val="000D4797"/>
    <w:rsid w:val="000D4EB0"/>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501A"/>
    <w:rsid w:val="000F52BC"/>
    <w:rsid w:val="000F62C7"/>
    <w:rsid w:val="000F6628"/>
    <w:rsid w:val="000F67DB"/>
    <w:rsid w:val="000F6849"/>
    <w:rsid w:val="000F68A6"/>
    <w:rsid w:val="000F6D0C"/>
    <w:rsid w:val="000F6DF3"/>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D84"/>
    <w:rsid w:val="00116688"/>
    <w:rsid w:val="00116689"/>
    <w:rsid w:val="00116765"/>
    <w:rsid w:val="00116B43"/>
    <w:rsid w:val="00116F4F"/>
    <w:rsid w:val="00117144"/>
    <w:rsid w:val="00117148"/>
    <w:rsid w:val="00117335"/>
    <w:rsid w:val="00117640"/>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D8"/>
    <w:rsid w:val="00130335"/>
    <w:rsid w:val="001305C6"/>
    <w:rsid w:val="00130B13"/>
    <w:rsid w:val="00130DBE"/>
    <w:rsid w:val="00130E38"/>
    <w:rsid w:val="00130EB3"/>
    <w:rsid w:val="0013116C"/>
    <w:rsid w:val="001316C8"/>
    <w:rsid w:val="001317FD"/>
    <w:rsid w:val="00131A52"/>
    <w:rsid w:val="00132280"/>
    <w:rsid w:val="001322CB"/>
    <w:rsid w:val="00132672"/>
    <w:rsid w:val="00132717"/>
    <w:rsid w:val="00132FD0"/>
    <w:rsid w:val="0013320A"/>
    <w:rsid w:val="0013323C"/>
    <w:rsid w:val="001335F6"/>
    <w:rsid w:val="00133C86"/>
    <w:rsid w:val="001344C0"/>
    <w:rsid w:val="00134583"/>
    <w:rsid w:val="001346FA"/>
    <w:rsid w:val="00135252"/>
    <w:rsid w:val="001358F1"/>
    <w:rsid w:val="001358F3"/>
    <w:rsid w:val="001359A7"/>
    <w:rsid w:val="00135CCB"/>
    <w:rsid w:val="00136132"/>
    <w:rsid w:val="001363FF"/>
    <w:rsid w:val="0013659B"/>
    <w:rsid w:val="00136757"/>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D5E"/>
    <w:rsid w:val="00144174"/>
    <w:rsid w:val="00144E44"/>
    <w:rsid w:val="00144E4D"/>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9C1"/>
    <w:rsid w:val="00165D46"/>
    <w:rsid w:val="001661BA"/>
    <w:rsid w:val="001663BE"/>
    <w:rsid w:val="001666E0"/>
    <w:rsid w:val="00166DEC"/>
    <w:rsid w:val="00167C28"/>
    <w:rsid w:val="00167D38"/>
    <w:rsid w:val="00170289"/>
    <w:rsid w:val="00170696"/>
    <w:rsid w:val="001707EA"/>
    <w:rsid w:val="001709BB"/>
    <w:rsid w:val="00170C2F"/>
    <w:rsid w:val="00170DC3"/>
    <w:rsid w:val="00171805"/>
    <w:rsid w:val="00171897"/>
    <w:rsid w:val="00171AB6"/>
    <w:rsid w:val="00172042"/>
    <w:rsid w:val="001721F8"/>
    <w:rsid w:val="00172268"/>
    <w:rsid w:val="00172301"/>
    <w:rsid w:val="00172903"/>
    <w:rsid w:val="00172D58"/>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4333"/>
    <w:rsid w:val="0019492B"/>
    <w:rsid w:val="00194CE3"/>
    <w:rsid w:val="00195F02"/>
    <w:rsid w:val="00195F2A"/>
    <w:rsid w:val="00195F53"/>
    <w:rsid w:val="001965CC"/>
    <w:rsid w:val="001966A3"/>
    <w:rsid w:val="00196895"/>
    <w:rsid w:val="001968FD"/>
    <w:rsid w:val="00196A04"/>
    <w:rsid w:val="00196AA7"/>
    <w:rsid w:val="00196F48"/>
    <w:rsid w:val="001972EA"/>
    <w:rsid w:val="001977CB"/>
    <w:rsid w:val="00197B29"/>
    <w:rsid w:val="00197DE0"/>
    <w:rsid w:val="00197DF9"/>
    <w:rsid w:val="001A00ED"/>
    <w:rsid w:val="001A021D"/>
    <w:rsid w:val="001A050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58B"/>
    <w:rsid w:val="001B1753"/>
    <w:rsid w:val="001B198F"/>
    <w:rsid w:val="001B1A4C"/>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5095"/>
    <w:rsid w:val="001C50EE"/>
    <w:rsid w:val="001C511B"/>
    <w:rsid w:val="001C5B0A"/>
    <w:rsid w:val="001C5FB9"/>
    <w:rsid w:val="001C6D71"/>
    <w:rsid w:val="001C6DEE"/>
    <w:rsid w:val="001C700D"/>
    <w:rsid w:val="001C7166"/>
    <w:rsid w:val="001C73FD"/>
    <w:rsid w:val="001C7AC9"/>
    <w:rsid w:val="001C7E48"/>
    <w:rsid w:val="001D00A0"/>
    <w:rsid w:val="001D0362"/>
    <w:rsid w:val="001D0445"/>
    <w:rsid w:val="001D0C34"/>
    <w:rsid w:val="001D0E0C"/>
    <w:rsid w:val="001D1463"/>
    <w:rsid w:val="001D152C"/>
    <w:rsid w:val="001D1678"/>
    <w:rsid w:val="001D1C3B"/>
    <w:rsid w:val="001D1C85"/>
    <w:rsid w:val="001D2114"/>
    <w:rsid w:val="001D262F"/>
    <w:rsid w:val="001D2C81"/>
    <w:rsid w:val="001D328A"/>
    <w:rsid w:val="001D3840"/>
    <w:rsid w:val="001D3DFA"/>
    <w:rsid w:val="001D3DFD"/>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D84"/>
    <w:rsid w:val="001F2E3E"/>
    <w:rsid w:val="001F32F1"/>
    <w:rsid w:val="001F3307"/>
    <w:rsid w:val="001F34DB"/>
    <w:rsid w:val="001F36E8"/>
    <w:rsid w:val="001F3707"/>
    <w:rsid w:val="001F3916"/>
    <w:rsid w:val="001F3E57"/>
    <w:rsid w:val="001F4180"/>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B29"/>
    <w:rsid w:val="00220C2D"/>
    <w:rsid w:val="00221013"/>
    <w:rsid w:val="00221514"/>
    <w:rsid w:val="002215A9"/>
    <w:rsid w:val="00221BA4"/>
    <w:rsid w:val="00221C2B"/>
    <w:rsid w:val="00221D17"/>
    <w:rsid w:val="002224DB"/>
    <w:rsid w:val="00222739"/>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C16"/>
    <w:rsid w:val="00236DC8"/>
    <w:rsid w:val="002378EA"/>
    <w:rsid w:val="00237C18"/>
    <w:rsid w:val="00237CA8"/>
    <w:rsid w:val="00237DA2"/>
    <w:rsid w:val="00237E7D"/>
    <w:rsid w:val="00237EDF"/>
    <w:rsid w:val="0024013A"/>
    <w:rsid w:val="002407F8"/>
    <w:rsid w:val="00240CB5"/>
    <w:rsid w:val="00241559"/>
    <w:rsid w:val="00241721"/>
    <w:rsid w:val="002417CB"/>
    <w:rsid w:val="00241DE2"/>
    <w:rsid w:val="00241FFF"/>
    <w:rsid w:val="0024226D"/>
    <w:rsid w:val="002422FA"/>
    <w:rsid w:val="00242498"/>
    <w:rsid w:val="002425D7"/>
    <w:rsid w:val="002428EF"/>
    <w:rsid w:val="00242AF0"/>
    <w:rsid w:val="00242C05"/>
    <w:rsid w:val="00242FDC"/>
    <w:rsid w:val="00243028"/>
    <w:rsid w:val="0024359B"/>
    <w:rsid w:val="002435B3"/>
    <w:rsid w:val="002437F1"/>
    <w:rsid w:val="00243C1D"/>
    <w:rsid w:val="00243C1E"/>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AB"/>
    <w:rsid w:val="00290495"/>
    <w:rsid w:val="002907B5"/>
    <w:rsid w:val="00291101"/>
    <w:rsid w:val="00291145"/>
    <w:rsid w:val="002911B5"/>
    <w:rsid w:val="002915D2"/>
    <w:rsid w:val="0029174A"/>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C9"/>
    <w:rsid w:val="002958B8"/>
    <w:rsid w:val="00295A07"/>
    <w:rsid w:val="00295AD2"/>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659B"/>
    <w:rsid w:val="002A666B"/>
    <w:rsid w:val="002A6955"/>
    <w:rsid w:val="002A6A4C"/>
    <w:rsid w:val="002A706E"/>
    <w:rsid w:val="002A7084"/>
    <w:rsid w:val="002A726A"/>
    <w:rsid w:val="002A766C"/>
    <w:rsid w:val="002A7688"/>
    <w:rsid w:val="002A76EA"/>
    <w:rsid w:val="002A77A4"/>
    <w:rsid w:val="002A7A87"/>
    <w:rsid w:val="002A7C5A"/>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70F9"/>
    <w:rsid w:val="002C77EC"/>
    <w:rsid w:val="002C788A"/>
    <w:rsid w:val="002C79B7"/>
    <w:rsid w:val="002C7BAA"/>
    <w:rsid w:val="002C7EAC"/>
    <w:rsid w:val="002D05D2"/>
    <w:rsid w:val="002D071A"/>
    <w:rsid w:val="002D0817"/>
    <w:rsid w:val="002D0AD3"/>
    <w:rsid w:val="002D14CE"/>
    <w:rsid w:val="002D201D"/>
    <w:rsid w:val="002D2078"/>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C24"/>
    <w:rsid w:val="002D7FC2"/>
    <w:rsid w:val="002E0107"/>
    <w:rsid w:val="002E0388"/>
    <w:rsid w:val="002E07A6"/>
    <w:rsid w:val="002E0BEC"/>
    <w:rsid w:val="002E0D6E"/>
    <w:rsid w:val="002E0F91"/>
    <w:rsid w:val="002E16B3"/>
    <w:rsid w:val="002E17F2"/>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5035"/>
    <w:rsid w:val="002F5046"/>
    <w:rsid w:val="002F5060"/>
    <w:rsid w:val="002F65EA"/>
    <w:rsid w:val="002F66E4"/>
    <w:rsid w:val="002F6ED5"/>
    <w:rsid w:val="002F70EB"/>
    <w:rsid w:val="002F71D1"/>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633"/>
    <w:rsid w:val="00306BA1"/>
    <w:rsid w:val="00306D5E"/>
    <w:rsid w:val="0030727C"/>
    <w:rsid w:val="00307497"/>
    <w:rsid w:val="003074AA"/>
    <w:rsid w:val="003078E4"/>
    <w:rsid w:val="00307BA1"/>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7E24"/>
    <w:rsid w:val="00340895"/>
    <w:rsid w:val="00340C9F"/>
    <w:rsid w:val="00341027"/>
    <w:rsid w:val="00341230"/>
    <w:rsid w:val="003417BF"/>
    <w:rsid w:val="00341801"/>
    <w:rsid w:val="003418D3"/>
    <w:rsid w:val="00341C3A"/>
    <w:rsid w:val="00342541"/>
    <w:rsid w:val="00342BD7"/>
    <w:rsid w:val="0034300E"/>
    <w:rsid w:val="00343133"/>
    <w:rsid w:val="003432EA"/>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A7"/>
    <w:rsid w:val="0035200A"/>
    <w:rsid w:val="0035239F"/>
    <w:rsid w:val="0035299F"/>
    <w:rsid w:val="00352AAC"/>
    <w:rsid w:val="00352CCB"/>
    <w:rsid w:val="00352D41"/>
    <w:rsid w:val="00352EB4"/>
    <w:rsid w:val="00353379"/>
    <w:rsid w:val="00353E02"/>
    <w:rsid w:val="00354B80"/>
    <w:rsid w:val="003556B2"/>
    <w:rsid w:val="00355858"/>
    <w:rsid w:val="003559EE"/>
    <w:rsid w:val="00355BC1"/>
    <w:rsid w:val="00356341"/>
    <w:rsid w:val="003565BE"/>
    <w:rsid w:val="00356E03"/>
    <w:rsid w:val="00356ED8"/>
    <w:rsid w:val="00357380"/>
    <w:rsid w:val="00357FA2"/>
    <w:rsid w:val="003602D8"/>
    <w:rsid w:val="003602D9"/>
    <w:rsid w:val="003604CE"/>
    <w:rsid w:val="0036054C"/>
    <w:rsid w:val="003609E4"/>
    <w:rsid w:val="00360E87"/>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51C4"/>
    <w:rsid w:val="00365321"/>
    <w:rsid w:val="0036532C"/>
    <w:rsid w:val="003659B0"/>
    <w:rsid w:val="00365B0B"/>
    <w:rsid w:val="003664CB"/>
    <w:rsid w:val="003665EA"/>
    <w:rsid w:val="003668B4"/>
    <w:rsid w:val="00366A20"/>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5545"/>
    <w:rsid w:val="00385674"/>
    <w:rsid w:val="003858F7"/>
    <w:rsid w:val="00385A44"/>
    <w:rsid w:val="00385BF0"/>
    <w:rsid w:val="00385FF1"/>
    <w:rsid w:val="00386170"/>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75D"/>
    <w:rsid w:val="0039398C"/>
    <w:rsid w:val="003939FF"/>
    <w:rsid w:val="00394305"/>
    <w:rsid w:val="00394331"/>
    <w:rsid w:val="003944AD"/>
    <w:rsid w:val="00394A8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EBF"/>
    <w:rsid w:val="003B7FE5"/>
    <w:rsid w:val="003C0216"/>
    <w:rsid w:val="003C02ED"/>
    <w:rsid w:val="003C0AF5"/>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E43"/>
    <w:rsid w:val="003C5F76"/>
    <w:rsid w:val="003C6179"/>
    <w:rsid w:val="003C625B"/>
    <w:rsid w:val="003C6B8D"/>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A21"/>
    <w:rsid w:val="003D4D0C"/>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D30"/>
    <w:rsid w:val="003F1F76"/>
    <w:rsid w:val="003F284D"/>
    <w:rsid w:val="003F2997"/>
    <w:rsid w:val="003F2CD4"/>
    <w:rsid w:val="003F3335"/>
    <w:rsid w:val="003F339A"/>
    <w:rsid w:val="003F35EE"/>
    <w:rsid w:val="003F37B0"/>
    <w:rsid w:val="003F3886"/>
    <w:rsid w:val="003F394A"/>
    <w:rsid w:val="003F3CD2"/>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72E"/>
    <w:rsid w:val="00415F76"/>
    <w:rsid w:val="004163A6"/>
    <w:rsid w:val="00416F49"/>
    <w:rsid w:val="00417179"/>
    <w:rsid w:val="0041730A"/>
    <w:rsid w:val="004179C6"/>
    <w:rsid w:val="00417D1A"/>
    <w:rsid w:val="00417EE6"/>
    <w:rsid w:val="00417FF7"/>
    <w:rsid w:val="0042077B"/>
    <w:rsid w:val="00420DF0"/>
    <w:rsid w:val="0042105E"/>
    <w:rsid w:val="00421105"/>
    <w:rsid w:val="00421282"/>
    <w:rsid w:val="0042171B"/>
    <w:rsid w:val="0042192C"/>
    <w:rsid w:val="00421A98"/>
    <w:rsid w:val="00421E05"/>
    <w:rsid w:val="00422553"/>
    <w:rsid w:val="004227F6"/>
    <w:rsid w:val="0042285E"/>
    <w:rsid w:val="00422AA4"/>
    <w:rsid w:val="004230C0"/>
    <w:rsid w:val="00423637"/>
    <w:rsid w:val="00423683"/>
    <w:rsid w:val="0042372B"/>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30386"/>
    <w:rsid w:val="004306AE"/>
    <w:rsid w:val="0043075F"/>
    <w:rsid w:val="00430B0E"/>
    <w:rsid w:val="00430BA5"/>
    <w:rsid w:val="00430C67"/>
    <w:rsid w:val="00430CDD"/>
    <w:rsid w:val="00430CF6"/>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686"/>
    <w:rsid w:val="00433A97"/>
    <w:rsid w:val="00434ABA"/>
    <w:rsid w:val="00435177"/>
    <w:rsid w:val="00435BCB"/>
    <w:rsid w:val="00436069"/>
    <w:rsid w:val="0043633D"/>
    <w:rsid w:val="00436A6F"/>
    <w:rsid w:val="00436B2D"/>
    <w:rsid w:val="00436D54"/>
    <w:rsid w:val="00437447"/>
    <w:rsid w:val="00437451"/>
    <w:rsid w:val="00437BBB"/>
    <w:rsid w:val="00437FD7"/>
    <w:rsid w:val="00437FED"/>
    <w:rsid w:val="0044029D"/>
    <w:rsid w:val="0044035D"/>
    <w:rsid w:val="00440553"/>
    <w:rsid w:val="00440CF9"/>
    <w:rsid w:val="00441115"/>
    <w:rsid w:val="00441663"/>
    <w:rsid w:val="0044187D"/>
    <w:rsid w:val="00441A92"/>
    <w:rsid w:val="00441D90"/>
    <w:rsid w:val="004420BD"/>
    <w:rsid w:val="00442D52"/>
    <w:rsid w:val="004431DC"/>
    <w:rsid w:val="004432BD"/>
    <w:rsid w:val="004432CD"/>
    <w:rsid w:val="00444288"/>
    <w:rsid w:val="00444964"/>
    <w:rsid w:val="00444DBD"/>
    <w:rsid w:val="00444F56"/>
    <w:rsid w:val="00445088"/>
    <w:rsid w:val="00445229"/>
    <w:rsid w:val="00445459"/>
    <w:rsid w:val="00445ADE"/>
    <w:rsid w:val="00446072"/>
    <w:rsid w:val="00446194"/>
    <w:rsid w:val="00446392"/>
    <w:rsid w:val="00446488"/>
    <w:rsid w:val="00446CC9"/>
    <w:rsid w:val="00447656"/>
    <w:rsid w:val="0044779C"/>
    <w:rsid w:val="00447A71"/>
    <w:rsid w:val="00447ABE"/>
    <w:rsid w:val="00447BF0"/>
    <w:rsid w:val="00450005"/>
    <w:rsid w:val="004501A0"/>
    <w:rsid w:val="00450302"/>
    <w:rsid w:val="00450C65"/>
    <w:rsid w:val="00450EDB"/>
    <w:rsid w:val="0045107A"/>
    <w:rsid w:val="0045108E"/>
    <w:rsid w:val="0045166C"/>
    <w:rsid w:val="004517AA"/>
    <w:rsid w:val="00451A56"/>
    <w:rsid w:val="00451C69"/>
    <w:rsid w:val="00452CAC"/>
    <w:rsid w:val="0045339C"/>
    <w:rsid w:val="00453DDF"/>
    <w:rsid w:val="004546F2"/>
    <w:rsid w:val="0045482A"/>
    <w:rsid w:val="004548D6"/>
    <w:rsid w:val="00454B99"/>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F0"/>
    <w:rsid w:val="00474D2A"/>
    <w:rsid w:val="00475245"/>
    <w:rsid w:val="0047556B"/>
    <w:rsid w:val="004758CA"/>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E01"/>
    <w:rsid w:val="004A5E2F"/>
    <w:rsid w:val="004A5E6D"/>
    <w:rsid w:val="004A5EE8"/>
    <w:rsid w:val="004A664A"/>
    <w:rsid w:val="004A677B"/>
    <w:rsid w:val="004A6886"/>
    <w:rsid w:val="004A6EAA"/>
    <w:rsid w:val="004A6F62"/>
    <w:rsid w:val="004A70B4"/>
    <w:rsid w:val="004A70BA"/>
    <w:rsid w:val="004A79DB"/>
    <w:rsid w:val="004B0115"/>
    <w:rsid w:val="004B0AB3"/>
    <w:rsid w:val="004B0AEF"/>
    <w:rsid w:val="004B0BC4"/>
    <w:rsid w:val="004B117B"/>
    <w:rsid w:val="004B11D7"/>
    <w:rsid w:val="004B14FD"/>
    <w:rsid w:val="004B1BC7"/>
    <w:rsid w:val="004B2399"/>
    <w:rsid w:val="004B2497"/>
    <w:rsid w:val="004B24E6"/>
    <w:rsid w:val="004B250A"/>
    <w:rsid w:val="004B2A64"/>
    <w:rsid w:val="004B2AEC"/>
    <w:rsid w:val="004B2FAB"/>
    <w:rsid w:val="004B3863"/>
    <w:rsid w:val="004B399B"/>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CEF"/>
    <w:rsid w:val="004C4E46"/>
    <w:rsid w:val="004C5149"/>
    <w:rsid w:val="004C5167"/>
    <w:rsid w:val="004C544C"/>
    <w:rsid w:val="004C550A"/>
    <w:rsid w:val="004C5DFF"/>
    <w:rsid w:val="004C5E1B"/>
    <w:rsid w:val="004C60A9"/>
    <w:rsid w:val="004C6D2D"/>
    <w:rsid w:val="004C6F22"/>
    <w:rsid w:val="004C6F84"/>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D91"/>
    <w:rsid w:val="004E4031"/>
    <w:rsid w:val="004E462E"/>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235"/>
    <w:rsid w:val="005126C3"/>
    <w:rsid w:val="00512ACE"/>
    <w:rsid w:val="00512DD1"/>
    <w:rsid w:val="00513470"/>
    <w:rsid w:val="005134C1"/>
    <w:rsid w:val="0051350A"/>
    <w:rsid w:val="00513794"/>
    <w:rsid w:val="00513939"/>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F5D"/>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C93"/>
    <w:rsid w:val="00543E33"/>
    <w:rsid w:val="00544240"/>
    <w:rsid w:val="0054430A"/>
    <w:rsid w:val="005447B2"/>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EC2"/>
    <w:rsid w:val="00550F96"/>
    <w:rsid w:val="005510B1"/>
    <w:rsid w:val="00551782"/>
    <w:rsid w:val="00551EF0"/>
    <w:rsid w:val="00552A1F"/>
    <w:rsid w:val="00552C29"/>
    <w:rsid w:val="00552D2E"/>
    <w:rsid w:val="00552D4D"/>
    <w:rsid w:val="00552F9A"/>
    <w:rsid w:val="005531A3"/>
    <w:rsid w:val="005533E4"/>
    <w:rsid w:val="0055393A"/>
    <w:rsid w:val="00553DD3"/>
    <w:rsid w:val="00554305"/>
    <w:rsid w:val="005545E4"/>
    <w:rsid w:val="00554A16"/>
    <w:rsid w:val="00554BCC"/>
    <w:rsid w:val="00554D5B"/>
    <w:rsid w:val="00554E19"/>
    <w:rsid w:val="00554E36"/>
    <w:rsid w:val="00555AC2"/>
    <w:rsid w:val="00556132"/>
    <w:rsid w:val="0055614A"/>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F0F"/>
    <w:rsid w:val="0056511D"/>
    <w:rsid w:val="00565134"/>
    <w:rsid w:val="005652CD"/>
    <w:rsid w:val="005652F6"/>
    <w:rsid w:val="00565498"/>
    <w:rsid w:val="005654EC"/>
    <w:rsid w:val="0056554C"/>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E12"/>
    <w:rsid w:val="005A3EC7"/>
    <w:rsid w:val="005A46AD"/>
    <w:rsid w:val="005A4779"/>
    <w:rsid w:val="005A494F"/>
    <w:rsid w:val="005A5289"/>
    <w:rsid w:val="005A5514"/>
    <w:rsid w:val="005A5553"/>
    <w:rsid w:val="005A5F3C"/>
    <w:rsid w:val="005A607A"/>
    <w:rsid w:val="005A662D"/>
    <w:rsid w:val="005A66F8"/>
    <w:rsid w:val="005A6C85"/>
    <w:rsid w:val="005A6C89"/>
    <w:rsid w:val="005A6E57"/>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3EB"/>
    <w:rsid w:val="005D1602"/>
    <w:rsid w:val="005D1610"/>
    <w:rsid w:val="005D1AAB"/>
    <w:rsid w:val="005D1CC7"/>
    <w:rsid w:val="005D208D"/>
    <w:rsid w:val="005D2101"/>
    <w:rsid w:val="005D22E7"/>
    <w:rsid w:val="005D22EA"/>
    <w:rsid w:val="005D23EE"/>
    <w:rsid w:val="005D24B7"/>
    <w:rsid w:val="005D2720"/>
    <w:rsid w:val="005D27D2"/>
    <w:rsid w:val="005D29F5"/>
    <w:rsid w:val="005D3783"/>
    <w:rsid w:val="005D3C48"/>
    <w:rsid w:val="005D3CA4"/>
    <w:rsid w:val="005D4839"/>
    <w:rsid w:val="005D4983"/>
    <w:rsid w:val="005D4AFA"/>
    <w:rsid w:val="005D4DE6"/>
    <w:rsid w:val="005D4DEC"/>
    <w:rsid w:val="005D4E7B"/>
    <w:rsid w:val="005D50FC"/>
    <w:rsid w:val="005D54DE"/>
    <w:rsid w:val="005D5532"/>
    <w:rsid w:val="005D5588"/>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97F"/>
    <w:rsid w:val="00613A48"/>
    <w:rsid w:val="00613CA2"/>
    <w:rsid w:val="00613F22"/>
    <w:rsid w:val="006144E1"/>
    <w:rsid w:val="006145C0"/>
    <w:rsid w:val="00614B89"/>
    <w:rsid w:val="00614F72"/>
    <w:rsid w:val="00615297"/>
    <w:rsid w:val="006155C0"/>
    <w:rsid w:val="006158BE"/>
    <w:rsid w:val="00615D9A"/>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E77"/>
    <w:rsid w:val="00622666"/>
    <w:rsid w:val="006228A6"/>
    <w:rsid w:val="00622906"/>
    <w:rsid w:val="00622C8B"/>
    <w:rsid w:val="00623462"/>
    <w:rsid w:val="006234A6"/>
    <w:rsid w:val="00625041"/>
    <w:rsid w:val="00625115"/>
    <w:rsid w:val="006258F8"/>
    <w:rsid w:val="0062598C"/>
    <w:rsid w:val="00625EBA"/>
    <w:rsid w:val="00626106"/>
    <w:rsid w:val="0062675B"/>
    <w:rsid w:val="00626C7E"/>
    <w:rsid w:val="00626E8F"/>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5FB"/>
    <w:rsid w:val="00633668"/>
    <w:rsid w:val="00633772"/>
    <w:rsid w:val="0063387B"/>
    <w:rsid w:val="00633B29"/>
    <w:rsid w:val="006340F0"/>
    <w:rsid w:val="00634239"/>
    <w:rsid w:val="0063565C"/>
    <w:rsid w:val="00635706"/>
    <w:rsid w:val="00636118"/>
    <w:rsid w:val="00636314"/>
    <w:rsid w:val="00636350"/>
    <w:rsid w:val="00636398"/>
    <w:rsid w:val="00636838"/>
    <w:rsid w:val="006368D3"/>
    <w:rsid w:val="00636DB8"/>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303A"/>
    <w:rsid w:val="006736FB"/>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FCB"/>
    <w:rsid w:val="006956A8"/>
    <w:rsid w:val="006957D3"/>
    <w:rsid w:val="006958BD"/>
    <w:rsid w:val="00695FC2"/>
    <w:rsid w:val="00696013"/>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B7"/>
    <w:rsid w:val="006A1215"/>
    <w:rsid w:val="006A12DE"/>
    <w:rsid w:val="006A1468"/>
    <w:rsid w:val="006A1A38"/>
    <w:rsid w:val="006A1DB7"/>
    <w:rsid w:val="006A1F4A"/>
    <w:rsid w:val="006A2541"/>
    <w:rsid w:val="006A254F"/>
    <w:rsid w:val="006A2807"/>
    <w:rsid w:val="006A2C5F"/>
    <w:rsid w:val="006A30EE"/>
    <w:rsid w:val="006A3741"/>
    <w:rsid w:val="006A4060"/>
    <w:rsid w:val="006A4384"/>
    <w:rsid w:val="006A44C5"/>
    <w:rsid w:val="006A46FB"/>
    <w:rsid w:val="006A4B95"/>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67D"/>
    <w:rsid w:val="006B7802"/>
    <w:rsid w:val="006B784F"/>
    <w:rsid w:val="006B7A98"/>
    <w:rsid w:val="006B7C19"/>
    <w:rsid w:val="006C003A"/>
    <w:rsid w:val="006C0196"/>
    <w:rsid w:val="006C0373"/>
    <w:rsid w:val="006C03B8"/>
    <w:rsid w:val="006C05EA"/>
    <w:rsid w:val="006C05FC"/>
    <w:rsid w:val="006C091E"/>
    <w:rsid w:val="006C100D"/>
    <w:rsid w:val="006C1489"/>
    <w:rsid w:val="006C17F7"/>
    <w:rsid w:val="006C1DDB"/>
    <w:rsid w:val="006C2051"/>
    <w:rsid w:val="006C20E6"/>
    <w:rsid w:val="006C228B"/>
    <w:rsid w:val="006C29E3"/>
    <w:rsid w:val="006C3118"/>
    <w:rsid w:val="006C31D1"/>
    <w:rsid w:val="006C3464"/>
    <w:rsid w:val="006C3A13"/>
    <w:rsid w:val="006C3EFC"/>
    <w:rsid w:val="006C409A"/>
    <w:rsid w:val="006C437C"/>
    <w:rsid w:val="006C45B7"/>
    <w:rsid w:val="006C464A"/>
    <w:rsid w:val="006C471E"/>
    <w:rsid w:val="006C4B99"/>
    <w:rsid w:val="006C4E1C"/>
    <w:rsid w:val="006C55DE"/>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CED"/>
    <w:rsid w:val="006D3473"/>
    <w:rsid w:val="006D3900"/>
    <w:rsid w:val="006D3E29"/>
    <w:rsid w:val="006D4F84"/>
    <w:rsid w:val="006D61EC"/>
    <w:rsid w:val="006D6295"/>
    <w:rsid w:val="006D629B"/>
    <w:rsid w:val="006D67B7"/>
    <w:rsid w:val="006D6BEF"/>
    <w:rsid w:val="006D6F08"/>
    <w:rsid w:val="006D7195"/>
    <w:rsid w:val="006E0408"/>
    <w:rsid w:val="006E049F"/>
    <w:rsid w:val="006E062C"/>
    <w:rsid w:val="006E0A3E"/>
    <w:rsid w:val="006E0DB8"/>
    <w:rsid w:val="006E0F57"/>
    <w:rsid w:val="006E102C"/>
    <w:rsid w:val="006E13F2"/>
    <w:rsid w:val="006E15F1"/>
    <w:rsid w:val="006E1A4E"/>
    <w:rsid w:val="006E1C82"/>
    <w:rsid w:val="006E1E1D"/>
    <w:rsid w:val="006E1FEA"/>
    <w:rsid w:val="006E249B"/>
    <w:rsid w:val="006E2796"/>
    <w:rsid w:val="006E28B7"/>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D7F"/>
    <w:rsid w:val="00754FB6"/>
    <w:rsid w:val="007550D9"/>
    <w:rsid w:val="007557BB"/>
    <w:rsid w:val="00755BBA"/>
    <w:rsid w:val="00755D53"/>
    <w:rsid w:val="00755DE1"/>
    <w:rsid w:val="00756B9F"/>
    <w:rsid w:val="00756DA5"/>
    <w:rsid w:val="00757170"/>
    <w:rsid w:val="007571E1"/>
    <w:rsid w:val="007571E7"/>
    <w:rsid w:val="007574B4"/>
    <w:rsid w:val="00757833"/>
    <w:rsid w:val="00757ACD"/>
    <w:rsid w:val="00757CB9"/>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5281"/>
    <w:rsid w:val="00765658"/>
    <w:rsid w:val="00765A4F"/>
    <w:rsid w:val="00765B6E"/>
    <w:rsid w:val="007663DB"/>
    <w:rsid w:val="00766BAD"/>
    <w:rsid w:val="0076703C"/>
    <w:rsid w:val="00767281"/>
    <w:rsid w:val="0076758B"/>
    <w:rsid w:val="007677EE"/>
    <w:rsid w:val="00767B1A"/>
    <w:rsid w:val="00767DF4"/>
    <w:rsid w:val="0077055D"/>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6C7"/>
    <w:rsid w:val="00795705"/>
    <w:rsid w:val="007957D0"/>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544"/>
    <w:rsid w:val="007A16E9"/>
    <w:rsid w:val="007A1BAE"/>
    <w:rsid w:val="007A1BF3"/>
    <w:rsid w:val="007A1CB3"/>
    <w:rsid w:val="007A1CEB"/>
    <w:rsid w:val="007A214A"/>
    <w:rsid w:val="007A278F"/>
    <w:rsid w:val="007A2D5B"/>
    <w:rsid w:val="007A306F"/>
    <w:rsid w:val="007A3998"/>
    <w:rsid w:val="007A4073"/>
    <w:rsid w:val="007A41D7"/>
    <w:rsid w:val="007A41DE"/>
    <w:rsid w:val="007A42FA"/>
    <w:rsid w:val="007A43A6"/>
    <w:rsid w:val="007A44B6"/>
    <w:rsid w:val="007A4512"/>
    <w:rsid w:val="007A473B"/>
    <w:rsid w:val="007A513E"/>
    <w:rsid w:val="007A522C"/>
    <w:rsid w:val="007A5776"/>
    <w:rsid w:val="007A58A6"/>
    <w:rsid w:val="007A5BA2"/>
    <w:rsid w:val="007A6358"/>
    <w:rsid w:val="007A6603"/>
    <w:rsid w:val="007A7B71"/>
    <w:rsid w:val="007A7FAC"/>
    <w:rsid w:val="007A7FE9"/>
    <w:rsid w:val="007B023E"/>
    <w:rsid w:val="007B02DB"/>
    <w:rsid w:val="007B055F"/>
    <w:rsid w:val="007B0E52"/>
    <w:rsid w:val="007B10C9"/>
    <w:rsid w:val="007B115A"/>
    <w:rsid w:val="007B13B4"/>
    <w:rsid w:val="007B2921"/>
    <w:rsid w:val="007B325A"/>
    <w:rsid w:val="007B3326"/>
    <w:rsid w:val="007B3353"/>
    <w:rsid w:val="007B36F8"/>
    <w:rsid w:val="007B3914"/>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3400"/>
    <w:rsid w:val="007C391F"/>
    <w:rsid w:val="007C3AA1"/>
    <w:rsid w:val="007C3B49"/>
    <w:rsid w:val="007C3D18"/>
    <w:rsid w:val="007C3F70"/>
    <w:rsid w:val="007C3F90"/>
    <w:rsid w:val="007C4A5A"/>
    <w:rsid w:val="007C4A87"/>
    <w:rsid w:val="007C5505"/>
    <w:rsid w:val="007C5648"/>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1180"/>
    <w:rsid w:val="007E13F6"/>
    <w:rsid w:val="007E14C6"/>
    <w:rsid w:val="007E1C17"/>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13F"/>
    <w:rsid w:val="007E63C8"/>
    <w:rsid w:val="007E6690"/>
    <w:rsid w:val="007E6721"/>
    <w:rsid w:val="007E6D6E"/>
    <w:rsid w:val="007E7091"/>
    <w:rsid w:val="007E7212"/>
    <w:rsid w:val="007E76FA"/>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D5"/>
    <w:rsid w:val="007F398E"/>
    <w:rsid w:val="007F4043"/>
    <w:rsid w:val="007F414D"/>
    <w:rsid w:val="007F4B8B"/>
    <w:rsid w:val="007F53C5"/>
    <w:rsid w:val="007F5560"/>
    <w:rsid w:val="007F56E6"/>
    <w:rsid w:val="007F5AAA"/>
    <w:rsid w:val="007F5DCC"/>
    <w:rsid w:val="007F5DEA"/>
    <w:rsid w:val="007F6285"/>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72"/>
    <w:rsid w:val="00817FCA"/>
    <w:rsid w:val="00820357"/>
    <w:rsid w:val="00820636"/>
    <w:rsid w:val="008209D4"/>
    <w:rsid w:val="00820BBB"/>
    <w:rsid w:val="00820C4B"/>
    <w:rsid w:val="00821152"/>
    <w:rsid w:val="008211C0"/>
    <w:rsid w:val="008217BE"/>
    <w:rsid w:val="00822201"/>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13FB"/>
    <w:rsid w:val="00841488"/>
    <w:rsid w:val="008415FC"/>
    <w:rsid w:val="008419AC"/>
    <w:rsid w:val="00841A26"/>
    <w:rsid w:val="00841A67"/>
    <w:rsid w:val="00841CC9"/>
    <w:rsid w:val="00841CEC"/>
    <w:rsid w:val="0084223B"/>
    <w:rsid w:val="0084225D"/>
    <w:rsid w:val="00842619"/>
    <w:rsid w:val="008426E4"/>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80"/>
    <w:rsid w:val="0084568A"/>
    <w:rsid w:val="008457AB"/>
    <w:rsid w:val="00845CC3"/>
    <w:rsid w:val="00845DCE"/>
    <w:rsid w:val="00845DFB"/>
    <w:rsid w:val="00846282"/>
    <w:rsid w:val="008462CA"/>
    <w:rsid w:val="00846B33"/>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EE"/>
    <w:rsid w:val="0089205A"/>
    <w:rsid w:val="00892403"/>
    <w:rsid w:val="00892619"/>
    <w:rsid w:val="0089265E"/>
    <w:rsid w:val="008932A6"/>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EE5"/>
    <w:rsid w:val="00896F24"/>
    <w:rsid w:val="0089723E"/>
    <w:rsid w:val="008972FE"/>
    <w:rsid w:val="00897735"/>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523"/>
    <w:rsid w:val="008A6941"/>
    <w:rsid w:val="008A70C8"/>
    <w:rsid w:val="008A77D8"/>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10B3"/>
    <w:rsid w:val="008C1123"/>
    <w:rsid w:val="008C1231"/>
    <w:rsid w:val="008C1291"/>
    <w:rsid w:val="008C147B"/>
    <w:rsid w:val="008C1AB1"/>
    <w:rsid w:val="008C1D1D"/>
    <w:rsid w:val="008C2017"/>
    <w:rsid w:val="008C2FAF"/>
    <w:rsid w:val="008C333F"/>
    <w:rsid w:val="008C33BF"/>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47D"/>
    <w:rsid w:val="008F1C4E"/>
    <w:rsid w:val="008F1EAB"/>
    <w:rsid w:val="008F1FDE"/>
    <w:rsid w:val="008F20B6"/>
    <w:rsid w:val="008F2514"/>
    <w:rsid w:val="008F272C"/>
    <w:rsid w:val="008F2AA9"/>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CC"/>
    <w:rsid w:val="00901BD2"/>
    <w:rsid w:val="00901E36"/>
    <w:rsid w:val="00902350"/>
    <w:rsid w:val="009024C1"/>
    <w:rsid w:val="009027E1"/>
    <w:rsid w:val="0090298E"/>
    <w:rsid w:val="009029DF"/>
    <w:rsid w:val="00902E64"/>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BE"/>
    <w:rsid w:val="0092543F"/>
    <w:rsid w:val="0092545A"/>
    <w:rsid w:val="00925991"/>
    <w:rsid w:val="00925AF6"/>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EBC"/>
    <w:rsid w:val="00953FB9"/>
    <w:rsid w:val="00954172"/>
    <w:rsid w:val="009541DF"/>
    <w:rsid w:val="0095433C"/>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F03"/>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94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60EC"/>
    <w:rsid w:val="0099670E"/>
    <w:rsid w:val="009967C9"/>
    <w:rsid w:val="00996885"/>
    <w:rsid w:val="00996B73"/>
    <w:rsid w:val="00996BF1"/>
    <w:rsid w:val="00996EB4"/>
    <w:rsid w:val="00996F3E"/>
    <w:rsid w:val="009970DD"/>
    <w:rsid w:val="00997A74"/>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6936"/>
    <w:rsid w:val="009A6E6F"/>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BDE"/>
    <w:rsid w:val="009D5E40"/>
    <w:rsid w:val="009D5EB9"/>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4E0"/>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CAF"/>
    <w:rsid w:val="00A0022E"/>
    <w:rsid w:val="00A00745"/>
    <w:rsid w:val="00A009B3"/>
    <w:rsid w:val="00A00EA9"/>
    <w:rsid w:val="00A011D7"/>
    <w:rsid w:val="00A01F57"/>
    <w:rsid w:val="00A024F5"/>
    <w:rsid w:val="00A0255A"/>
    <w:rsid w:val="00A028B6"/>
    <w:rsid w:val="00A02A74"/>
    <w:rsid w:val="00A02C37"/>
    <w:rsid w:val="00A031D8"/>
    <w:rsid w:val="00A031E5"/>
    <w:rsid w:val="00A03494"/>
    <w:rsid w:val="00A034B2"/>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B2"/>
    <w:rsid w:val="00A11151"/>
    <w:rsid w:val="00A1135F"/>
    <w:rsid w:val="00A11465"/>
    <w:rsid w:val="00A11F91"/>
    <w:rsid w:val="00A123A1"/>
    <w:rsid w:val="00A127F8"/>
    <w:rsid w:val="00A12DB6"/>
    <w:rsid w:val="00A13409"/>
    <w:rsid w:val="00A13E54"/>
    <w:rsid w:val="00A13E6B"/>
    <w:rsid w:val="00A13E78"/>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68A"/>
    <w:rsid w:val="00A356D9"/>
    <w:rsid w:val="00A3576A"/>
    <w:rsid w:val="00A36297"/>
    <w:rsid w:val="00A36B1B"/>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6B8"/>
    <w:rsid w:val="00A54C04"/>
    <w:rsid w:val="00A54FFD"/>
    <w:rsid w:val="00A5512A"/>
    <w:rsid w:val="00A5548E"/>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CF1"/>
    <w:rsid w:val="00A633F5"/>
    <w:rsid w:val="00A63483"/>
    <w:rsid w:val="00A637F5"/>
    <w:rsid w:val="00A63923"/>
    <w:rsid w:val="00A63E40"/>
    <w:rsid w:val="00A64AB6"/>
    <w:rsid w:val="00A64E64"/>
    <w:rsid w:val="00A64E89"/>
    <w:rsid w:val="00A6530D"/>
    <w:rsid w:val="00A655C2"/>
    <w:rsid w:val="00A657D7"/>
    <w:rsid w:val="00A658CB"/>
    <w:rsid w:val="00A65C89"/>
    <w:rsid w:val="00A6601D"/>
    <w:rsid w:val="00A660AC"/>
    <w:rsid w:val="00A662A4"/>
    <w:rsid w:val="00A663C4"/>
    <w:rsid w:val="00A66631"/>
    <w:rsid w:val="00A66775"/>
    <w:rsid w:val="00A6695F"/>
    <w:rsid w:val="00A66962"/>
    <w:rsid w:val="00A66B5D"/>
    <w:rsid w:val="00A66E25"/>
    <w:rsid w:val="00A6706D"/>
    <w:rsid w:val="00A676A4"/>
    <w:rsid w:val="00A677C9"/>
    <w:rsid w:val="00A67BD5"/>
    <w:rsid w:val="00A67DF7"/>
    <w:rsid w:val="00A67E6C"/>
    <w:rsid w:val="00A67F69"/>
    <w:rsid w:val="00A701B9"/>
    <w:rsid w:val="00A70706"/>
    <w:rsid w:val="00A708ED"/>
    <w:rsid w:val="00A70980"/>
    <w:rsid w:val="00A70B3A"/>
    <w:rsid w:val="00A70CCF"/>
    <w:rsid w:val="00A71ADA"/>
    <w:rsid w:val="00A71B99"/>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40E"/>
    <w:rsid w:val="00A754D5"/>
    <w:rsid w:val="00A7554A"/>
    <w:rsid w:val="00A75BD2"/>
    <w:rsid w:val="00A761D4"/>
    <w:rsid w:val="00A766D2"/>
    <w:rsid w:val="00A7686A"/>
    <w:rsid w:val="00A768D9"/>
    <w:rsid w:val="00A769A0"/>
    <w:rsid w:val="00A76A60"/>
    <w:rsid w:val="00A76AC3"/>
    <w:rsid w:val="00A76ADD"/>
    <w:rsid w:val="00A76CAC"/>
    <w:rsid w:val="00A771C8"/>
    <w:rsid w:val="00A776B3"/>
    <w:rsid w:val="00A77938"/>
    <w:rsid w:val="00A77AF1"/>
    <w:rsid w:val="00A77BD0"/>
    <w:rsid w:val="00A77E8A"/>
    <w:rsid w:val="00A77EC4"/>
    <w:rsid w:val="00A80288"/>
    <w:rsid w:val="00A8038E"/>
    <w:rsid w:val="00A807F3"/>
    <w:rsid w:val="00A80F61"/>
    <w:rsid w:val="00A813A2"/>
    <w:rsid w:val="00A81747"/>
    <w:rsid w:val="00A824F0"/>
    <w:rsid w:val="00A8282E"/>
    <w:rsid w:val="00A82B42"/>
    <w:rsid w:val="00A82DCD"/>
    <w:rsid w:val="00A83243"/>
    <w:rsid w:val="00A83394"/>
    <w:rsid w:val="00A838FA"/>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9CC"/>
    <w:rsid w:val="00A911E5"/>
    <w:rsid w:val="00A912AC"/>
    <w:rsid w:val="00A914FB"/>
    <w:rsid w:val="00A91A19"/>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B09"/>
    <w:rsid w:val="00AA1ED6"/>
    <w:rsid w:val="00AA1F85"/>
    <w:rsid w:val="00AA203F"/>
    <w:rsid w:val="00AA23FB"/>
    <w:rsid w:val="00AA286C"/>
    <w:rsid w:val="00AA2D6E"/>
    <w:rsid w:val="00AA31AC"/>
    <w:rsid w:val="00AA33AF"/>
    <w:rsid w:val="00AA3D61"/>
    <w:rsid w:val="00AA42E8"/>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7A3"/>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2058"/>
    <w:rsid w:val="00AD24E2"/>
    <w:rsid w:val="00AD2AAD"/>
    <w:rsid w:val="00AD2ED0"/>
    <w:rsid w:val="00AD30D2"/>
    <w:rsid w:val="00AD3A27"/>
    <w:rsid w:val="00AD3F94"/>
    <w:rsid w:val="00AD429E"/>
    <w:rsid w:val="00AD4450"/>
    <w:rsid w:val="00AD46E9"/>
    <w:rsid w:val="00AD4A5A"/>
    <w:rsid w:val="00AD4F78"/>
    <w:rsid w:val="00AD4FFD"/>
    <w:rsid w:val="00AD52F2"/>
    <w:rsid w:val="00AD64C0"/>
    <w:rsid w:val="00AD69D4"/>
    <w:rsid w:val="00AD6E51"/>
    <w:rsid w:val="00AD71D0"/>
    <w:rsid w:val="00AD7278"/>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9B4"/>
    <w:rsid w:val="00AE3A7A"/>
    <w:rsid w:val="00AE40E0"/>
    <w:rsid w:val="00AE4294"/>
    <w:rsid w:val="00AE44DE"/>
    <w:rsid w:val="00AE46E9"/>
    <w:rsid w:val="00AE4DBA"/>
    <w:rsid w:val="00AE4F07"/>
    <w:rsid w:val="00AE548C"/>
    <w:rsid w:val="00AE5747"/>
    <w:rsid w:val="00AE5CE3"/>
    <w:rsid w:val="00AE5E7F"/>
    <w:rsid w:val="00AE5FB0"/>
    <w:rsid w:val="00AE64B3"/>
    <w:rsid w:val="00AE6777"/>
    <w:rsid w:val="00AE7321"/>
    <w:rsid w:val="00AE767E"/>
    <w:rsid w:val="00AF0501"/>
    <w:rsid w:val="00AF09FB"/>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DB8"/>
    <w:rsid w:val="00B1025C"/>
    <w:rsid w:val="00B10933"/>
    <w:rsid w:val="00B10AF9"/>
    <w:rsid w:val="00B10B2E"/>
    <w:rsid w:val="00B10BE9"/>
    <w:rsid w:val="00B10C33"/>
    <w:rsid w:val="00B110A7"/>
    <w:rsid w:val="00B112CD"/>
    <w:rsid w:val="00B11385"/>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B2C"/>
    <w:rsid w:val="00B24CE7"/>
    <w:rsid w:val="00B251BB"/>
    <w:rsid w:val="00B253E2"/>
    <w:rsid w:val="00B254D8"/>
    <w:rsid w:val="00B256AA"/>
    <w:rsid w:val="00B25B22"/>
    <w:rsid w:val="00B26359"/>
    <w:rsid w:val="00B2643C"/>
    <w:rsid w:val="00B26BDC"/>
    <w:rsid w:val="00B26CC2"/>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DAD"/>
    <w:rsid w:val="00B34ED4"/>
    <w:rsid w:val="00B35839"/>
    <w:rsid w:val="00B358CB"/>
    <w:rsid w:val="00B35AE5"/>
    <w:rsid w:val="00B35EC0"/>
    <w:rsid w:val="00B361C6"/>
    <w:rsid w:val="00B362D5"/>
    <w:rsid w:val="00B36E08"/>
    <w:rsid w:val="00B370DC"/>
    <w:rsid w:val="00B371B6"/>
    <w:rsid w:val="00B37290"/>
    <w:rsid w:val="00B372AA"/>
    <w:rsid w:val="00B374AF"/>
    <w:rsid w:val="00B376F9"/>
    <w:rsid w:val="00B3772E"/>
    <w:rsid w:val="00B37A0C"/>
    <w:rsid w:val="00B37D4C"/>
    <w:rsid w:val="00B40012"/>
    <w:rsid w:val="00B40445"/>
    <w:rsid w:val="00B40852"/>
    <w:rsid w:val="00B409E0"/>
    <w:rsid w:val="00B4100F"/>
    <w:rsid w:val="00B41561"/>
    <w:rsid w:val="00B41888"/>
    <w:rsid w:val="00B41C34"/>
    <w:rsid w:val="00B41D73"/>
    <w:rsid w:val="00B41D90"/>
    <w:rsid w:val="00B42346"/>
    <w:rsid w:val="00B43732"/>
    <w:rsid w:val="00B437DE"/>
    <w:rsid w:val="00B43A0E"/>
    <w:rsid w:val="00B43C75"/>
    <w:rsid w:val="00B43D51"/>
    <w:rsid w:val="00B44173"/>
    <w:rsid w:val="00B447B2"/>
    <w:rsid w:val="00B448C4"/>
    <w:rsid w:val="00B457E3"/>
    <w:rsid w:val="00B45A52"/>
    <w:rsid w:val="00B45B24"/>
    <w:rsid w:val="00B46175"/>
    <w:rsid w:val="00B462BD"/>
    <w:rsid w:val="00B46C1F"/>
    <w:rsid w:val="00B46C4A"/>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8EB"/>
    <w:rsid w:val="00B62C09"/>
    <w:rsid w:val="00B6307E"/>
    <w:rsid w:val="00B6381F"/>
    <w:rsid w:val="00B638E5"/>
    <w:rsid w:val="00B63B03"/>
    <w:rsid w:val="00B63E4E"/>
    <w:rsid w:val="00B64084"/>
    <w:rsid w:val="00B64572"/>
    <w:rsid w:val="00B64C7F"/>
    <w:rsid w:val="00B64EA0"/>
    <w:rsid w:val="00B64F56"/>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CAB"/>
    <w:rsid w:val="00B76014"/>
    <w:rsid w:val="00B761AA"/>
    <w:rsid w:val="00B76510"/>
    <w:rsid w:val="00B768C6"/>
    <w:rsid w:val="00B77019"/>
    <w:rsid w:val="00B774A3"/>
    <w:rsid w:val="00B776EC"/>
    <w:rsid w:val="00B77F54"/>
    <w:rsid w:val="00B80360"/>
    <w:rsid w:val="00B8044D"/>
    <w:rsid w:val="00B807BC"/>
    <w:rsid w:val="00B80B3D"/>
    <w:rsid w:val="00B80D79"/>
    <w:rsid w:val="00B80E74"/>
    <w:rsid w:val="00B8105E"/>
    <w:rsid w:val="00B814F1"/>
    <w:rsid w:val="00B816BF"/>
    <w:rsid w:val="00B81762"/>
    <w:rsid w:val="00B818A6"/>
    <w:rsid w:val="00B8191F"/>
    <w:rsid w:val="00B81A6C"/>
    <w:rsid w:val="00B81D50"/>
    <w:rsid w:val="00B81EE2"/>
    <w:rsid w:val="00B827F5"/>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7A5"/>
    <w:rsid w:val="00BA3980"/>
    <w:rsid w:val="00BA39B2"/>
    <w:rsid w:val="00BA3C87"/>
    <w:rsid w:val="00BA3E5A"/>
    <w:rsid w:val="00BA4349"/>
    <w:rsid w:val="00BA43B0"/>
    <w:rsid w:val="00BA4825"/>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AAA"/>
    <w:rsid w:val="00BB5AF4"/>
    <w:rsid w:val="00BB5D00"/>
    <w:rsid w:val="00BB62D2"/>
    <w:rsid w:val="00BB6AD8"/>
    <w:rsid w:val="00BB6DA2"/>
    <w:rsid w:val="00BB6E34"/>
    <w:rsid w:val="00BB700B"/>
    <w:rsid w:val="00BB705F"/>
    <w:rsid w:val="00BB7547"/>
    <w:rsid w:val="00BB7606"/>
    <w:rsid w:val="00BB76A1"/>
    <w:rsid w:val="00BB7D7C"/>
    <w:rsid w:val="00BC087B"/>
    <w:rsid w:val="00BC0FDC"/>
    <w:rsid w:val="00BC19C5"/>
    <w:rsid w:val="00BC1C12"/>
    <w:rsid w:val="00BC2051"/>
    <w:rsid w:val="00BC23A6"/>
    <w:rsid w:val="00BC293B"/>
    <w:rsid w:val="00BC2B16"/>
    <w:rsid w:val="00BC2C43"/>
    <w:rsid w:val="00BC3053"/>
    <w:rsid w:val="00BC3301"/>
    <w:rsid w:val="00BC35B2"/>
    <w:rsid w:val="00BC36DD"/>
    <w:rsid w:val="00BC3BF2"/>
    <w:rsid w:val="00BC42C2"/>
    <w:rsid w:val="00BC43E4"/>
    <w:rsid w:val="00BC47F5"/>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50AC"/>
    <w:rsid w:val="00BD52E2"/>
    <w:rsid w:val="00BD59D6"/>
    <w:rsid w:val="00BD5A1B"/>
    <w:rsid w:val="00BD5DAB"/>
    <w:rsid w:val="00BD5E08"/>
    <w:rsid w:val="00BD5F1A"/>
    <w:rsid w:val="00BD5F88"/>
    <w:rsid w:val="00BD63D9"/>
    <w:rsid w:val="00BD6681"/>
    <w:rsid w:val="00BD6F5C"/>
    <w:rsid w:val="00BD73B0"/>
    <w:rsid w:val="00BD7521"/>
    <w:rsid w:val="00BD79AD"/>
    <w:rsid w:val="00BD7BBE"/>
    <w:rsid w:val="00BE0984"/>
    <w:rsid w:val="00BE1234"/>
    <w:rsid w:val="00BE18A6"/>
    <w:rsid w:val="00BE1C40"/>
    <w:rsid w:val="00BE1D96"/>
    <w:rsid w:val="00BE21F9"/>
    <w:rsid w:val="00BE25A2"/>
    <w:rsid w:val="00BE275B"/>
    <w:rsid w:val="00BE2FA6"/>
    <w:rsid w:val="00BE320A"/>
    <w:rsid w:val="00BE333F"/>
    <w:rsid w:val="00BE3C48"/>
    <w:rsid w:val="00BE42A9"/>
    <w:rsid w:val="00BE46C2"/>
    <w:rsid w:val="00BE4862"/>
    <w:rsid w:val="00BE4ACC"/>
    <w:rsid w:val="00BE4B70"/>
    <w:rsid w:val="00BE4DD4"/>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8ED"/>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4D9"/>
    <w:rsid w:val="00C21841"/>
    <w:rsid w:val="00C21A80"/>
    <w:rsid w:val="00C224E6"/>
    <w:rsid w:val="00C227F2"/>
    <w:rsid w:val="00C22AF4"/>
    <w:rsid w:val="00C22D0D"/>
    <w:rsid w:val="00C23608"/>
    <w:rsid w:val="00C237BC"/>
    <w:rsid w:val="00C23F64"/>
    <w:rsid w:val="00C23FAD"/>
    <w:rsid w:val="00C24330"/>
    <w:rsid w:val="00C2450B"/>
    <w:rsid w:val="00C24726"/>
    <w:rsid w:val="00C248E3"/>
    <w:rsid w:val="00C249E0"/>
    <w:rsid w:val="00C24C93"/>
    <w:rsid w:val="00C24FAB"/>
    <w:rsid w:val="00C253F7"/>
    <w:rsid w:val="00C2560F"/>
    <w:rsid w:val="00C25775"/>
    <w:rsid w:val="00C2594D"/>
    <w:rsid w:val="00C25984"/>
    <w:rsid w:val="00C265E7"/>
    <w:rsid w:val="00C26601"/>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7BE"/>
    <w:rsid w:val="00C76941"/>
    <w:rsid w:val="00C76B0F"/>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A27"/>
    <w:rsid w:val="00C85D74"/>
    <w:rsid w:val="00C86142"/>
    <w:rsid w:val="00C8618D"/>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127D"/>
    <w:rsid w:val="00C9179C"/>
    <w:rsid w:val="00C91888"/>
    <w:rsid w:val="00C91F63"/>
    <w:rsid w:val="00C920AB"/>
    <w:rsid w:val="00C923FE"/>
    <w:rsid w:val="00C92557"/>
    <w:rsid w:val="00C92569"/>
    <w:rsid w:val="00C926CF"/>
    <w:rsid w:val="00C9293A"/>
    <w:rsid w:val="00C93598"/>
    <w:rsid w:val="00C9367A"/>
    <w:rsid w:val="00C93706"/>
    <w:rsid w:val="00C93814"/>
    <w:rsid w:val="00C93C4B"/>
    <w:rsid w:val="00C943EA"/>
    <w:rsid w:val="00C944AB"/>
    <w:rsid w:val="00C94DC8"/>
    <w:rsid w:val="00C95201"/>
    <w:rsid w:val="00C959A3"/>
    <w:rsid w:val="00C95B40"/>
    <w:rsid w:val="00C95E0D"/>
    <w:rsid w:val="00C95F97"/>
    <w:rsid w:val="00C960AB"/>
    <w:rsid w:val="00C9660F"/>
    <w:rsid w:val="00C96654"/>
    <w:rsid w:val="00C96913"/>
    <w:rsid w:val="00C96D33"/>
    <w:rsid w:val="00C9796A"/>
    <w:rsid w:val="00C97A94"/>
    <w:rsid w:val="00C97D6C"/>
    <w:rsid w:val="00C97DFB"/>
    <w:rsid w:val="00C97F56"/>
    <w:rsid w:val="00CA0146"/>
    <w:rsid w:val="00CA18F9"/>
    <w:rsid w:val="00CA1A68"/>
    <w:rsid w:val="00CA1ED8"/>
    <w:rsid w:val="00CA2633"/>
    <w:rsid w:val="00CA2766"/>
    <w:rsid w:val="00CA359F"/>
    <w:rsid w:val="00CA3888"/>
    <w:rsid w:val="00CA3B95"/>
    <w:rsid w:val="00CA4E98"/>
    <w:rsid w:val="00CA511C"/>
    <w:rsid w:val="00CA57DA"/>
    <w:rsid w:val="00CA59C3"/>
    <w:rsid w:val="00CA5C47"/>
    <w:rsid w:val="00CA5F73"/>
    <w:rsid w:val="00CA60CD"/>
    <w:rsid w:val="00CA6166"/>
    <w:rsid w:val="00CA6320"/>
    <w:rsid w:val="00CA6911"/>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188"/>
    <w:rsid w:val="00CD1C9D"/>
    <w:rsid w:val="00CD1E64"/>
    <w:rsid w:val="00CD1F8B"/>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96"/>
    <w:rsid w:val="00CF05AB"/>
    <w:rsid w:val="00CF0A19"/>
    <w:rsid w:val="00CF0A89"/>
    <w:rsid w:val="00CF0B02"/>
    <w:rsid w:val="00CF1229"/>
    <w:rsid w:val="00CF1354"/>
    <w:rsid w:val="00CF1961"/>
    <w:rsid w:val="00CF1B48"/>
    <w:rsid w:val="00CF1BB7"/>
    <w:rsid w:val="00CF2114"/>
    <w:rsid w:val="00CF249E"/>
    <w:rsid w:val="00CF2552"/>
    <w:rsid w:val="00CF277F"/>
    <w:rsid w:val="00CF2F07"/>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3152"/>
    <w:rsid w:val="00D4318F"/>
    <w:rsid w:val="00D43554"/>
    <w:rsid w:val="00D43658"/>
    <w:rsid w:val="00D438BF"/>
    <w:rsid w:val="00D440F8"/>
    <w:rsid w:val="00D44384"/>
    <w:rsid w:val="00D44755"/>
    <w:rsid w:val="00D447E9"/>
    <w:rsid w:val="00D4491A"/>
    <w:rsid w:val="00D449FE"/>
    <w:rsid w:val="00D44BAE"/>
    <w:rsid w:val="00D45463"/>
    <w:rsid w:val="00D45DDF"/>
    <w:rsid w:val="00D45DFD"/>
    <w:rsid w:val="00D46142"/>
    <w:rsid w:val="00D461D3"/>
    <w:rsid w:val="00D46494"/>
    <w:rsid w:val="00D4681C"/>
    <w:rsid w:val="00D468E3"/>
    <w:rsid w:val="00D477F4"/>
    <w:rsid w:val="00D478BF"/>
    <w:rsid w:val="00D479B5"/>
    <w:rsid w:val="00D47E80"/>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5226"/>
    <w:rsid w:val="00D65240"/>
    <w:rsid w:val="00D652B5"/>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BA5"/>
    <w:rsid w:val="00D84E72"/>
    <w:rsid w:val="00D84FFD"/>
    <w:rsid w:val="00D850E4"/>
    <w:rsid w:val="00D857D2"/>
    <w:rsid w:val="00D85B69"/>
    <w:rsid w:val="00D85BEB"/>
    <w:rsid w:val="00D85D03"/>
    <w:rsid w:val="00D86232"/>
    <w:rsid w:val="00D86B2F"/>
    <w:rsid w:val="00D86CA3"/>
    <w:rsid w:val="00D871CE"/>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320C"/>
    <w:rsid w:val="00D933DB"/>
    <w:rsid w:val="00D93456"/>
    <w:rsid w:val="00D934AD"/>
    <w:rsid w:val="00D938FC"/>
    <w:rsid w:val="00D93F7D"/>
    <w:rsid w:val="00D942DC"/>
    <w:rsid w:val="00D9450D"/>
    <w:rsid w:val="00D946E2"/>
    <w:rsid w:val="00D947FF"/>
    <w:rsid w:val="00D948A7"/>
    <w:rsid w:val="00D949BF"/>
    <w:rsid w:val="00D94DFD"/>
    <w:rsid w:val="00D955F6"/>
    <w:rsid w:val="00D956EF"/>
    <w:rsid w:val="00D95763"/>
    <w:rsid w:val="00D95F99"/>
    <w:rsid w:val="00D96910"/>
    <w:rsid w:val="00D96FEB"/>
    <w:rsid w:val="00D973B6"/>
    <w:rsid w:val="00D97C76"/>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456A"/>
    <w:rsid w:val="00DA4C1F"/>
    <w:rsid w:val="00DA531C"/>
    <w:rsid w:val="00DA5377"/>
    <w:rsid w:val="00DA5417"/>
    <w:rsid w:val="00DA5547"/>
    <w:rsid w:val="00DA56E8"/>
    <w:rsid w:val="00DA5C72"/>
    <w:rsid w:val="00DA5FE3"/>
    <w:rsid w:val="00DA6237"/>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E02EC"/>
    <w:rsid w:val="00DE05CF"/>
    <w:rsid w:val="00DE064D"/>
    <w:rsid w:val="00DE0692"/>
    <w:rsid w:val="00DE0729"/>
    <w:rsid w:val="00DE098F"/>
    <w:rsid w:val="00DE0C23"/>
    <w:rsid w:val="00DE0C85"/>
    <w:rsid w:val="00DE0DC5"/>
    <w:rsid w:val="00DE117C"/>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54F"/>
    <w:rsid w:val="00DE6D9F"/>
    <w:rsid w:val="00DE7338"/>
    <w:rsid w:val="00DE78D9"/>
    <w:rsid w:val="00DE7D21"/>
    <w:rsid w:val="00DF0100"/>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5183"/>
    <w:rsid w:val="00E05763"/>
    <w:rsid w:val="00E060F2"/>
    <w:rsid w:val="00E06341"/>
    <w:rsid w:val="00E06838"/>
    <w:rsid w:val="00E06CF0"/>
    <w:rsid w:val="00E06F36"/>
    <w:rsid w:val="00E0717C"/>
    <w:rsid w:val="00E07364"/>
    <w:rsid w:val="00E078E2"/>
    <w:rsid w:val="00E07DFD"/>
    <w:rsid w:val="00E07E02"/>
    <w:rsid w:val="00E07FB0"/>
    <w:rsid w:val="00E106E0"/>
    <w:rsid w:val="00E10779"/>
    <w:rsid w:val="00E107DD"/>
    <w:rsid w:val="00E10843"/>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DD3"/>
    <w:rsid w:val="00E22FED"/>
    <w:rsid w:val="00E23D7E"/>
    <w:rsid w:val="00E23F28"/>
    <w:rsid w:val="00E241EB"/>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B0"/>
    <w:rsid w:val="00E3305A"/>
    <w:rsid w:val="00E335D4"/>
    <w:rsid w:val="00E33EFF"/>
    <w:rsid w:val="00E34153"/>
    <w:rsid w:val="00E34188"/>
    <w:rsid w:val="00E346F2"/>
    <w:rsid w:val="00E348D1"/>
    <w:rsid w:val="00E34A2D"/>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81A"/>
    <w:rsid w:val="00E83AA9"/>
    <w:rsid w:val="00E83C12"/>
    <w:rsid w:val="00E84BFE"/>
    <w:rsid w:val="00E84F8D"/>
    <w:rsid w:val="00E85278"/>
    <w:rsid w:val="00E85928"/>
    <w:rsid w:val="00E85B27"/>
    <w:rsid w:val="00E85CAA"/>
    <w:rsid w:val="00E862C3"/>
    <w:rsid w:val="00E86321"/>
    <w:rsid w:val="00E86B08"/>
    <w:rsid w:val="00E86D01"/>
    <w:rsid w:val="00E871EF"/>
    <w:rsid w:val="00E8740F"/>
    <w:rsid w:val="00E8759D"/>
    <w:rsid w:val="00E87822"/>
    <w:rsid w:val="00E879C7"/>
    <w:rsid w:val="00E900BC"/>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EE"/>
    <w:rsid w:val="00EB0614"/>
    <w:rsid w:val="00EB077B"/>
    <w:rsid w:val="00EB080D"/>
    <w:rsid w:val="00EB1216"/>
    <w:rsid w:val="00EB1805"/>
    <w:rsid w:val="00EB2823"/>
    <w:rsid w:val="00EB2A17"/>
    <w:rsid w:val="00EB2BDF"/>
    <w:rsid w:val="00EB2DAE"/>
    <w:rsid w:val="00EB2EA6"/>
    <w:rsid w:val="00EB2EC7"/>
    <w:rsid w:val="00EB30F6"/>
    <w:rsid w:val="00EB3510"/>
    <w:rsid w:val="00EB3773"/>
    <w:rsid w:val="00EB3959"/>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57A"/>
    <w:rsid w:val="00ED1C4C"/>
    <w:rsid w:val="00ED1F12"/>
    <w:rsid w:val="00ED1FCC"/>
    <w:rsid w:val="00ED288E"/>
    <w:rsid w:val="00ED2B22"/>
    <w:rsid w:val="00ED2D89"/>
    <w:rsid w:val="00ED318A"/>
    <w:rsid w:val="00ED3DCE"/>
    <w:rsid w:val="00ED4841"/>
    <w:rsid w:val="00ED4F56"/>
    <w:rsid w:val="00ED5AAE"/>
    <w:rsid w:val="00ED5AFD"/>
    <w:rsid w:val="00ED5F4F"/>
    <w:rsid w:val="00ED645E"/>
    <w:rsid w:val="00ED6931"/>
    <w:rsid w:val="00ED699A"/>
    <w:rsid w:val="00ED6B71"/>
    <w:rsid w:val="00ED756E"/>
    <w:rsid w:val="00ED7E60"/>
    <w:rsid w:val="00EE0655"/>
    <w:rsid w:val="00EE06DB"/>
    <w:rsid w:val="00EE08FC"/>
    <w:rsid w:val="00EE1DF5"/>
    <w:rsid w:val="00EE1F9A"/>
    <w:rsid w:val="00EE2756"/>
    <w:rsid w:val="00EE291A"/>
    <w:rsid w:val="00EE29CC"/>
    <w:rsid w:val="00EE2AF9"/>
    <w:rsid w:val="00EE2D6A"/>
    <w:rsid w:val="00EE383B"/>
    <w:rsid w:val="00EE3AAE"/>
    <w:rsid w:val="00EE3BC9"/>
    <w:rsid w:val="00EE3F17"/>
    <w:rsid w:val="00EE47B9"/>
    <w:rsid w:val="00EE4A6B"/>
    <w:rsid w:val="00EE4C63"/>
    <w:rsid w:val="00EE4DD8"/>
    <w:rsid w:val="00EE5347"/>
    <w:rsid w:val="00EE5BD4"/>
    <w:rsid w:val="00EE5CD6"/>
    <w:rsid w:val="00EE5D9F"/>
    <w:rsid w:val="00EE5E5A"/>
    <w:rsid w:val="00EE61F0"/>
    <w:rsid w:val="00EE7C5C"/>
    <w:rsid w:val="00EF00DC"/>
    <w:rsid w:val="00EF02AE"/>
    <w:rsid w:val="00EF03D3"/>
    <w:rsid w:val="00EF0D6C"/>
    <w:rsid w:val="00EF0D76"/>
    <w:rsid w:val="00EF0FF2"/>
    <w:rsid w:val="00EF0FFC"/>
    <w:rsid w:val="00EF12A4"/>
    <w:rsid w:val="00EF1460"/>
    <w:rsid w:val="00EF1599"/>
    <w:rsid w:val="00EF18FE"/>
    <w:rsid w:val="00EF1AAA"/>
    <w:rsid w:val="00EF1F6D"/>
    <w:rsid w:val="00EF2223"/>
    <w:rsid w:val="00EF24C7"/>
    <w:rsid w:val="00EF2677"/>
    <w:rsid w:val="00EF290B"/>
    <w:rsid w:val="00EF299E"/>
    <w:rsid w:val="00EF2AA4"/>
    <w:rsid w:val="00EF31AC"/>
    <w:rsid w:val="00EF329D"/>
    <w:rsid w:val="00EF345E"/>
    <w:rsid w:val="00EF34D7"/>
    <w:rsid w:val="00EF35C7"/>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856"/>
    <w:rsid w:val="00F03AA4"/>
    <w:rsid w:val="00F04027"/>
    <w:rsid w:val="00F04187"/>
    <w:rsid w:val="00F04776"/>
    <w:rsid w:val="00F04C8E"/>
    <w:rsid w:val="00F04CE3"/>
    <w:rsid w:val="00F04F87"/>
    <w:rsid w:val="00F051CE"/>
    <w:rsid w:val="00F0528D"/>
    <w:rsid w:val="00F0530F"/>
    <w:rsid w:val="00F05789"/>
    <w:rsid w:val="00F05B9E"/>
    <w:rsid w:val="00F05FF1"/>
    <w:rsid w:val="00F0605A"/>
    <w:rsid w:val="00F06129"/>
    <w:rsid w:val="00F067B4"/>
    <w:rsid w:val="00F06C67"/>
    <w:rsid w:val="00F06D34"/>
    <w:rsid w:val="00F06DE0"/>
    <w:rsid w:val="00F06DFD"/>
    <w:rsid w:val="00F071D1"/>
    <w:rsid w:val="00F07448"/>
    <w:rsid w:val="00F07533"/>
    <w:rsid w:val="00F07727"/>
    <w:rsid w:val="00F077A7"/>
    <w:rsid w:val="00F07C45"/>
    <w:rsid w:val="00F1022F"/>
    <w:rsid w:val="00F10504"/>
    <w:rsid w:val="00F10629"/>
    <w:rsid w:val="00F107B9"/>
    <w:rsid w:val="00F1094A"/>
    <w:rsid w:val="00F10F83"/>
    <w:rsid w:val="00F110BD"/>
    <w:rsid w:val="00F111B9"/>
    <w:rsid w:val="00F118C4"/>
    <w:rsid w:val="00F121CA"/>
    <w:rsid w:val="00F12D6D"/>
    <w:rsid w:val="00F13387"/>
    <w:rsid w:val="00F134D1"/>
    <w:rsid w:val="00F137FA"/>
    <w:rsid w:val="00F1383A"/>
    <w:rsid w:val="00F13895"/>
    <w:rsid w:val="00F13BED"/>
    <w:rsid w:val="00F13D90"/>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9B7"/>
    <w:rsid w:val="00F20BE5"/>
    <w:rsid w:val="00F20CFC"/>
    <w:rsid w:val="00F2121C"/>
    <w:rsid w:val="00F214F1"/>
    <w:rsid w:val="00F21A2F"/>
    <w:rsid w:val="00F21ECB"/>
    <w:rsid w:val="00F21F0C"/>
    <w:rsid w:val="00F223D1"/>
    <w:rsid w:val="00F22419"/>
    <w:rsid w:val="00F23170"/>
    <w:rsid w:val="00F231F0"/>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3E8A"/>
    <w:rsid w:val="00F44144"/>
    <w:rsid w:val="00F44513"/>
    <w:rsid w:val="00F44849"/>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8A1"/>
    <w:rsid w:val="00F658DC"/>
    <w:rsid w:val="00F6599A"/>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BE"/>
    <w:rsid w:val="00F807A4"/>
    <w:rsid w:val="00F80F1F"/>
    <w:rsid w:val="00F81157"/>
    <w:rsid w:val="00F816D1"/>
    <w:rsid w:val="00F817CE"/>
    <w:rsid w:val="00F81EB9"/>
    <w:rsid w:val="00F823F8"/>
    <w:rsid w:val="00F824B7"/>
    <w:rsid w:val="00F8253D"/>
    <w:rsid w:val="00F82582"/>
    <w:rsid w:val="00F82A7D"/>
    <w:rsid w:val="00F831F0"/>
    <w:rsid w:val="00F832D4"/>
    <w:rsid w:val="00F834B7"/>
    <w:rsid w:val="00F83CCF"/>
    <w:rsid w:val="00F840DA"/>
    <w:rsid w:val="00F8410F"/>
    <w:rsid w:val="00F8456C"/>
    <w:rsid w:val="00F84A55"/>
    <w:rsid w:val="00F854A8"/>
    <w:rsid w:val="00F859D8"/>
    <w:rsid w:val="00F85A91"/>
    <w:rsid w:val="00F85C58"/>
    <w:rsid w:val="00F8629C"/>
    <w:rsid w:val="00F86435"/>
    <w:rsid w:val="00F8677A"/>
    <w:rsid w:val="00F868F5"/>
    <w:rsid w:val="00F86AF0"/>
    <w:rsid w:val="00F87007"/>
    <w:rsid w:val="00F877E1"/>
    <w:rsid w:val="00F87DDF"/>
    <w:rsid w:val="00F9056A"/>
    <w:rsid w:val="00F905FD"/>
    <w:rsid w:val="00F90903"/>
    <w:rsid w:val="00F90928"/>
    <w:rsid w:val="00F90B63"/>
    <w:rsid w:val="00F90F8D"/>
    <w:rsid w:val="00F91171"/>
    <w:rsid w:val="00F91182"/>
    <w:rsid w:val="00F911CF"/>
    <w:rsid w:val="00F917C6"/>
    <w:rsid w:val="00F918A3"/>
    <w:rsid w:val="00F9200F"/>
    <w:rsid w:val="00F92336"/>
    <w:rsid w:val="00F92782"/>
    <w:rsid w:val="00F929B9"/>
    <w:rsid w:val="00F929FF"/>
    <w:rsid w:val="00F92DA3"/>
    <w:rsid w:val="00F93232"/>
    <w:rsid w:val="00F93513"/>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621"/>
    <w:rsid w:val="00F97838"/>
    <w:rsid w:val="00F9786D"/>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3070"/>
    <w:rsid w:val="00FB3202"/>
    <w:rsid w:val="00FB3279"/>
    <w:rsid w:val="00FB3450"/>
    <w:rsid w:val="00FB3502"/>
    <w:rsid w:val="00FB39F9"/>
    <w:rsid w:val="00FB3C10"/>
    <w:rsid w:val="00FB3D0D"/>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655"/>
    <w:rsid w:val="00FE0866"/>
    <w:rsid w:val="00FE1007"/>
    <w:rsid w:val="00FE1153"/>
    <w:rsid w:val="00FE13FF"/>
    <w:rsid w:val="00FE1A0A"/>
    <w:rsid w:val="00FE1A43"/>
    <w:rsid w:val="00FE1A50"/>
    <w:rsid w:val="00FE1E91"/>
    <w:rsid w:val="00FE2365"/>
    <w:rsid w:val="00FE28F2"/>
    <w:rsid w:val="00FE2A46"/>
    <w:rsid w:val="00FE2C07"/>
    <w:rsid w:val="00FE2F33"/>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A88"/>
    <w:rsid w:val="00FF3AA3"/>
    <w:rsid w:val="00FF3EBD"/>
    <w:rsid w:val="00FF3F4E"/>
    <w:rsid w:val="00FF4018"/>
    <w:rsid w:val="00FF44FD"/>
    <w:rsid w:val="00FF45A5"/>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A9F90B1"/>
    <w:rsid w:val="1CE91405"/>
    <w:rsid w:val="1DEE6CFC"/>
    <w:rsid w:val="1E776606"/>
    <w:rsid w:val="1F853ECA"/>
    <w:rsid w:val="22085BB8"/>
    <w:rsid w:val="25FA2421"/>
    <w:rsid w:val="277DB426"/>
    <w:rsid w:val="27E5586B"/>
    <w:rsid w:val="2C512549"/>
    <w:rsid w:val="2E3F777B"/>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docId w15:val="{F60E766E-419C-4BA9-9F13-E6AD3F46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97F"/>
    <w:rPr>
      <w:rFonts w:ascii="Calibri" w:eastAsiaTheme="minorHAnsi" w:hAnsi="Calibri" w:cs="Calibr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line="259" w:lineRule="auto"/>
    </w:pPr>
    <w:rPr>
      <w:rFonts w:ascii="Arial" w:hAnsi="Arial" w:cstheme="minorBidi"/>
      <w:b/>
      <w:sz w:val="20"/>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hAnsi="Arial" w:cstheme="minorBidi"/>
      <w:sz w:val="20"/>
    </w:r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hAnsi="Arial" w:cstheme="minorBidi"/>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line="259" w:lineRule="auto"/>
      <w:jc w:val="both"/>
    </w:pPr>
    <w:rPr>
      <w:rFonts w:ascii="Arial" w:hAnsi="Arial" w:cstheme="minorBidi"/>
      <w:sz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spacing w:after="160" w:line="259" w:lineRule="auto"/>
    </w:pPr>
    <w:rPr>
      <w:rFonts w:ascii="Arial" w:hAnsi="Arial" w:cstheme="minorBidi"/>
      <w:sz w:val="20"/>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spacing w:line="259" w:lineRule="auto"/>
    </w:pPr>
    <w:rPr>
      <w:rFonts w:ascii="Arial" w:hAnsi="Arial" w:cstheme="minorBidi"/>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hAnsi="Arial" w:cstheme="minorBidi"/>
      <w:b/>
      <w:sz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BodyText"/>
    <w:link w:val="Doc-text2Char"/>
    <w:qFormat/>
    <w:rsid w:val="00BF4F4E"/>
  </w:style>
  <w:style w:type="character" w:customStyle="1" w:styleId="Doc-text2Char">
    <w:name w:val="Doc-text2 Char"/>
    <w:link w:val="Doc-text2"/>
    <w:locked/>
    <w:rsid w:val="008D00A5"/>
    <w:rPr>
      <w:rFonts w:ascii="Arial" w:eastAsiaTheme="minorHAnsi" w:hAnsi="Arial" w:cstheme="minorBidi"/>
      <w:szCs w:val="22"/>
      <w:lang w:val="en-US" w:eastAsia="zh-CN"/>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
    <w:basedOn w:val="Normal"/>
    <w:link w:val="ListParagraphChar"/>
    <w:uiPriority w:val="34"/>
    <w:qFormat/>
    <w:rsid w:val="008D00A5"/>
    <w:pPr>
      <w:spacing w:line="259" w:lineRule="auto"/>
      <w:ind w:left="720"/>
    </w:pPr>
    <w:rPr>
      <w:rFonts w:eastAsia="Calibri" w:cstheme="minorBidi"/>
      <w:lang w:val="x-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1">
    <w:name w:val="未解析的提及1"/>
    <w:basedOn w:val="DefaultParagraphFont"/>
    <w:uiPriority w:val="99"/>
    <w:unhideWhenUsed/>
    <w:rsid w:val="0086453A"/>
    <w:rPr>
      <w:color w:val="605E5C"/>
      <w:shd w:val="clear" w:color="auto" w:fill="E1DFDD"/>
    </w:rPr>
  </w:style>
  <w:style w:type="character" w:customStyle="1" w:styleId="10">
    <w:name w:val="提及1"/>
    <w:basedOn w:val="DefaultParagraphFont"/>
    <w:uiPriority w:val="99"/>
    <w:unhideWhenUsed/>
    <w:rsid w:val="0086453A"/>
    <w:rPr>
      <w:color w:val="2B579A"/>
      <w:shd w:val="clear" w:color="auto" w:fill="E1DFDD"/>
    </w:rPr>
  </w:style>
  <w:style w:type="paragraph" w:styleId="Revision">
    <w:name w:val="Revision"/>
    <w:hidden/>
    <w:uiPriority w:val="99"/>
    <w:semiHidden/>
    <w:rsid w:val="007B6E6C"/>
    <w:rPr>
      <w:rFonts w:ascii="Arial" w:eastAsiaTheme="minorHAnsi" w:hAnsi="Arial" w:cstheme="minorBidi"/>
      <w:szCs w:val="22"/>
      <w:lang w:val="en-US" w:eastAsia="en-US"/>
    </w:rPr>
  </w:style>
  <w:style w:type="character" w:customStyle="1" w:styleId="normaltextrun">
    <w:name w:val="normaltextrun"/>
    <w:rsid w:val="00E32DB0"/>
  </w:style>
  <w:style w:type="character" w:customStyle="1" w:styleId="spellingerror">
    <w:name w:val="spellingerror"/>
    <w:rsid w:val="00E32DB0"/>
  </w:style>
  <w:style w:type="table" w:customStyle="1" w:styleId="5-21">
    <w:name w:val="网格表 5 深色 - 着色 21"/>
    <w:basedOn w:val="TableNormal"/>
    <w:uiPriority w:val="50"/>
    <w:rsid w:val="0073691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uiPriority w:val="99"/>
    <w:semiHidden/>
    <w:rsid w:val="00D955F6"/>
    <w:rPr>
      <w:color w:val="808080"/>
    </w:rPr>
  </w:style>
  <w:style w:type="paragraph" w:styleId="NormalWeb">
    <w:name w:val="Normal (Web)"/>
    <w:basedOn w:val="Normal"/>
    <w:uiPriority w:val="99"/>
    <w:qFormat/>
    <w:rsid w:val="00CB50E3"/>
    <w:pPr>
      <w:spacing w:before="100" w:beforeAutospacing="1" w:after="100" w:afterAutospacing="1"/>
    </w:pPr>
    <w:rPr>
      <w:rFonts w:ascii="Arial" w:eastAsia="SimSun" w:hAnsi="Arial" w:cs="Arial"/>
      <w:color w:val="493118"/>
      <w:sz w:val="18"/>
      <w:szCs w:val="18"/>
      <w:lang w:eastAsia="zh-CN"/>
    </w:rPr>
  </w:style>
  <w:style w:type="character" w:customStyle="1" w:styleId="xcontentpasted0">
    <w:name w:val="x_contentpasted0"/>
    <w:rsid w:val="00CB50E3"/>
  </w:style>
  <w:style w:type="paragraph" w:customStyle="1" w:styleId="elementtoproof">
    <w:name w:val="elementtoproof"/>
    <w:basedOn w:val="Normal"/>
    <w:uiPriority w:val="99"/>
    <w:semiHidden/>
    <w:rsid w:val="00CB50E3"/>
    <w:rPr>
      <w:rFonts w:ascii="Times New Roman" w:eastAsia="Malgun Gothic" w:hAnsi="Times New Roman" w:cs="Times New Roman"/>
      <w:sz w:val="24"/>
      <w:szCs w:val="24"/>
      <w:lang w:eastAsia="ko-KR"/>
    </w:rPr>
  </w:style>
  <w:style w:type="character" w:customStyle="1" w:styleId="contentpasted0">
    <w:name w:val="contentpasted0"/>
    <w:rsid w:val="00CB50E3"/>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296976"/>
    <w:rPr>
      <w:rFonts w:ascii="Arial" w:eastAsiaTheme="minorHAnsi" w:hAnsi="Arial" w:cstheme="minorBidi"/>
      <w:b/>
      <w:szCs w:val="22"/>
      <w:lang w:val="en-US"/>
    </w:rPr>
  </w:style>
  <w:style w:type="character" w:customStyle="1" w:styleId="TACChar">
    <w:name w:val="TAC Char"/>
    <w:link w:val="TAC"/>
    <w:qFormat/>
    <w:locked/>
    <w:rsid w:val="00296976"/>
    <w:rPr>
      <w:rFonts w:ascii="Arial" w:eastAsiaTheme="minorHAnsi" w:hAnsi="Arial" w:cstheme="minorBidi"/>
      <w:sz w:val="18"/>
      <w:szCs w:val="22"/>
      <w:lang w:val="x-none" w:eastAsia="x-none"/>
    </w:rPr>
  </w:style>
  <w:style w:type="character" w:customStyle="1" w:styleId="B1Zchn">
    <w:name w:val="B1 Zchn"/>
    <w:qFormat/>
    <w:rsid w:val="00146493"/>
    <w:rPr>
      <w:rFonts w:ascii="Times New Roman" w:hAnsi="Times New Roman"/>
      <w:lang w:val="en-GB" w:eastAsia="en-US"/>
    </w:rPr>
  </w:style>
  <w:style w:type="paragraph" w:styleId="NoSpacing">
    <w:name w:val="No Spacing"/>
    <w:uiPriority w:val="1"/>
    <w:qFormat/>
    <w:rsid w:val="00661973"/>
    <w:rPr>
      <w:rFonts w:ascii="Arial" w:eastAsiaTheme="minorHAnsi" w:hAnsi="Arial" w:cstheme="minorBidi"/>
      <w:szCs w:val="22"/>
      <w:lang w:val="en-US" w:eastAsia="en-US"/>
    </w:rPr>
  </w:style>
  <w:style w:type="character" w:customStyle="1" w:styleId="UnresolvedMention1">
    <w:name w:val="Unresolved Mention1"/>
    <w:basedOn w:val="DefaultParagraphFont"/>
    <w:uiPriority w:val="99"/>
    <w:semiHidden/>
    <w:unhideWhenUsed/>
    <w:rsid w:val="00D41C46"/>
    <w:rPr>
      <w:color w:val="605E5C"/>
      <w:shd w:val="clear" w:color="auto" w:fill="E1DFDD"/>
    </w:rPr>
  </w:style>
  <w:style w:type="paragraph" w:customStyle="1" w:styleId="Default">
    <w:name w:val="Default"/>
    <w:rsid w:val="00A93491"/>
    <w:pPr>
      <w:widowControl w:val="0"/>
      <w:autoSpaceDE w:val="0"/>
      <w:autoSpaceDN w:val="0"/>
      <w:adjustRightInd w:val="0"/>
    </w:pPr>
    <w:rPr>
      <w:rFonts w:ascii="Arial" w:hAnsi="Arial" w:cs="Arial"/>
      <w:color w:val="000000"/>
      <w:sz w:val="24"/>
      <w:szCs w:val="24"/>
      <w:lang w:val="en-US"/>
    </w:rPr>
  </w:style>
  <w:style w:type="paragraph" w:customStyle="1" w:styleId="000proposal">
    <w:name w:val="000_proposal"/>
    <w:basedOn w:val="Normal"/>
    <w:link w:val="000proposalChar"/>
    <w:qFormat/>
    <w:rsid w:val="00756DA5"/>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756DA5"/>
    <w:rPr>
      <w:rFonts w:ascii="Times New Roman" w:hAnsi="Times New Roman"/>
      <w:b/>
      <w:bCs/>
      <w:i/>
      <w:iCs/>
      <w:szCs w:val="24"/>
      <w:lang w:val="en-US" w:eastAsia="zh-CN"/>
    </w:rPr>
  </w:style>
  <w:style w:type="paragraph" w:customStyle="1" w:styleId="0Maintext">
    <w:name w:val="0 Main text"/>
    <w:basedOn w:val="Normal"/>
    <w:link w:val="0MaintextChar"/>
    <w:qFormat/>
    <w:rsid w:val="001477B4"/>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rsid w:val="001477B4"/>
    <w:rPr>
      <w:rFonts w:ascii="Times New Roman" w:eastAsia="Times New Roman" w:hAnsi="Times New Roman" w:cs="Batang"/>
      <w:lang w:eastAsia="en-US"/>
    </w:rPr>
  </w:style>
  <w:style w:type="character" w:customStyle="1" w:styleId="TANChar">
    <w:name w:val="TAN Char"/>
    <w:link w:val="TAN"/>
    <w:locked/>
    <w:rsid w:val="00444964"/>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rsid w:val="00481476"/>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83531">
      <w:bodyDiv w:val="1"/>
      <w:marLeft w:val="0"/>
      <w:marRight w:val="0"/>
      <w:marTop w:val="0"/>
      <w:marBottom w:val="0"/>
      <w:divBdr>
        <w:top w:val="none" w:sz="0" w:space="0" w:color="auto"/>
        <w:left w:val="none" w:sz="0" w:space="0" w:color="auto"/>
        <w:bottom w:val="none" w:sz="0" w:space="0" w:color="auto"/>
        <w:right w:val="none" w:sz="0" w:space="0" w:color="auto"/>
      </w:divBdr>
    </w:div>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157230467">
      <w:bodyDiv w:val="1"/>
      <w:marLeft w:val="0"/>
      <w:marRight w:val="0"/>
      <w:marTop w:val="0"/>
      <w:marBottom w:val="0"/>
      <w:divBdr>
        <w:top w:val="none" w:sz="0" w:space="0" w:color="auto"/>
        <w:left w:val="none" w:sz="0" w:space="0" w:color="auto"/>
        <w:bottom w:val="none" w:sz="0" w:space="0" w:color="auto"/>
        <w:right w:val="none" w:sz="0" w:space="0" w:color="auto"/>
      </w:divBdr>
    </w:div>
    <w:div w:id="316541452">
      <w:bodyDiv w:val="1"/>
      <w:marLeft w:val="0"/>
      <w:marRight w:val="0"/>
      <w:marTop w:val="0"/>
      <w:marBottom w:val="0"/>
      <w:divBdr>
        <w:top w:val="none" w:sz="0" w:space="0" w:color="auto"/>
        <w:left w:val="none" w:sz="0" w:space="0" w:color="auto"/>
        <w:bottom w:val="none" w:sz="0" w:space="0" w:color="auto"/>
        <w:right w:val="none" w:sz="0" w:space="0" w:color="auto"/>
      </w:divBdr>
    </w:div>
    <w:div w:id="419527455">
      <w:bodyDiv w:val="1"/>
      <w:marLeft w:val="0"/>
      <w:marRight w:val="0"/>
      <w:marTop w:val="0"/>
      <w:marBottom w:val="0"/>
      <w:divBdr>
        <w:top w:val="none" w:sz="0" w:space="0" w:color="auto"/>
        <w:left w:val="none" w:sz="0" w:space="0" w:color="auto"/>
        <w:bottom w:val="none" w:sz="0" w:space="0" w:color="auto"/>
        <w:right w:val="none" w:sz="0" w:space="0" w:color="auto"/>
      </w:divBdr>
    </w:div>
    <w:div w:id="510489940">
      <w:bodyDiv w:val="1"/>
      <w:marLeft w:val="0"/>
      <w:marRight w:val="0"/>
      <w:marTop w:val="0"/>
      <w:marBottom w:val="0"/>
      <w:divBdr>
        <w:top w:val="none" w:sz="0" w:space="0" w:color="auto"/>
        <w:left w:val="none" w:sz="0" w:space="0" w:color="auto"/>
        <w:bottom w:val="none" w:sz="0" w:space="0" w:color="auto"/>
        <w:right w:val="none" w:sz="0" w:space="0" w:color="auto"/>
      </w:divBdr>
    </w:div>
    <w:div w:id="535696374">
      <w:bodyDiv w:val="1"/>
      <w:marLeft w:val="0"/>
      <w:marRight w:val="0"/>
      <w:marTop w:val="0"/>
      <w:marBottom w:val="0"/>
      <w:divBdr>
        <w:top w:val="none" w:sz="0" w:space="0" w:color="auto"/>
        <w:left w:val="none" w:sz="0" w:space="0" w:color="auto"/>
        <w:bottom w:val="none" w:sz="0" w:space="0" w:color="auto"/>
        <w:right w:val="none" w:sz="0" w:space="0" w:color="auto"/>
      </w:divBdr>
      <w:divsChild>
        <w:div w:id="776020692">
          <w:marLeft w:val="1699"/>
          <w:marRight w:val="0"/>
          <w:marTop w:val="60"/>
          <w:marBottom w:val="0"/>
          <w:divBdr>
            <w:top w:val="none" w:sz="0" w:space="0" w:color="auto"/>
            <w:left w:val="none" w:sz="0" w:space="0" w:color="auto"/>
            <w:bottom w:val="none" w:sz="0" w:space="0" w:color="auto"/>
            <w:right w:val="none" w:sz="0" w:space="0" w:color="auto"/>
          </w:divBdr>
        </w:div>
        <w:div w:id="869955642">
          <w:marLeft w:val="1267"/>
          <w:marRight w:val="0"/>
          <w:marTop w:val="60"/>
          <w:marBottom w:val="0"/>
          <w:divBdr>
            <w:top w:val="none" w:sz="0" w:space="0" w:color="auto"/>
            <w:left w:val="none" w:sz="0" w:space="0" w:color="auto"/>
            <w:bottom w:val="none" w:sz="0" w:space="0" w:color="auto"/>
            <w:right w:val="none" w:sz="0" w:space="0" w:color="auto"/>
          </w:divBdr>
        </w:div>
        <w:div w:id="1245533187">
          <w:marLeft w:val="1267"/>
          <w:marRight w:val="0"/>
          <w:marTop w:val="60"/>
          <w:marBottom w:val="0"/>
          <w:divBdr>
            <w:top w:val="none" w:sz="0" w:space="0" w:color="auto"/>
            <w:left w:val="none" w:sz="0" w:space="0" w:color="auto"/>
            <w:bottom w:val="none" w:sz="0" w:space="0" w:color="auto"/>
            <w:right w:val="none" w:sz="0" w:space="0" w:color="auto"/>
          </w:divBdr>
        </w:div>
        <w:div w:id="2020696689">
          <w:marLeft w:val="1267"/>
          <w:marRight w:val="0"/>
          <w:marTop w:val="60"/>
          <w:marBottom w:val="0"/>
          <w:divBdr>
            <w:top w:val="none" w:sz="0" w:space="0" w:color="auto"/>
            <w:left w:val="none" w:sz="0" w:space="0" w:color="auto"/>
            <w:bottom w:val="none" w:sz="0" w:space="0" w:color="auto"/>
            <w:right w:val="none" w:sz="0" w:space="0" w:color="auto"/>
          </w:divBdr>
        </w:div>
      </w:divsChild>
    </w:div>
    <w:div w:id="568198388">
      <w:bodyDiv w:val="1"/>
      <w:marLeft w:val="0"/>
      <w:marRight w:val="0"/>
      <w:marTop w:val="0"/>
      <w:marBottom w:val="0"/>
      <w:divBdr>
        <w:top w:val="none" w:sz="0" w:space="0" w:color="auto"/>
        <w:left w:val="none" w:sz="0" w:space="0" w:color="auto"/>
        <w:bottom w:val="none" w:sz="0" w:space="0" w:color="auto"/>
        <w:right w:val="none" w:sz="0" w:space="0" w:color="auto"/>
      </w:divBdr>
    </w:div>
    <w:div w:id="598412020">
      <w:bodyDiv w:val="1"/>
      <w:marLeft w:val="0"/>
      <w:marRight w:val="0"/>
      <w:marTop w:val="0"/>
      <w:marBottom w:val="0"/>
      <w:divBdr>
        <w:top w:val="none" w:sz="0" w:space="0" w:color="auto"/>
        <w:left w:val="none" w:sz="0" w:space="0" w:color="auto"/>
        <w:bottom w:val="none" w:sz="0" w:space="0" w:color="auto"/>
        <w:right w:val="none" w:sz="0" w:space="0" w:color="auto"/>
      </w:divBdr>
    </w:div>
    <w:div w:id="694160984">
      <w:bodyDiv w:val="1"/>
      <w:marLeft w:val="0"/>
      <w:marRight w:val="0"/>
      <w:marTop w:val="0"/>
      <w:marBottom w:val="0"/>
      <w:divBdr>
        <w:top w:val="none" w:sz="0" w:space="0" w:color="auto"/>
        <w:left w:val="none" w:sz="0" w:space="0" w:color="auto"/>
        <w:bottom w:val="none" w:sz="0" w:space="0" w:color="auto"/>
        <w:right w:val="none" w:sz="0" w:space="0" w:color="auto"/>
      </w:divBdr>
      <w:divsChild>
        <w:div w:id="191767816">
          <w:marLeft w:val="1800"/>
          <w:marRight w:val="0"/>
          <w:marTop w:val="60"/>
          <w:marBottom w:val="0"/>
          <w:divBdr>
            <w:top w:val="none" w:sz="0" w:space="0" w:color="auto"/>
            <w:left w:val="none" w:sz="0" w:space="0" w:color="auto"/>
            <w:bottom w:val="none" w:sz="0" w:space="0" w:color="auto"/>
            <w:right w:val="none" w:sz="0" w:space="0" w:color="auto"/>
          </w:divBdr>
        </w:div>
        <w:div w:id="475222406">
          <w:marLeft w:val="1800"/>
          <w:marRight w:val="0"/>
          <w:marTop w:val="60"/>
          <w:marBottom w:val="0"/>
          <w:divBdr>
            <w:top w:val="none" w:sz="0" w:space="0" w:color="auto"/>
            <w:left w:val="none" w:sz="0" w:space="0" w:color="auto"/>
            <w:bottom w:val="none" w:sz="0" w:space="0" w:color="auto"/>
            <w:right w:val="none" w:sz="0" w:space="0" w:color="auto"/>
          </w:divBdr>
        </w:div>
        <w:div w:id="538980149">
          <w:marLeft w:val="1267"/>
          <w:marRight w:val="0"/>
          <w:marTop w:val="60"/>
          <w:marBottom w:val="0"/>
          <w:divBdr>
            <w:top w:val="none" w:sz="0" w:space="0" w:color="auto"/>
            <w:left w:val="none" w:sz="0" w:space="0" w:color="auto"/>
            <w:bottom w:val="none" w:sz="0" w:space="0" w:color="auto"/>
            <w:right w:val="none" w:sz="0" w:space="0" w:color="auto"/>
          </w:divBdr>
        </w:div>
        <w:div w:id="801116394">
          <w:marLeft w:val="1267"/>
          <w:marRight w:val="0"/>
          <w:marTop w:val="60"/>
          <w:marBottom w:val="0"/>
          <w:divBdr>
            <w:top w:val="none" w:sz="0" w:space="0" w:color="auto"/>
            <w:left w:val="none" w:sz="0" w:space="0" w:color="auto"/>
            <w:bottom w:val="none" w:sz="0" w:space="0" w:color="auto"/>
            <w:right w:val="none" w:sz="0" w:space="0" w:color="auto"/>
          </w:divBdr>
        </w:div>
        <w:div w:id="1050692400">
          <w:marLeft w:val="1800"/>
          <w:marRight w:val="0"/>
          <w:marTop w:val="60"/>
          <w:marBottom w:val="0"/>
          <w:divBdr>
            <w:top w:val="none" w:sz="0" w:space="0" w:color="auto"/>
            <w:left w:val="none" w:sz="0" w:space="0" w:color="auto"/>
            <w:bottom w:val="none" w:sz="0" w:space="0" w:color="auto"/>
            <w:right w:val="none" w:sz="0" w:space="0" w:color="auto"/>
          </w:divBdr>
        </w:div>
        <w:div w:id="1123183967">
          <w:marLeft w:val="1267"/>
          <w:marRight w:val="0"/>
          <w:marTop w:val="60"/>
          <w:marBottom w:val="0"/>
          <w:divBdr>
            <w:top w:val="none" w:sz="0" w:space="0" w:color="auto"/>
            <w:left w:val="none" w:sz="0" w:space="0" w:color="auto"/>
            <w:bottom w:val="none" w:sz="0" w:space="0" w:color="auto"/>
            <w:right w:val="none" w:sz="0" w:space="0" w:color="auto"/>
          </w:divBdr>
        </w:div>
        <w:div w:id="1228344376">
          <w:marLeft w:val="1800"/>
          <w:marRight w:val="0"/>
          <w:marTop w:val="60"/>
          <w:marBottom w:val="0"/>
          <w:divBdr>
            <w:top w:val="none" w:sz="0" w:space="0" w:color="auto"/>
            <w:left w:val="none" w:sz="0" w:space="0" w:color="auto"/>
            <w:bottom w:val="none" w:sz="0" w:space="0" w:color="auto"/>
            <w:right w:val="none" w:sz="0" w:space="0" w:color="auto"/>
          </w:divBdr>
        </w:div>
        <w:div w:id="1700818628">
          <w:marLeft w:val="1800"/>
          <w:marRight w:val="0"/>
          <w:marTop w:val="60"/>
          <w:marBottom w:val="0"/>
          <w:divBdr>
            <w:top w:val="none" w:sz="0" w:space="0" w:color="auto"/>
            <w:left w:val="none" w:sz="0" w:space="0" w:color="auto"/>
            <w:bottom w:val="none" w:sz="0" w:space="0" w:color="auto"/>
            <w:right w:val="none" w:sz="0" w:space="0" w:color="auto"/>
          </w:divBdr>
        </w:div>
        <w:div w:id="1736735135">
          <w:marLeft w:val="1800"/>
          <w:marRight w:val="0"/>
          <w:marTop w:val="60"/>
          <w:marBottom w:val="0"/>
          <w:divBdr>
            <w:top w:val="none" w:sz="0" w:space="0" w:color="auto"/>
            <w:left w:val="none" w:sz="0" w:space="0" w:color="auto"/>
            <w:bottom w:val="none" w:sz="0" w:space="0" w:color="auto"/>
            <w:right w:val="none" w:sz="0" w:space="0" w:color="auto"/>
          </w:divBdr>
        </w:div>
      </w:divsChild>
    </w:div>
    <w:div w:id="735736553">
      <w:bodyDiv w:val="1"/>
      <w:marLeft w:val="0"/>
      <w:marRight w:val="0"/>
      <w:marTop w:val="0"/>
      <w:marBottom w:val="0"/>
      <w:divBdr>
        <w:top w:val="none" w:sz="0" w:space="0" w:color="auto"/>
        <w:left w:val="none" w:sz="0" w:space="0" w:color="auto"/>
        <w:bottom w:val="none" w:sz="0" w:space="0" w:color="auto"/>
        <w:right w:val="none" w:sz="0" w:space="0" w:color="auto"/>
      </w:divBdr>
    </w:div>
    <w:div w:id="918250704">
      <w:bodyDiv w:val="1"/>
      <w:marLeft w:val="0"/>
      <w:marRight w:val="0"/>
      <w:marTop w:val="0"/>
      <w:marBottom w:val="0"/>
      <w:divBdr>
        <w:top w:val="none" w:sz="0" w:space="0" w:color="auto"/>
        <w:left w:val="none" w:sz="0" w:space="0" w:color="auto"/>
        <w:bottom w:val="none" w:sz="0" w:space="0" w:color="auto"/>
        <w:right w:val="none" w:sz="0" w:space="0" w:color="auto"/>
      </w:divBdr>
    </w:div>
    <w:div w:id="1109743303">
      <w:bodyDiv w:val="1"/>
      <w:marLeft w:val="0"/>
      <w:marRight w:val="0"/>
      <w:marTop w:val="0"/>
      <w:marBottom w:val="0"/>
      <w:divBdr>
        <w:top w:val="none" w:sz="0" w:space="0" w:color="auto"/>
        <w:left w:val="none" w:sz="0" w:space="0" w:color="auto"/>
        <w:bottom w:val="none" w:sz="0" w:space="0" w:color="auto"/>
        <w:right w:val="none" w:sz="0" w:space="0" w:color="auto"/>
      </w:divBdr>
    </w:div>
    <w:div w:id="1167671363">
      <w:bodyDiv w:val="1"/>
      <w:marLeft w:val="0"/>
      <w:marRight w:val="0"/>
      <w:marTop w:val="0"/>
      <w:marBottom w:val="0"/>
      <w:divBdr>
        <w:top w:val="none" w:sz="0" w:space="0" w:color="auto"/>
        <w:left w:val="none" w:sz="0" w:space="0" w:color="auto"/>
        <w:bottom w:val="none" w:sz="0" w:space="0" w:color="auto"/>
        <w:right w:val="none" w:sz="0" w:space="0" w:color="auto"/>
      </w:divBdr>
    </w:div>
    <w:div w:id="1275214246">
      <w:bodyDiv w:val="1"/>
      <w:marLeft w:val="0"/>
      <w:marRight w:val="0"/>
      <w:marTop w:val="0"/>
      <w:marBottom w:val="0"/>
      <w:divBdr>
        <w:top w:val="none" w:sz="0" w:space="0" w:color="auto"/>
        <w:left w:val="none" w:sz="0" w:space="0" w:color="auto"/>
        <w:bottom w:val="none" w:sz="0" w:space="0" w:color="auto"/>
        <w:right w:val="none" w:sz="0" w:space="0" w:color="auto"/>
      </w:divBdr>
      <w:divsChild>
        <w:div w:id="1354653394">
          <w:marLeft w:val="0"/>
          <w:marRight w:val="0"/>
          <w:marTop w:val="0"/>
          <w:marBottom w:val="0"/>
          <w:divBdr>
            <w:top w:val="none" w:sz="0" w:space="0" w:color="auto"/>
            <w:left w:val="none" w:sz="0" w:space="0" w:color="auto"/>
            <w:bottom w:val="none" w:sz="0" w:space="0" w:color="auto"/>
            <w:right w:val="none" w:sz="0" w:space="0" w:color="auto"/>
          </w:divBdr>
          <w:divsChild>
            <w:div w:id="508371650">
              <w:marLeft w:val="0"/>
              <w:marRight w:val="0"/>
              <w:marTop w:val="0"/>
              <w:marBottom w:val="0"/>
              <w:divBdr>
                <w:top w:val="none" w:sz="0" w:space="0" w:color="auto"/>
                <w:left w:val="none" w:sz="0" w:space="0" w:color="auto"/>
                <w:bottom w:val="none" w:sz="0" w:space="0" w:color="auto"/>
                <w:right w:val="none" w:sz="0" w:space="0" w:color="auto"/>
              </w:divBdr>
            </w:div>
            <w:div w:id="770856848">
              <w:marLeft w:val="0"/>
              <w:marRight w:val="0"/>
              <w:marTop w:val="0"/>
              <w:marBottom w:val="0"/>
              <w:divBdr>
                <w:top w:val="none" w:sz="0" w:space="0" w:color="auto"/>
                <w:left w:val="none" w:sz="0" w:space="0" w:color="auto"/>
                <w:bottom w:val="none" w:sz="0" w:space="0" w:color="auto"/>
                <w:right w:val="none" w:sz="0" w:space="0" w:color="auto"/>
              </w:divBdr>
            </w:div>
            <w:div w:id="1161846638">
              <w:marLeft w:val="0"/>
              <w:marRight w:val="0"/>
              <w:marTop w:val="0"/>
              <w:marBottom w:val="0"/>
              <w:divBdr>
                <w:top w:val="none" w:sz="0" w:space="0" w:color="auto"/>
                <w:left w:val="none" w:sz="0" w:space="0" w:color="auto"/>
                <w:bottom w:val="none" w:sz="0" w:space="0" w:color="auto"/>
                <w:right w:val="none" w:sz="0" w:space="0" w:color="auto"/>
              </w:divBdr>
            </w:div>
            <w:div w:id="1287614593">
              <w:marLeft w:val="0"/>
              <w:marRight w:val="0"/>
              <w:marTop w:val="0"/>
              <w:marBottom w:val="0"/>
              <w:divBdr>
                <w:top w:val="none" w:sz="0" w:space="0" w:color="auto"/>
                <w:left w:val="none" w:sz="0" w:space="0" w:color="auto"/>
                <w:bottom w:val="none" w:sz="0" w:space="0" w:color="auto"/>
                <w:right w:val="none" w:sz="0" w:space="0" w:color="auto"/>
              </w:divBdr>
            </w:div>
            <w:div w:id="19562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37907">
      <w:bodyDiv w:val="1"/>
      <w:marLeft w:val="0"/>
      <w:marRight w:val="0"/>
      <w:marTop w:val="0"/>
      <w:marBottom w:val="0"/>
      <w:divBdr>
        <w:top w:val="none" w:sz="0" w:space="0" w:color="auto"/>
        <w:left w:val="none" w:sz="0" w:space="0" w:color="auto"/>
        <w:bottom w:val="none" w:sz="0" w:space="0" w:color="auto"/>
        <w:right w:val="none" w:sz="0" w:space="0" w:color="auto"/>
      </w:divBdr>
    </w:div>
    <w:div w:id="1373458666">
      <w:bodyDiv w:val="1"/>
      <w:marLeft w:val="0"/>
      <w:marRight w:val="0"/>
      <w:marTop w:val="0"/>
      <w:marBottom w:val="0"/>
      <w:divBdr>
        <w:top w:val="none" w:sz="0" w:space="0" w:color="auto"/>
        <w:left w:val="none" w:sz="0" w:space="0" w:color="auto"/>
        <w:bottom w:val="none" w:sz="0" w:space="0" w:color="auto"/>
        <w:right w:val="none" w:sz="0" w:space="0" w:color="auto"/>
      </w:divBdr>
    </w:div>
    <w:div w:id="1539198126">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F8071-BED7-4282-8925-05040B76B24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91</TotalTime>
  <Pages>19</Pages>
  <Words>8271</Words>
  <Characters>45005</Characters>
  <Application>Microsoft Office Word</Application>
  <DocSecurity>0</DocSecurity>
  <Lines>375</Lines>
  <Paragraphs>106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53170</CharactersWithSpaces>
  <SharedDoc>false</SharedDoc>
  <HLinks>
    <vt:vector size="204" baseType="variant">
      <vt:variant>
        <vt:i4>1900602</vt:i4>
      </vt:variant>
      <vt:variant>
        <vt:i4>194</vt:i4>
      </vt:variant>
      <vt:variant>
        <vt:i4>0</vt:i4>
      </vt:variant>
      <vt:variant>
        <vt:i4>5</vt:i4>
      </vt:variant>
      <vt:variant>
        <vt:lpwstr/>
      </vt:variant>
      <vt:variant>
        <vt:lpwstr>_Toc127288425</vt:lpwstr>
      </vt:variant>
      <vt:variant>
        <vt:i4>1900602</vt:i4>
      </vt:variant>
      <vt:variant>
        <vt:i4>191</vt:i4>
      </vt:variant>
      <vt:variant>
        <vt:i4>0</vt:i4>
      </vt:variant>
      <vt:variant>
        <vt:i4>5</vt:i4>
      </vt:variant>
      <vt:variant>
        <vt:lpwstr/>
      </vt:variant>
      <vt:variant>
        <vt:lpwstr>_Toc127288424</vt:lpwstr>
      </vt:variant>
      <vt:variant>
        <vt:i4>1900602</vt:i4>
      </vt:variant>
      <vt:variant>
        <vt:i4>188</vt:i4>
      </vt:variant>
      <vt:variant>
        <vt:i4>0</vt:i4>
      </vt:variant>
      <vt:variant>
        <vt:i4>5</vt:i4>
      </vt:variant>
      <vt:variant>
        <vt:lpwstr/>
      </vt:variant>
      <vt:variant>
        <vt:lpwstr>_Toc127288423</vt:lpwstr>
      </vt:variant>
      <vt:variant>
        <vt:i4>1900602</vt:i4>
      </vt:variant>
      <vt:variant>
        <vt:i4>185</vt:i4>
      </vt:variant>
      <vt:variant>
        <vt:i4>0</vt:i4>
      </vt:variant>
      <vt:variant>
        <vt:i4>5</vt:i4>
      </vt:variant>
      <vt:variant>
        <vt:lpwstr/>
      </vt:variant>
      <vt:variant>
        <vt:lpwstr>_Toc127288422</vt:lpwstr>
      </vt:variant>
      <vt:variant>
        <vt:i4>1900602</vt:i4>
      </vt:variant>
      <vt:variant>
        <vt:i4>182</vt:i4>
      </vt:variant>
      <vt:variant>
        <vt:i4>0</vt:i4>
      </vt:variant>
      <vt:variant>
        <vt:i4>5</vt:i4>
      </vt:variant>
      <vt:variant>
        <vt:lpwstr/>
      </vt:variant>
      <vt:variant>
        <vt:lpwstr>_Toc127288421</vt:lpwstr>
      </vt:variant>
      <vt:variant>
        <vt:i4>1900602</vt:i4>
      </vt:variant>
      <vt:variant>
        <vt:i4>179</vt:i4>
      </vt:variant>
      <vt:variant>
        <vt:i4>0</vt:i4>
      </vt:variant>
      <vt:variant>
        <vt:i4>5</vt:i4>
      </vt:variant>
      <vt:variant>
        <vt:lpwstr/>
      </vt:variant>
      <vt:variant>
        <vt:lpwstr>_Toc127288420</vt:lpwstr>
      </vt:variant>
      <vt:variant>
        <vt:i4>1966138</vt:i4>
      </vt:variant>
      <vt:variant>
        <vt:i4>176</vt:i4>
      </vt:variant>
      <vt:variant>
        <vt:i4>0</vt:i4>
      </vt:variant>
      <vt:variant>
        <vt:i4>5</vt:i4>
      </vt:variant>
      <vt:variant>
        <vt:lpwstr/>
      </vt:variant>
      <vt:variant>
        <vt:lpwstr>_Toc127288419</vt:lpwstr>
      </vt:variant>
      <vt:variant>
        <vt:i4>1966138</vt:i4>
      </vt:variant>
      <vt:variant>
        <vt:i4>173</vt:i4>
      </vt:variant>
      <vt:variant>
        <vt:i4>0</vt:i4>
      </vt:variant>
      <vt:variant>
        <vt:i4>5</vt:i4>
      </vt:variant>
      <vt:variant>
        <vt:lpwstr/>
      </vt:variant>
      <vt:variant>
        <vt:lpwstr>_Toc127288418</vt:lpwstr>
      </vt:variant>
      <vt:variant>
        <vt:i4>1966138</vt:i4>
      </vt:variant>
      <vt:variant>
        <vt:i4>170</vt:i4>
      </vt:variant>
      <vt:variant>
        <vt:i4>0</vt:i4>
      </vt:variant>
      <vt:variant>
        <vt:i4>5</vt:i4>
      </vt:variant>
      <vt:variant>
        <vt:lpwstr/>
      </vt:variant>
      <vt:variant>
        <vt:lpwstr>_Toc127288417</vt:lpwstr>
      </vt:variant>
      <vt:variant>
        <vt:i4>1966138</vt:i4>
      </vt:variant>
      <vt:variant>
        <vt:i4>167</vt:i4>
      </vt:variant>
      <vt:variant>
        <vt:i4>0</vt:i4>
      </vt:variant>
      <vt:variant>
        <vt:i4>5</vt:i4>
      </vt:variant>
      <vt:variant>
        <vt:lpwstr/>
      </vt:variant>
      <vt:variant>
        <vt:lpwstr>_Toc127288416</vt:lpwstr>
      </vt:variant>
      <vt:variant>
        <vt:i4>1966138</vt:i4>
      </vt:variant>
      <vt:variant>
        <vt:i4>164</vt:i4>
      </vt:variant>
      <vt:variant>
        <vt:i4>0</vt:i4>
      </vt:variant>
      <vt:variant>
        <vt:i4>5</vt:i4>
      </vt:variant>
      <vt:variant>
        <vt:lpwstr/>
      </vt:variant>
      <vt:variant>
        <vt:lpwstr>_Toc127288415</vt:lpwstr>
      </vt:variant>
      <vt:variant>
        <vt:i4>1966138</vt:i4>
      </vt:variant>
      <vt:variant>
        <vt:i4>161</vt:i4>
      </vt:variant>
      <vt:variant>
        <vt:i4>0</vt:i4>
      </vt:variant>
      <vt:variant>
        <vt:i4>5</vt:i4>
      </vt:variant>
      <vt:variant>
        <vt:lpwstr/>
      </vt:variant>
      <vt:variant>
        <vt:lpwstr>_Toc127288414</vt:lpwstr>
      </vt:variant>
      <vt:variant>
        <vt:i4>1966138</vt:i4>
      </vt:variant>
      <vt:variant>
        <vt:i4>158</vt:i4>
      </vt:variant>
      <vt:variant>
        <vt:i4>0</vt:i4>
      </vt:variant>
      <vt:variant>
        <vt:i4>5</vt:i4>
      </vt:variant>
      <vt:variant>
        <vt:lpwstr/>
      </vt:variant>
      <vt:variant>
        <vt:lpwstr>_Toc127288413</vt:lpwstr>
      </vt:variant>
      <vt:variant>
        <vt:i4>1966138</vt:i4>
      </vt:variant>
      <vt:variant>
        <vt:i4>155</vt:i4>
      </vt:variant>
      <vt:variant>
        <vt:i4>0</vt:i4>
      </vt:variant>
      <vt:variant>
        <vt:i4>5</vt:i4>
      </vt:variant>
      <vt:variant>
        <vt:lpwstr/>
      </vt:variant>
      <vt:variant>
        <vt:lpwstr>_Toc127288412</vt:lpwstr>
      </vt:variant>
      <vt:variant>
        <vt:i4>1966138</vt:i4>
      </vt:variant>
      <vt:variant>
        <vt:i4>149</vt:i4>
      </vt:variant>
      <vt:variant>
        <vt:i4>0</vt:i4>
      </vt:variant>
      <vt:variant>
        <vt:i4>5</vt:i4>
      </vt:variant>
      <vt:variant>
        <vt:lpwstr/>
      </vt:variant>
      <vt:variant>
        <vt:lpwstr>_Toc127288411</vt:lpwstr>
      </vt:variant>
      <vt:variant>
        <vt:i4>1966138</vt:i4>
      </vt:variant>
      <vt:variant>
        <vt:i4>146</vt:i4>
      </vt:variant>
      <vt:variant>
        <vt:i4>0</vt:i4>
      </vt:variant>
      <vt:variant>
        <vt:i4>5</vt:i4>
      </vt:variant>
      <vt:variant>
        <vt:lpwstr/>
      </vt:variant>
      <vt:variant>
        <vt:lpwstr>_Toc127288410</vt:lpwstr>
      </vt:variant>
      <vt:variant>
        <vt:i4>2031674</vt:i4>
      </vt:variant>
      <vt:variant>
        <vt:i4>143</vt:i4>
      </vt:variant>
      <vt:variant>
        <vt:i4>0</vt:i4>
      </vt:variant>
      <vt:variant>
        <vt:i4>5</vt:i4>
      </vt:variant>
      <vt:variant>
        <vt:lpwstr/>
      </vt:variant>
      <vt:variant>
        <vt:lpwstr>_Toc127288409</vt:lpwstr>
      </vt:variant>
      <vt:variant>
        <vt:i4>2031674</vt:i4>
      </vt:variant>
      <vt:variant>
        <vt:i4>140</vt:i4>
      </vt:variant>
      <vt:variant>
        <vt:i4>0</vt:i4>
      </vt:variant>
      <vt:variant>
        <vt:i4>5</vt:i4>
      </vt:variant>
      <vt:variant>
        <vt:lpwstr/>
      </vt:variant>
      <vt:variant>
        <vt:lpwstr>_Toc127288408</vt:lpwstr>
      </vt:variant>
      <vt:variant>
        <vt:i4>2031674</vt:i4>
      </vt:variant>
      <vt:variant>
        <vt:i4>137</vt:i4>
      </vt:variant>
      <vt:variant>
        <vt:i4>0</vt:i4>
      </vt:variant>
      <vt:variant>
        <vt:i4>5</vt:i4>
      </vt:variant>
      <vt:variant>
        <vt:lpwstr/>
      </vt:variant>
      <vt:variant>
        <vt:lpwstr>_Toc127288407</vt:lpwstr>
      </vt:variant>
      <vt:variant>
        <vt:i4>2031674</vt:i4>
      </vt:variant>
      <vt:variant>
        <vt:i4>134</vt:i4>
      </vt:variant>
      <vt:variant>
        <vt:i4>0</vt:i4>
      </vt:variant>
      <vt:variant>
        <vt:i4>5</vt:i4>
      </vt:variant>
      <vt:variant>
        <vt:lpwstr/>
      </vt:variant>
      <vt:variant>
        <vt:lpwstr>_Toc127288406</vt:lpwstr>
      </vt:variant>
      <vt:variant>
        <vt:i4>2031674</vt:i4>
      </vt:variant>
      <vt:variant>
        <vt:i4>131</vt:i4>
      </vt:variant>
      <vt:variant>
        <vt:i4>0</vt:i4>
      </vt:variant>
      <vt:variant>
        <vt:i4>5</vt:i4>
      </vt:variant>
      <vt:variant>
        <vt:lpwstr/>
      </vt:variant>
      <vt:variant>
        <vt:lpwstr>_Toc127288405</vt:lpwstr>
      </vt:variant>
      <vt:variant>
        <vt:i4>2031674</vt:i4>
      </vt:variant>
      <vt:variant>
        <vt:i4>128</vt:i4>
      </vt:variant>
      <vt:variant>
        <vt:i4>0</vt:i4>
      </vt:variant>
      <vt:variant>
        <vt:i4>5</vt:i4>
      </vt:variant>
      <vt:variant>
        <vt:lpwstr/>
      </vt:variant>
      <vt:variant>
        <vt:lpwstr>_Toc127288404</vt:lpwstr>
      </vt:variant>
      <vt:variant>
        <vt:i4>2031674</vt:i4>
      </vt:variant>
      <vt:variant>
        <vt:i4>125</vt:i4>
      </vt:variant>
      <vt:variant>
        <vt:i4>0</vt:i4>
      </vt:variant>
      <vt:variant>
        <vt:i4>5</vt:i4>
      </vt:variant>
      <vt:variant>
        <vt:lpwstr/>
      </vt:variant>
      <vt:variant>
        <vt:lpwstr>_Toc127288403</vt:lpwstr>
      </vt:variant>
      <vt:variant>
        <vt:i4>2031674</vt:i4>
      </vt:variant>
      <vt:variant>
        <vt:i4>122</vt:i4>
      </vt:variant>
      <vt:variant>
        <vt:i4>0</vt:i4>
      </vt:variant>
      <vt:variant>
        <vt:i4>5</vt:i4>
      </vt:variant>
      <vt:variant>
        <vt:lpwstr/>
      </vt:variant>
      <vt:variant>
        <vt:lpwstr>_Toc127288402</vt:lpwstr>
      </vt:variant>
      <vt:variant>
        <vt:i4>2031674</vt:i4>
      </vt:variant>
      <vt:variant>
        <vt:i4>119</vt:i4>
      </vt:variant>
      <vt:variant>
        <vt:i4>0</vt:i4>
      </vt:variant>
      <vt:variant>
        <vt:i4>5</vt:i4>
      </vt:variant>
      <vt:variant>
        <vt:lpwstr/>
      </vt:variant>
      <vt:variant>
        <vt:lpwstr>_Toc127288401</vt:lpwstr>
      </vt:variant>
      <vt:variant>
        <vt:i4>2031674</vt:i4>
      </vt:variant>
      <vt:variant>
        <vt:i4>116</vt:i4>
      </vt:variant>
      <vt:variant>
        <vt:i4>0</vt:i4>
      </vt:variant>
      <vt:variant>
        <vt:i4>5</vt:i4>
      </vt:variant>
      <vt:variant>
        <vt:lpwstr/>
      </vt:variant>
      <vt:variant>
        <vt:lpwstr>_Toc127288400</vt:lpwstr>
      </vt:variant>
      <vt:variant>
        <vt:i4>1441853</vt:i4>
      </vt:variant>
      <vt:variant>
        <vt:i4>113</vt:i4>
      </vt:variant>
      <vt:variant>
        <vt:i4>0</vt:i4>
      </vt:variant>
      <vt:variant>
        <vt:i4>5</vt:i4>
      </vt:variant>
      <vt:variant>
        <vt:lpwstr/>
      </vt:variant>
      <vt:variant>
        <vt:lpwstr>_Toc127288399</vt:lpwstr>
      </vt:variant>
      <vt:variant>
        <vt:i4>1441853</vt:i4>
      </vt:variant>
      <vt:variant>
        <vt:i4>110</vt:i4>
      </vt:variant>
      <vt:variant>
        <vt:i4>0</vt:i4>
      </vt:variant>
      <vt:variant>
        <vt:i4>5</vt:i4>
      </vt:variant>
      <vt:variant>
        <vt:lpwstr/>
      </vt:variant>
      <vt:variant>
        <vt:lpwstr>_Toc127288398</vt:lpwstr>
      </vt:variant>
      <vt:variant>
        <vt:i4>1441853</vt:i4>
      </vt:variant>
      <vt:variant>
        <vt:i4>104</vt:i4>
      </vt:variant>
      <vt:variant>
        <vt:i4>0</vt:i4>
      </vt:variant>
      <vt:variant>
        <vt:i4>5</vt:i4>
      </vt:variant>
      <vt:variant>
        <vt:lpwstr/>
      </vt:variant>
      <vt:variant>
        <vt:lpwstr>_Toc127288397</vt:lpwstr>
      </vt:variant>
      <vt:variant>
        <vt:i4>1441853</vt:i4>
      </vt:variant>
      <vt:variant>
        <vt:i4>101</vt:i4>
      </vt:variant>
      <vt:variant>
        <vt:i4>0</vt:i4>
      </vt:variant>
      <vt:variant>
        <vt:i4>5</vt:i4>
      </vt:variant>
      <vt:variant>
        <vt:lpwstr/>
      </vt:variant>
      <vt:variant>
        <vt:lpwstr>_Toc127288396</vt:lpwstr>
      </vt:variant>
      <vt:variant>
        <vt:i4>1441853</vt:i4>
      </vt:variant>
      <vt:variant>
        <vt:i4>98</vt:i4>
      </vt:variant>
      <vt:variant>
        <vt:i4>0</vt:i4>
      </vt:variant>
      <vt:variant>
        <vt:i4>5</vt:i4>
      </vt:variant>
      <vt:variant>
        <vt:lpwstr/>
      </vt:variant>
      <vt:variant>
        <vt:lpwstr>_Toc127288395</vt:lpwstr>
      </vt:variant>
      <vt:variant>
        <vt:i4>1441853</vt:i4>
      </vt:variant>
      <vt:variant>
        <vt:i4>95</vt:i4>
      </vt:variant>
      <vt:variant>
        <vt:i4>0</vt:i4>
      </vt:variant>
      <vt:variant>
        <vt:i4>5</vt:i4>
      </vt:variant>
      <vt:variant>
        <vt:lpwstr/>
      </vt:variant>
      <vt:variant>
        <vt:lpwstr>_Toc127288394</vt:lpwstr>
      </vt:variant>
      <vt:variant>
        <vt:i4>1441853</vt:i4>
      </vt:variant>
      <vt:variant>
        <vt:i4>92</vt:i4>
      </vt:variant>
      <vt:variant>
        <vt:i4>0</vt:i4>
      </vt:variant>
      <vt:variant>
        <vt:i4>5</vt:i4>
      </vt:variant>
      <vt:variant>
        <vt:lpwstr/>
      </vt:variant>
      <vt:variant>
        <vt:lpwstr>_Toc127288393</vt:lpwstr>
      </vt:variant>
      <vt:variant>
        <vt:i4>1441853</vt:i4>
      </vt:variant>
      <vt:variant>
        <vt:i4>89</vt:i4>
      </vt:variant>
      <vt:variant>
        <vt:i4>0</vt:i4>
      </vt:variant>
      <vt:variant>
        <vt:i4>5</vt:i4>
      </vt:variant>
      <vt:variant>
        <vt:lpwstr/>
      </vt:variant>
      <vt:variant>
        <vt:lpwstr>_Toc127288392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18</cp:revision>
  <dcterms:created xsi:type="dcterms:W3CDTF">2024-02-27T20:02:00Z</dcterms:created>
  <dcterms:modified xsi:type="dcterms:W3CDTF">2024-02-27T22:31:00Z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ies>
</file>